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BA903" w14:textId="342B9069" w:rsidR="00700EF5" w:rsidRPr="00586C35" w:rsidRDefault="004722FA" w:rsidP="00700EF5">
      <w:pPr>
        <w:pStyle w:val="3GPPHeader"/>
        <w:spacing w:after="60"/>
        <w:rPr>
          <w:sz w:val="32"/>
          <w:szCs w:val="32"/>
          <w:lang w:val="en-US"/>
        </w:rPr>
      </w:pPr>
      <w:r w:rsidRPr="00586C35">
        <w:rPr>
          <w:lang w:val="en-US"/>
        </w:rPr>
        <w:t>3GPP TSG-RAN WG2#10</w:t>
      </w:r>
      <w:r w:rsidR="002172A1">
        <w:rPr>
          <w:lang w:val="en-US"/>
        </w:rPr>
        <w:t>8</w:t>
      </w:r>
      <w:r w:rsidR="00700EF5" w:rsidRPr="00586C35">
        <w:rPr>
          <w:lang w:val="en-US"/>
        </w:rPr>
        <w:tab/>
      </w:r>
      <w:r w:rsidR="00E018CA" w:rsidRPr="00E018CA">
        <w:rPr>
          <w:sz w:val="32"/>
          <w:szCs w:val="32"/>
          <w:lang w:val="en-US"/>
        </w:rPr>
        <w:t>R2-1915652</w:t>
      </w:r>
    </w:p>
    <w:p w14:paraId="331FB514" w14:textId="0BC269E9" w:rsidR="00700EF5" w:rsidRPr="00CE0424" w:rsidRDefault="002172A1" w:rsidP="00700EF5">
      <w:pPr>
        <w:pStyle w:val="3GPPHeader"/>
      </w:pPr>
      <w:r>
        <w:t>Reno</w:t>
      </w:r>
      <w:r w:rsidR="005D5299" w:rsidRPr="00C414B8">
        <w:t xml:space="preserve">, </w:t>
      </w:r>
      <w:r>
        <w:t>NV, USA</w:t>
      </w:r>
      <w:r w:rsidR="005D5299" w:rsidRPr="00C414B8">
        <w:t xml:space="preserve">, </w:t>
      </w:r>
      <w:r w:rsidR="005D5299">
        <w:t>1</w:t>
      </w:r>
      <w:r>
        <w:t>8</w:t>
      </w:r>
      <w:r w:rsidR="005D5299" w:rsidRPr="00C511B0">
        <w:rPr>
          <w:vertAlign w:val="superscript"/>
        </w:rPr>
        <w:t>th</w:t>
      </w:r>
      <w:r w:rsidR="005D5299">
        <w:t xml:space="preserve"> – </w:t>
      </w:r>
      <w:r>
        <w:t>22</w:t>
      </w:r>
      <w:r>
        <w:rPr>
          <w:vertAlign w:val="superscript"/>
        </w:rPr>
        <w:t>nd</w:t>
      </w:r>
      <w:r w:rsidR="005D5299" w:rsidRPr="00C414B8">
        <w:t xml:space="preserve"> </w:t>
      </w:r>
      <w:r>
        <w:t>November</w:t>
      </w:r>
      <w:r w:rsidR="005D5299" w:rsidRPr="00C414B8">
        <w:t xml:space="preserve"> 201</w:t>
      </w:r>
      <w:r w:rsidR="003E0A86">
        <w:t>9</w:t>
      </w:r>
      <w:r w:rsidR="00856303" w:rsidRPr="00C905B9">
        <w:tab/>
      </w:r>
    </w:p>
    <w:p w14:paraId="627283B3" w14:textId="77777777" w:rsidR="00E90E49" w:rsidRPr="00CE0424" w:rsidRDefault="00E90E49" w:rsidP="00357380">
      <w:pPr>
        <w:pStyle w:val="3GPPHeader"/>
      </w:pPr>
    </w:p>
    <w:p w14:paraId="5E335626" w14:textId="554CE014" w:rsidR="00E90E49" w:rsidRPr="00E03F6E" w:rsidRDefault="00E90E49" w:rsidP="00311702">
      <w:pPr>
        <w:pStyle w:val="3GPPHeader"/>
        <w:rPr>
          <w:sz w:val="22"/>
          <w:szCs w:val="22"/>
          <w:lang w:val="en-US"/>
        </w:rPr>
      </w:pPr>
      <w:r w:rsidRPr="00E03F6E">
        <w:rPr>
          <w:sz w:val="22"/>
          <w:szCs w:val="22"/>
          <w:lang w:val="en-US"/>
        </w:rPr>
        <w:t>Agenda Item:</w:t>
      </w:r>
      <w:r w:rsidRPr="00E03F6E">
        <w:rPr>
          <w:sz w:val="22"/>
          <w:szCs w:val="22"/>
          <w:lang w:val="en-US"/>
        </w:rPr>
        <w:tab/>
      </w:r>
      <w:r w:rsidR="00976BF5" w:rsidRPr="00976BF5">
        <w:rPr>
          <w:sz w:val="22"/>
          <w:szCs w:val="22"/>
          <w:lang w:val="en-US"/>
        </w:rPr>
        <w:t>6</w:t>
      </w:r>
      <w:r w:rsidR="00EA1103" w:rsidRPr="00976BF5">
        <w:rPr>
          <w:sz w:val="22"/>
          <w:szCs w:val="22"/>
          <w:lang w:val="en-US"/>
        </w:rPr>
        <w:t>.8.</w:t>
      </w:r>
      <w:r w:rsidR="00AF5C3D" w:rsidRPr="00976BF5">
        <w:rPr>
          <w:sz w:val="22"/>
          <w:szCs w:val="22"/>
          <w:lang w:val="en-US"/>
        </w:rPr>
        <w:t>2.</w:t>
      </w:r>
      <w:r w:rsidR="00F7628C">
        <w:rPr>
          <w:sz w:val="22"/>
          <w:szCs w:val="22"/>
          <w:lang w:val="en-US"/>
        </w:rPr>
        <w:t>1</w:t>
      </w:r>
    </w:p>
    <w:p w14:paraId="727CCDC3" w14:textId="7FEE5B2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EEA980" w14:textId="717CDF94" w:rsidR="00E90E49" w:rsidRPr="00CE0424" w:rsidRDefault="003D3C45" w:rsidP="00275B00">
      <w:pPr>
        <w:pStyle w:val="3GPPHeader"/>
        <w:ind w:left="1701" w:hanging="1701"/>
        <w:rPr>
          <w:sz w:val="22"/>
          <w:szCs w:val="22"/>
        </w:rPr>
      </w:pPr>
      <w:r>
        <w:rPr>
          <w:sz w:val="22"/>
          <w:szCs w:val="22"/>
        </w:rPr>
        <w:t>Title:</w:t>
      </w:r>
      <w:r w:rsidR="00E90E49" w:rsidRPr="00CE0424">
        <w:rPr>
          <w:sz w:val="22"/>
          <w:szCs w:val="22"/>
        </w:rPr>
        <w:tab/>
      </w:r>
      <w:r w:rsidR="00441DD7" w:rsidRPr="00441DD7">
        <w:rPr>
          <w:rFonts w:cs="Arial"/>
          <w:sz w:val="22"/>
          <w:lang w:val="en-US" w:eastAsia="sv-SE"/>
        </w:rPr>
        <w:t>LPP</w:t>
      </w:r>
      <w:r w:rsidR="00611D10">
        <w:rPr>
          <w:rFonts w:cs="Arial"/>
          <w:sz w:val="22"/>
          <w:lang w:val="en-US" w:eastAsia="sv-SE"/>
        </w:rPr>
        <w:t xml:space="preserve">, </w:t>
      </w:r>
      <w:r w:rsidR="00441DD7" w:rsidRPr="00611D10">
        <w:rPr>
          <w:rFonts w:cs="Arial"/>
          <w:sz w:val="22"/>
          <w:lang w:val="en-US" w:eastAsia="sv-SE"/>
        </w:rPr>
        <w:t>RRC</w:t>
      </w:r>
      <w:r w:rsidR="00611D10">
        <w:rPr>
          <w:rFonts w:cs="Arial"/>
          <w:sz w:val="22"/>
          <w:lang w:val="en-US" w:eastAsia="sv-SE"/>
        </w:rPr>
        <w:t xml:space="preserve"> and UE Rx-Tx</w:t>
      </w:r>
      <w:r w:rsidR="00441DD7" w:rsidRPr="00441DD7">
        <w:rPr>
          <w:rFonts w:cs="Arial"/>
          <w:sz w:val="22"/>
          <w:lang w:val="en-US" w:eastAsia="sv-SE"/>
        </w:rPr>
        <w:t xml:space="preserve"> Aspects of NR RAT dependent positioning </w:t>
      </w:r>
    </w:p>
    <w:p w14:paraId="36E9707D"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7842C0">
        <w:rPr>
          <w:sz w:val="22"/>
          <w:szCs w:val="22"/>
        </w:rPr>
        <w:t>Discussion, Decision</w:t>
      </w:r>
    </w:p>
    <w:p w14:paraId="1724182A" w14:textId="5430CF6A" w:rsidR="00441DD7" w:rsidRDefault="00E90E49" w:rsidP="00441DD7">
      <w:pPr>
        <w:pStyle w:val="Heading1"/>
      </w:pPr>
      <w:r w:rsidRPr="00CE0424">
        <w:t>Introduction</w:t>
      </w:r>
      <w:bookmarkStart w:id="0" w:name="_Hlk506299356"/>
    </w:p>
    <w:p w14:paraId="0C4266DC" w14:textId="12BA7B97" w:rsidR="00951E10" w:rsidRPr="00640E52" w:rsidRDefault="00951E10" w:rsidP="00951E10">
      <w:pPr>
        <w:spacing w:before="120" w:after="0" w:line="280" w:lineRule="atLeast"/>
        <w:contextualSpacing/>
      </w:pPr>
      <w:r>
        <w:t xml:space="preserve">In RAN1#98, </w:t>
      </w:r>
      <w:proofErr w:type="gramStart"/>
      <w:r>
        <w:t>an</w:t>
      </w:r>
      <w:proofErr w:type="gramEnd"/>
      <w:r>
        <w:t xml:space="preserve"> LS was sent to RAN2 to inform about agreed reference signals, measurements and also some relation to positioning techniques for which the reference signals and associated measurements are intended to facilitate. </w:t>
      </w:r>
      <w:r w:rsidRPr="001723E6">
        <w:t>The positioning techniques are indicated for information purpose as examples and do not intend to influence higher layer signalling to be developed by RAN2</w:t>
      </w:r>
      <w:r>
        <w:t>. The t</w:t>
      </w:r>
      <w:r w:rsidRPr="00640E52">
        <w:t>able</w:t>
      </w:r>
      <w:r>
        <w:t>s</w:t>
      </w:r>
      <w:r w:rsidRPr="00640E52">
        <w:t xml:space="preserve"> below </w:t>
      </w:r>
      <w:r>
        <w:t xml:space="preserve">from the LS </w:t>
      </w:r>
      <w:r w:rsidRPr="00640E52">
        <w:t>provide mapping</w:t>
      </w:r>
      <w:r>
        <w:t>s</w:t>
      </w:r>
      <w:r w:rsidRPr="00640E52">
        <w:t xml:space="preserve"> between reference signals and gNB measurements based on the latest status of </w:t>
      </w:r>
      <w:r>
        <w:t xml:space="preserve">the </w:t>
      </w:r>
      <w:r w:rsidRPr="00640E52">
        <w:t>RAN1 discussion</w:t>
      </w:r>
      <w:r>
        <w:t>.</w:t>
      </w:r>
      <w:r w:rsidRPr="00640E52">
        <w:t> </w:t>
      </w:r>
    </w:p>
    <w:p w14:paraId="6A70C024" w14:textId="77777777" w:rsidR="00951E10" w:rsidRDefault="00951E10" w:rsidP="00951E10">
      <w:pPr>
        <w:rPr>
          <w:rFonts w:ascii="&amp;quot" w:hAnsi="&amp;quot"/>
          <w:color w:val="000000"/>
          <w:sz w:val="18"/>
          <w:szCs w:val="18"/>
          <w:lang w:val="en-US"/>
        </w:rPr>
      </w:pPr>
    </w:p>
    <w:tbl>
      <w:tblPr>
        <w:tblW w:w="7125" w:type="dxa"/>
        <w:tblInd w:w="12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5"/>
        <w:gridCol w:w="2375"/>
        <w:gridCol w:w="2375"/>
      </w:tblGrid>
      <w:tr w:rsidR="00951E10" w14:paraId="253F8330" w14:textId="77777777" w:rsidTr="0071547E">
        <w:tc>
          <w:tcPr>
            <w:tcW w:w="2355" w:type="dxa"/>
            <w:tcBorders>
              <w:top w:val="single" w:sz="8" w:space="0" w:color="000000"/>
              <w:left w:val="single" w:sz="8" w:space="0" w:color="000000"/>
              <w:bottom w:val="single" w:sz="8" w:space="0" w:color="000000"/>
              <w:right w:val="single" w:sz="8" w:space="0" w:color="000000"/>
            </w:tcBorders>
            <w:shd w:val="clear" w:color="auto" w:fill="FFE599"/>
            <w:vAlign w:val="center"/>
            <w:hideMark/>
          </w:tcPr>
          <w:p w14:paraId="02880417" w14:textId="77777777" w:rsidR="00951E10" w:rsidRDefault="00951E10" w:rsidP="0071547E">
            <w:pPr>
              <w:jc w:val="center"/>
              <w:rPr>
                <w:rFonts w:ascii="Calibri" w:hAnsi="Calibri"/>
                <w:color w:val="000000"/>
                <w:sz w:val="22"/>
                <w:szCs w:val="22"/>
              </w:rPr>
            </w:pPr>
            <w:r>
              <w:rPr>
                <w:b/>
                <w:bCs/>
                <w:color w:val="000000"/>
                <w:sz w:val="18"/>
                <w:szCs w:val="18"/>
              </w:rPr>
              <w:t>DL/UL Reference Signals</w:t>
            </w:r>
            <w:r>
              <w:rPr>
                <w:color w:val="000000"/>
                <w:sz w:val="18"/>
                <w:szCs w:val="18"/>
              </w:rPr>
              <w:t> </w:t>
            </w:r>
          </w:p>
        </w:tc>
        <w:tc>
          <w:tcPr>
            <w:tcW w:w="2355" w:type="dxa"/>
            <w:tcBorders>
              <w:top w:val="single" w:sz="8" w:space="0" w:color="000000"/>
              <w:left w:val="nil"/>
              <w:bottom w:val="single" w:sz="8" w:space="0" w:color="000000"/>
              <w:right w:val="single" w:sz="8" w:space="0" w:color="000000"/>
            </w:tcBorders>
            <w:shd w:val="clear" w:color="auto" w:fill="FFE599"/>
            <w:vAlign w:val="center"/>
            <w:hideMark/>
          </w:tcPr>
          <w:p w14:paraId="3711A61F" w14:textId="77777777" w:rsidR="00951E10" w:rsidRDefault="00951E10" w:rsidP="0071547E">
            <w:pPr>
              <w:jc w:val="center"/>
              <w:rPr>
                <w:color w:val="000000"/>
              </w:rPr>
            </w:pPr>
            <w:r>
              <w:rPr>
                <w:b/>
                <w:bCs/>
                <w:color w:val="000000"/>
                <w:sz w:val="18"/>
                <w:szCs w:val="18"/>
              </w:rPr>
              <w:t>gNB Measurements</w:t>
            </w:r>
            <w:r>
              <w:rPr>
                <w:color w:val="000000"/>
                <w:sz w:val="18"/>
                <w:szCs w:val="18"/>
              </w:rPr>
              <w:t> </w:t>
            </w:r>
          </w:p>
        </w:tc>
        <w:tc>
          <w:tcPr>
            <w:tcW w:w="2355" w:type="dxa"/>
            <w:tcBorders>
              <w:top w:val="single" w:sz="8" w:space="0" w:color="000000"/>
              <w:left w:val="nil"/>
              <w:bottom w:val="single" w:sz="8" w:space="0" w:color="000000"/>
              <w:right w:val="single" w:sz="8" w:space="0" w:color="000000"/>
            </w:tcBorders>
            <w:shd w:val="clear" w:color="auto" w:fill="FFE599"/>
            <w:hideMark/>
          </w:tcPr>
          <w:p w14:paraId="3B1EBCD8" w14:textId="77777777" w:rsidR="00951E10" w:rsidRDefault="00951E10" w:rsidP="0071547E">
            <w:pPr>
              <w:jc w:val="center"/>
              <w:rPr>
                <w:color w:val="000000"/>
              </w:rPr>
            </w:pPr>
            <w:r>
              <w:rPr>
                <w:b/>
                <w:bCs/>
                <w:color w:val="000000"/>
                <w:sz w:val="18"/>
                <w:szCs w:val="18"/>
              </w:rPr>
              <w:t>To facilitate support of the following positioning techniques</w:t>
            </w:r>
            <w:r>
              <w:rPr>
                <w:color w:val="000000"/>
                <w:sz w:val="18"/>
                <w:szCs w:val="18"/>
              </w:rPr>
              <w:t> </w:t>
            </w:r>
          </w:p>
        </w:tc>
      </w:tr>
      <w:tr w:rsidR="00951E10" w14:paraId="4D5E7DA9" w14:textId="77777777" w:rsidTr="0071547E">
        <w:trPr>
          <w:trHeight w:val="180"/>
        </w:trPr>
        <w:tc>
          <w:tcPr>
            <w:tcW w:w="2355" w:type="dxa"/>
            <w:tcBorders>
              <w:top w:val="nil"/>
              <w:left w:val="single" w:sz="8" w:space="0" w:color="000000"/>
              <w:bottom w:val="single" w:sz="8" w:space="0" w:color="000000"/>
              <w:right w:val="single" w:sz="8" w:space="0" w:color="000000"/>
            </w:tcBorders>
            <w:shd w:val="clear" w:color="auto" w:fill="E2EFD9"/>
            <w:vAlign w:val="center"/>
            <w:hideMark/>
          </w:tcPr>
          <w:p w14:paraId="10987E50" w14:textId="77777777" w:rsidR="00951E10" w:rsidRDefault="00951E10" w:rsidP="0071547E">
            <w:pPr>
              <w:jc w:val="center"/>
              <w:rPr>
                <w:color w:val="000000"/>
              </w:rPr>
            </w:pPr>
            <w:r>
              <w:rPr>
                <w:color w:val="000000"/>
              </w:rPr>
              <w:t>Rel.16 SRS for positioning </w:t>
            </w:r>
          </w:p>
        </w:tc>
        <w:tc>
          <w:tcPr>
            <w:tcW w:w="2355" w:type="dxa"/>
            <w:tcBorders>
              <w:top w:val="nil"/>
              <w:left w:val="nil"/>
              <w:bottom w:val="single" w:sz="8" w:space="0" w:color="000000"/>
              <w:right w:val="single" w:sz="8" w:space="0" w:color="000000"/>
            </w:tcBorders>
            <w:shd w:val="clear" w:color="auto" w:fill="E2EFD9"/>
            <w:vAlign w:val="center"/>
            <w:hideMark/>
          </w:tcPr>
          <w:p w14:paraId="45328D8B" w14:textId="77777777" w:rsidR="00951E10" w:rsidRDefault="00951E10" w:rsidP="0071547E">
            <w:pPr>
              <w:jc w:val="center"/>
              <w:rPr>
                <w:color w:val="000000"/>
              </w:rPr>
            </w:pPr>
            <w:r>
              <w:rPr>
                <w:color w:val="000000"/>
              </w:rPr>
              <w:t>UL RTOA </w:t>
            </w:r>
          </w:p>
        </w:tc>
        <w:tc>
          <w:tcPr>
            <w:tcW w:w="2355" w:type="dxa"/>
            <w:tcBorders>
              <w:top w:val="nil"/>
              <w:left w:val="nil"/>
              <w:bottom w:val="single" w:sz="8" w:space="0" w:color="000000"/>
              <w:right w:val="single" w:sz="8" w:space="0" w:color="000000"/>
            </w:tcBorders>
            <w:shd w:val="clear" w:color="auto" w:fill="E2EFD9"/>
            <w:hideMark/>
          </w:tcPr>
          <w:p w14:paraId="3F6CD61A" w14:textId="77777777" w:rsidR="00951E10" w:rsidRDefault="00951E10" w:rsidP="0071547E">
            <w:pPr>
              <w:jc w:val="center"/>
              <w:rPr>
                <w:color w:val="000000"/>
              </w:rPr>
            </w:pPr>
            <w:r>
              <w:rPr>
                <w:color w:val="000000"/>
              </w:rPr>
              <w:t>UL-TDOA </w:t>
            </w:r>
          </w:p>
        </w:tc>
      </w:tr>
      <w:tr w:rsidR="00951E10" w14:paraId="15A52B25" w14:textId="77777777" w:rsidTr="0071547E">
        <w:trPr>
          <w:trHeight w:val="210"/>
        </w:trPr>
        <w:tc>
          <w:tcPr>
            <w:tcW w:w="2355" w:type="dxa"/>
            <w:tcBorders>
              <w:top w:val="nil"/>
              <w:left w:val="single" w:sz="8" w:space="0" w:color="000000"/>
              <w:bottom w:val="single" w:sz="8" w:space="0" w:color="000000"/>
              <w:right w:val="single" w:sz="8" w:space="0" w:color="000000"/>
            </w:tcBorders>
            <w:shd w:val="clear" w:color="auto" w:fill="E2EFD9"/>
            <w:vAlign w:val="center"/>
            <w:hideMark/>
          </w:tcPr>
          <w:p w14:paraId="3D078A8C" w14:textId="77777777" w:rsidR="00951E10" w:rsidRDefault="00951E10" w:rsidP="0071547E">
            <w:pPr>
              <w:jc w:val="center"/>
              <w:rPr>
                <w:color w:val="000000"/>
              </w:rPr>
            </w:pPr>
            <w:r>
              <w:rPr>
                <w:color w:val="000000"/>
              </w:rPr>
              <w:t>Rel.16 SRS for positioning </w:t>
            </w:r>
          </w:p>
        </w:tc>
        <w:tc>
          <w:tcPr>
            <w:tcW w:w="2355" w:type="dxa"/>
            <w:tcBorders>
              <w:top w:val="nil"/>
              <w:left w:val="nil"/>
              <w:bottom w:val="single" w:sz="8" w:space="0" w:color="000000"/>
              <w:right w:val="single" w:sz="8" w:space="0" w:color="000000"/>
            </w:tcBorders>
            <w:shd w:val="clear" w:color="auto" w:fill="E2EFD9"/>
            <w:vAlign w:val="center"/>
            <w:hideMark/>
          </w:tcPr>
          <w:p w14:paraId="655AE1A4" w14:textId="77777777" w:rsidR="00951E10" w:rsidRDefault="00951E10" w:rsidP="0071547E">
            <w:pPr>
              <w:jc w:val="center"/>
              <w:rPr>
                <w:color w:val="000000"/>
              </w:rPr>
            </w:pPr>
            <w:r>
              <w:rPr>
                <w:color w:val="000000"/>
              </w:rPr>
              <w:t>UL SRS-RSRP </w:t>
            </w:r>
          </w:p>
        </w:tc>
        <w:tc>
          <w:tcPr>
            <w:tcW w:w="2355" w:type="dxa"/>
            <w:tcBorders>
              <w:top w:val="nil"/>
              <w:left w:val="nil"/>
              <w:bottom w:val="single" w:sz="8" w:space="0" w:color="000000"/>
              <w:right w:val="single" w:sz="8" w:space="0" w:color="000000"/>
            </w:tcBorders>
            <w:shd w:val="clear" w:color="auto" w:fill="E2EFD9"/>
            <w:hideMark/>
          </w:tcPr>
          <w:p w14:paraId="6A8F470A" w14:textId="77777777" w:rsidR="00951E10" w:rsidRDefault="00951E10" w:rsidP="0071547E">
            <w:pPr>
              <w:jc w:val="center"/>
              <w:rPr>
                <w:color w:val="000000"/>
              </w:rPr>
            </w:pPr>
            <w:r>
              <w:rPr>
                <w:color w:val="000000"/>
              </w:rPr>
              <w:t>UL-TDOA, UL-</w:t>
            </w:r>
            <w:proofErr w:type="spellStart"/>
            <w:r>
              <w:rPr>
                <w:color w:val="000000"/>
              </w:rPr>
              <w:t>AoA</w:t>
            </w:r>
            <w:proofErr w:type="spellEnd"/>
            <w:r>
              <w:rPr>
                <w:color w:val="000000"/>
              </w:rPr>
              <w:t>, Multi-RTT </w:t>
            </w:r>
          </w:p>
        </w:tc>
      </w:tr>
      <w:tr w:rsidR="00951E10" w14:paraId="2F646411" w14:textId="77777777" w:rsidTr="0071547E">
        <w:trPr>
          <w:trHeight w:val="240"/>
        </w:trPr>
        <w:tc>
          <w:tcPr>
            <w:tcW w:w="2355" w:type="dxa"/>
            <w:tcBorders>
              <w:top w:val="nil"/>
              <w:left w:val="single" w:sz="8" w:space="0" w:color="000000"/>
              <w:bottom w:val="single" w:sz="8" w:space="0" w:color="000000"/>
              <w:right w:val="single" w:sz="8" w:space="0" w:color="000000"/>
            </w:tcBorders>
            <w:shd w:val="clear" w:color="auto" w:fill="E2EFD9"/>
            <w:vAlign w:val="center"/>
            <w:hideMark/>
          </w:tcPr>
          <w:p w14:paraId="7C74DC1E" w14:textId="77777777" w:rsidR="00951E10" w:rsidRDefault="00951E10" w:rsidP="0071547E">
            <w:pPr>
              <w:jc w:val="center"/>
              <w:rPr>
                <w:color w:val="000000"/>
              </w:rPr>
            </w:pPr>
            <w:r>
              <w:rPr>
                <w:color w:val="000000"/>
              </w:rPr>
              <w:t>Rel.16 SRS for positioning, Rel.16 DL PRS </w:t>
            </w:r>
          </w:p>
        </w:tc>
        <w:tc>
          <w:tcPr>
            <w:tcW w:w="2355" w:type="dxa"/>
            <w:tcBorders>
              <w:top w:val="nil"/>
              <w:left w:val="nil"/>
              <w:bottom w:val="single" w:sz="8" w:space="0" w:color="000000"/>
              <w:right w:val="single" w:sz="8" w:space="0" w:color="000000"/>
            </w:tcBorders>
            <w:shd w:val="clear" w:color="auto" w:fill="E2EFD9"/>
            <w:vAlign w:val="center"/>
            <w:hideMark/>
          </w:tcPr>
          <w:p w14:paraId="2A2D5526" w14:textId="77777777" w:rsidR="00951E10" w:rsidRDefault="00951E10" w:rsidP="0071547E">
            <w:pPr>
              <w:jc w:val="center"/>
              <w:rPr>
                <w:color w:val="000000"/>
              </w:rPr>
            </w:pPr>
            <w:r>
              <w:rPr>
                <w:color w:val="000000"/>
              </w:rPr>
              <w:t>gNB Rx-Tx time difference </w:t>
            </w:r>
          </w:p>
        </w:tc>
        <w:tc>
          <w:tcPr>
            <w:tcW w:w="2355" w:type="dxa"/>
            <w:tcBorders>
              <w:top w:val="nil"/>
              <w:left w:val="nil"/>
              <w:bottom w:val="single" w:sz="8" w:space="0" w:color="000000"/>
              <w:right w:val="single" w:sz="8" w:space="0" w:color="000000"/>
            </w:tcBorders>
            <w:shd w:val="clear" w:color="auto" w:fill="E2EFD9"/>
            <w:hideMark/>
          </w:tcPr>
          <w:p w14:paraId="28285C29" w14:textId="77777777" w:rsidR="00951E10" w:rsidRDefault="00951E10" w:rsidP="0071547E">
            <w:pPr>
              <w:jc w:val="center"/>
              <w:rPr>
                <w:color w:val="000000"/>
              </w:rPr>
            </w:pPr>
            <w:r>
              <w:rPr>
                <w:color w:val="000000"/>
              </w:rPr>
              <w:t>Multi-RTT </w:t>
            </w:r>
          </w:p>
        </w:tc>
      </w:tr>
      <w:tr w:rsidR="00951E10" w14:paraId="3FD63658" w14:textId="77777777" w:rsidTr="0071547E">
        <w:trPr>
          <w:trHeight w:val="240"/>
        </w:trPr>
        <w:tc>
          <w:tcPr>
            <w:tcW w:w="2355" w:type="dxa"/>
            <w:tcBorders>
              <w:top w:val="nil"/>
              <w:left w:val="single" w:sz="8" w:space="0" w:color="000000"/>
              <w:bottom w:val="single" w:sz="8" w:space="0" w:color="000000"/>
              <w:right w:val="single" w:sz="8" w:space="0" w:color="000000"/>
            </w:tcBorders>
            <w:shd w:val="clear" w:color="auto" w:fill="E2EFD9"/>
            <w:vAlign w:val="center"/>
            <w:hideMark/>
          </w:tcPr>
          <w:p w14:paraId="395FAB7B" w14:textId="77777777" w:rsidR="00951E10" w:rsidRDefault="00951E10" w:rsidP="0071547E">
            <w:pPr>
              <w:jc w:val="center"/>
              <w:rPr>
                <w:color w:val="000000"/>
              </w:rPr>
            </w:pPr>
            <w:r>
              <w:rPr>
                <w:color w:val="000000"/>
              </w:rPr>
              <w:t>Rel.16 SRS for positioning, </w:t>
            </w:r>
          </w:p>
        </w:tc>
        <w:tc>
          <w:tcPr>
            <w:tcW w:w="2355" w:type="dxa"/>
            <w:tcBorders>
              <w:top w:val="nil"/>
              <w:left w:val="nil"/>
              <w:bottom w:val="single" w:sz="8" w:space="0" w:color="000000"/>
              <w:right w:val="single" w:sz="8" w:space="0" w:color="000000"/>
            </w:tcBorders>
            <w:shd w:val="clear" w:color="auto" w:fill="E2EFD9"/>
            <w:vAlign w:val="center"/>
            <w:hideMark/>
          </w:tcPr>
          <w:p w14:paraId="26425637" w14:textId="77777777" w:rsidR="00951E10" w:rsidRDefault="00951E10" w:rsidP="0071547E">
            <w:pPr>
              <w:jc w:val="center"/>
              <w:rPr>
                <w:color w:val="000000"/>
              </w:rPr>
            </w:pPr>
            <w:proofErr w:type="spellStart"/>
            <w:r>
              <w:rPr>
                <w:color w:val="000000"/>
              </w:rPr>
              <w:t>AoA</w:t>
            </w:r>
            <w:proofErr w:type="spellEnd"/>
            <w:r>
              <w:rPr>
                <w:color w:val="000000"/>
              </w:rPr>
              <w:t xml:space="preserve"> and </w:t>
            </w:r>
            <w:proofErr w:type="spellStart"/>
            <w:r>
              <w:rPr>
                <w:color w:val="000000"/>
              </w:rPr>
              <w:t>ZoA</w:t>
            </w:r>
            <w:proofErr w:type="spellEnd"/>
            <w:r>
              <w:rPr>
                <w:color w:val="000000"/>
              </w:rPr>
              <w:t> </w:t>
            </w:r>
          </w:p>
        </w:tc>
        <w:tc>
          <w:tcPr>
            <w:tcW w:w="2355" w:type="dxa"/>
            <w:tcBorders>
              <w:top w:val="nil"/>
              <w:left w:val="nil"/>
              <w:bottom w:val="single" w:sz="8" w:space="0" w:color="000000"/>
              <w:right w:val="single" w:sz="8" w:space="0" w:color="000000"/>
            </w:tcBorders>
            <w:shd w:val="clear" w:color="auto" w:fill="E2EFD9"/>
            <w:hideMark/>
          </w:tcPr>
          <w:p w14:paraId="59F24F39" w14:textId="77777777" w:rsidR="00951E10" w:rsidRDefault="00951E10" w:rsidP="0071547E">
            <w:pPr>
              <w:jc w:val="center"/>
              <w:rPr>
                <w:color w:val="000000"/>
              </w:rPr>
            </w:pPr>
            <w:r>
              <w:rPr>
                <w:color w:val="000000"/>
              </w:rPr>
              <w:t>UL-</w:t>
            </w:r>
            <w:proofErr w:type="spellStart"/>
            <w:r>
              <w:rPr>
                <w:color w:val="000000"/>
              </w:rPr>
              <w:t>AoA</w:t>
            </w:r>
            <w:proofErr w:type="spellEnd"/>
            <w:r>
              <w:rPr>
                <w:color w:val="000000"/>
              </w:rPr>
              <w:t>, Multi-RTT </w:t>
            </w:r>
          </w:p>
        </w:tc>
      </w:tr>
    </w:tbl>
    <w:p w14:paraId="17EF9262" w14:textId="77777777" w:rsidR="00951E10" w:rsidRDefault="00951E10" w:rsidP="00951E10">
      <w:pPr>
        <w:rPr>
          <w:rFonts w:ascii="&amp;quot" w:eastAsiaTheme="minorHAnsi" w:hAnsi="&amp;quot" w:cs="Calibri"/>
          <w:color w:val="000000"/>
          <w:sz w:val="18"/>
          <w:szCs w:val="18"/>
        </w:rPr>
      </w:pPr>
      <w:r>
        <w:rPr>
          <w:color w:val="000000"/>
        </w:rPr>
        <w:t> </w:t>
      </w:r>
    </w:p>
    <w:p w14:paraId="5CCF66DB" w14:textId="77777777" w:rsidR="00951E10" w:rsidRDefault="00951E10" w:rsidP="00951E10">
      <w:pPr>
        <w:spacing w:before="120" w:after="0" w:line="280" w:lineRule="atLeast"/>
        <w:contextualSpacing/>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tblGrid>
      <w:tr w:rsidR="00951E10" w:rsidRPr="00955A02" w14:paraId="40E99466" w14:textId="77777777" w:rsidTr="0071547E">
        <w:trPr>
          <w:jc w:val="center"/>
        </w:trPr>
        <w:tc>
          <w:tcPr>
            <w:tcW w:w="2455" w:type="dxa"/>
            <w:tcBorders>
              <w:top w:val="single" w:sz="4" w:space="0" w:color="auto"/>
              <w:left w:val="single" w:sz="4" w:space="0" w:color="auto"/>
              <w:bottom w:val="single" w:sz="4" w:space="0" w:color="auto"/>
              <w:right w:val="single" w:sz="4" w:space="0" w:color="auto"/>
            </w:tcBorders>
            <w:shd w:val="clear" w:color="auto" w:fill="FFE599"/>
            <w:vAlign w:val="center"/>
            <w:hideMark/>
          </w:tcPr>
          <w:p w14:paraId="1BA9D4AD" w14:textId="77777777" w:rsidR="00951E10" w:rsidRDefault="00951E10" w:rsidP="0071547E">
            <w:pPr>
              <w:pStyle w:val="3GPPText"/>
              <w:spacing w:before="0" w:after="0" w:line="240" w:lineRule="auto"/>
              <w:jc w:val="center"/>
              <w:rPr>
                <w:b/>
                <w:sz w:val="18"/>
              </w:rPr>
            </w:pPr>
            <w:r>
              <w:rPr>
                <w:b/>
                <w:sz w:val="18"/>
              </w:rPr>
              <w:t>DL/UL Reference Signals</w:t>
            </w:r>
          </w:p>
        </w:tc>
        <w:tc>
          <w:tcPr>
            <w:tcW w:w="2455" w:type="dxa"/>
            <w:tcBorders>
              <w:top w:val="single" w:sz="4" w:space="0" w:color="auto"/>
              <w:left w:val="single" w:sz="4" w:space="0" w:color="auto"/>
              <w:bottom w:val="single" w:sz="4" w:space="0" w:color="auto"/>
              <w:right w:val="single" w:sz="4" w:space="0" w:color="auto"/>
            </w:tcBorders>
            <w:shd w:val="clear" w:color="auto" w:fill="FFE599"/>
            <w:vAlign w:val="center"/>
            <w:hideMark/>
          </w:tcPr>
          <w:p w14:paraId="5D50A0A7" w14:textId="77777777" w:rsidR="00951E10" w:rsidRDefault="00951E10" w:rsidP="0071547E">
            <w:pPr>
              <w:pStyle w:val="3GPPText"/>
              <w:spacing w:before="0" w:after="0" w:line="240" w:lineRule="auto"/>
              <w:jc w:val="center"/>
              <w:rPr>
                <w:b/>
                <w:sz w:val="18"/>
              </w:rPr>
            </w:pPr>
            <w:r>
              <w:rPr>
                <w:b/>
                <w:sz w:val="18"/>
              </w:rPr>
              <w:t>UE Measurements</w:t>
            </w:r>
          </w:p>
        </w:tc>
        <w:tc>
          <w:tcPr>
            <w:tcW w:w="2456" w:type="dxa"/>
            <w:tcBorders>
              <w:top w:val="single" w:sz="4" w:space="0" w:color="auto"/>
              <w:left w:val="single" w:sz="4" w:space="0" w:color="auto"/>
              <w:bottom w:val="single" w:sz="4" w:space="0" w:color="auto"/>
              <w:right w:val="single" w:sz="4" w:space="0" w:color="auto"/>
            </w:tcBorders>
            <w:shd w:val="clear" w:color="auto" w:fill="FFE599"/>
            <w:hideMark/>
          </w:tcPr>
          <w:p w14:paraId="792FFC28" w14:textId="77777777" w:rsidR="00951E10" w:rsidRDefault="00951E10" w:rsidP="0071547E">
            <w:pPr>
              <w:pStyle w:val="3GPPText"/>
              <w:spacing w:before="0" w:after="0" w:line="240" w:lineRule="auto"/>
              <w:jc w:val="center"/>
              <w:rPr>
                <w:b/>
                <w:sz w:val="18"/>
              </w:rPr>
            </w:pPr>
            <w:r>
              <w:rPr>
                <w:b/>
                <w:sz w:val="18"/>
              </w:rPr>
              <w:t>To facilitate support of the following positioning techniques</w:t>
            </w:r>
          </w:p>
        </w:tc>
      </w:tr>
      <w:tr w:rsidR="00951E10" w14:paraId="425CBCDC" w14:textId="77777777" w:rsidTr="0071547E">
        <w:trPr>
          <w:trHeight w:val="185"/>
          <w:jc w:val="center"/>
        </w:trPr>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BEEEF49" w14:textId="77777777" w:rsidR="00951E10" w:rsidRDefault="00951E10" w:rsidP="0071547E">
            <w:pPr>
              <w:pStyle w:val="3GPPText"/>
              <w:spacing w:before="0" w:after="0" w:line="240" w:lineRule="auto"/>
              <w:jc w:val="center"/>
            </w:pPr>
            <w:r>
              <w:t>Rel.16 DL PRS</w:t>
            </w:r>
          </w:p>
        </w:tc>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85EA260" w14:textId="77777777" w:rsidR="00951E10" w:rsidRDefault="00951E10" w:rsidP="0071547E">
            <w:pPr>
              <w:pStyle w:val="3GPPText"/>
              <w:spacing w:before="0" w:after="0" w:line="240" w:lineRule="auto"/>
              <w:jc w:val="center"/>
            </w:pPr>
            <w:r>
              <w:t>DL RSTD</w:t>
            </w:r>
          </w:p>
        </w:tc>
        <w:tc>
          <w:tcPr>
            <w:tcW w:w="2456" w:type="dxa"/>
            <w:tcBorders>
              <w:top w:val="single" w:sz="4" w:space="0" w:color="auto"/>
              <w:left w:val="single" w:sz="4" w:space="0" w:color="auto"/>
              <w:bottom w:val="single" w:sz="4" w:space="0" w:color="auto"/>
              <w:right w:val="single" w:sz="4" w:space="0" w:color="auto"/>
            </w:tcBorders>
            <w:shd w:val="clear" w:color="auto" w:fill="E2EFD9"/>
            <w:hideMark/>
          </w:tcPr>
          <w:p w14:paraId="61883B6D" w14:textId="77777777" w:rsidR="00951E10" w:rsidRDefault="00951E10" w:rsidP="0071547E">
            <w:pPr>
              <w:pStyle w:val="3GPPText"/>
              <w:spacing w:before="0" w:after="0" w:line="240" w:lineRule="auto"/>
              <w:jc w:val="center"/>
            </w:pPr>
            <w:r>
              <w:t>DL-TDOA</w:t>
            </w:r>
          </w:p>
        </w:tc>
      </w:tr>
      <w:tr w:rsidR="00951E10" w:rsidRPr="00955A02" w14:paraId="1AC927D2" w14:textId="77777777" w:rsidTr="0071547E">
        <w:trPr>
          <w:trHeight w:val="215"/>
          <w:jc w:val="center"/>
        </w:trPr>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AC60BDA" w14:textId="77777777" w:rsidR="00951E10" w:rsidRDefault="00951E10" w:rsidP="0071547E">
            <w:pPr>
              <w:pStyle w:val="3GPPText"/>
              <w:spacing w:before="0" w:after="0" w:line="240" w:lineRule="auto"/>
              <w:jc w:val="center"/>
            </w:pPr>
            <w:r>
              <w:t>Rel.16 DL PRS</w:t>
            </w:r>
          </w:p>
        </w:tc>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AC1926C" w14:textId="77777777" w:rsidR="00951E10" w:rsidRDefault="00951E10" w:rsidP="0071547E">
            <w:pPr>
              <w:pStyle w:val="3GPPText"/>
              <w:spacing w:before="0" w:after="0" w:line="240" w:lineRule="auto"/>
              <w:jc w:val="center"/>
            </w:pPr>
            <w:r>
              <w:t>DL PRS RSRP</w:t>
            </w:r>
          </w:p>
        </w:tc>
        <w:tc>
          <w:tcPr>
            <w:tcW w:w="2456" w:type="dxa"/>
            <w:tcBorders>
              <w:top w:val="single" w:sz="4" w:space="0" w:color="auto"/>
              <w:left w:val="single" w:sz="4" w:space="0" w:color="auto"/>
              <w:bottom w:val="single" w:sz="4" w:space="0" w:color="auto"/>
              <w:right w:val="single" w:sz="4" w:space="0" w:color="auto"/>
            </w:tcBorders>
            <w:shd w:val="clear" w:color="auto" w:fill="E2EFD9"/>
            <w:hideMark/>
          </w:tcPr>
          <w:p w14:paraId="0F1B0630" w14:textId="77777777" w:rsidR="00951E10" w:rsidRDefault="00951E10" w:rsidP="0071547E">
            <w:pPr>
              <w:pStyle w:val="3GPPText"/>
              <w:spacing w:before="0" w:after="0" w:line="240" w:lineRule="auto"/>
              <w:jc w:val="center"/>
            </w:pPr>
            <w:r>
              <w:t>DL-TDOA, DL-AoD, Multi-RTT</w:t>
            </w:r>
          </w:p>
        </w:tc>
      </w:tr>
      <w:tr w:rsidR="00951E10" w14:paraId="60A39DAF" w14:textId="77777777" w:rsidTr="0071547E">
        <w:trPr>
          <w:trHeight w:val="246"/>
          <w:jc w:val="center"/>
        </w:trPr>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2096899" w14:textId="77777777" w:rsidR="00951E10" w:rsidRDefault="00951E10" w:rsidP="0071547E">
            <w:pPr>
              <w:pStyle w:val="3GPPText"/>
              <w:spacing w:before="0" w:after="0" w:line="240" w:lineRule="auto"/>
              <w:jc w:val="center"/>
            </w:pPr>
            <w:r>
              <w:t xml:space="preserve">Rel.16 DL PRS / Rel.16 SRS for positioning </w:t>
            </w:r>
          </w:p>
        </w:tc>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DFE9019" w14:textId="77777777" w:rsidR="00951E10" w:rsidRDefault="00951E10" w:rsidP="0071547E">
            <w:pPr>
              <w:pStyle w:val="3GPPText"/>
              <w:spacing w:before="0" w:after="0" w:line="240" w:lineRule="auto"/>
              <w:jc w:val="center"/>
            </w:pPr>
            <w:r>
              <w:t>UE Rx-Tx time difference</w:t>
            </w:r>
          </w:p>
        </w:tc>
        <w:tc>
          <w:tcPr>
            <w:tcW w:w="2456" w:type="dxa"/>
            <w:tcBorders>
              <w:top w:val="single" w:sz="4" w:space="0" w:color="auto"/>
              <w:left w:val="single" w:sz="4" w:space="0" w:color="auto"/>
              <w:bottom w:val="single" w:sz="4" w:space="0" w:color="auto"/>
              <w:right w:val="single" w:sz="4" w:space="0" w:color="auto"/>
            </w:tcBorders>
            <w:shd w:val="clear" w:color="auto" w:fill="E2EFD9"/>
            <w:hideMark/>
          </w:tcPr>
          <w:p w14:paraId="19EAD2BF" w14:textId="77777777" w:rsidR="00951E10" w:rsidRDefault="00951E10" w:rsidP="0071547E">
            <w:pPr>
              <w:pStyle w:val="3GPPText"/>
              <w:spacing w:before="0" w:after="0" w:line="240" w:lineRule="auto"/>
              <w:jc w:val="center"/>
            </w:pPr>
            <w:r>
              <w:t>Multi-RTT</w:t>
            </w:r>
          </w:p>
        </w:tc>
      </w:tr>
      <w:tr w:rsidR="00951E10" w14:paraId="650D8B2E" w14:textId="77777777" w:rsidTr="0071547E">
        <w:trPr>
          <w:trHeight w:val="246"/>
          <w:jc w:val="center"/>
        </w:trPr>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FE53A88" w14:textId="77777777" w:rsidR="00951E10" w:rsidRDefault="00951E10" w:rsidP="0071547E">
            <w:pPr>
              <w:pStyle w:val="3GPPText"/>
              <w:spacing w:before="0" w:after="0" w:line="240" w:lineRule="auto"/>
              <w:jc w:val="center"/>
            </w:pPr>
            <w:r>
              <w:t>Rel. 15 SSB / CSI-RS for RRM</w:t>
            </w:r>
          </w:p>
        </w:tc>
        <w:tc>
          <w:tcPr>
            <w:tcW w:w="2455"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8036C32" w14:textId="77777777" w:rsidR="00951E10" w:rsidRDefault="00951E10" w:rsidP="0071547E">
            <w:pPr>
              <w:pStyle w:val="3GPPText"/>
              <w:spacing w:before="0" w:after="0" w:line="240" w:lineRule="auto"/>
              <w:jc w:val="center"/>
            </w:pPr>
            <w:r>
              <w:t>SS-</w:t>
            </w:r>
            <w:proofErr w:type="gramStart"/>
            <w:r>
              <w:t>RSRP(</w:t>
            </w:r>
            <w:proofErr w:type="gramEnd"/>
            <w:r>
              <w:t>RSRP for RRM), SS-RSRQ(for RRM), CSI-RSRP (for RRM), CSI-RSRQ (for RRM), SS-RSRPB (for RRM)</w:t>
            </w:r>
          </w:p>
        </w:tc>
        <w:tc>
          <w:tcPr>
            <w:tcW w:w="2456" w:type="dxa"/>
            <w:tcBorders>
              <w:top w:val="single" w:sz="4" w:space="0" w:color="auto"/>
              <w:left w:val="single" w:sz="4" w:space="0" w:color="auto"/>
              <w:bottom w:val="single" w:sz="4" w:space="0" w:color="auto"/>
              <w:right w:val="single" w:sz="4" w:space="0" w:color="auto"/>
            </w:tcBorders>
            <w:shd w:val="clear" w:color="auto" w:fill="E2EFD9"/>
            <w:hideMark/>
          </w:tcPr>
          <w:p w14:paraId="565A6625" w14:textId="77777777" w:rsidR="00951E10" w:rsidRDefault="00951E10" w:rsidP="0071547E">
            <w:pPr>
              <w:pStyle w:val="3GPPText"/>
              <w:spacing w:before="0" w:after="0" w:line="240" w:lineRule="auto"/>
              <w:jc w:val="center"/>
            </w:pPr>
            <w:r>
              <w:t>E-CID</w:t>
            </w:r>
          </w:p>
        </w:tc>
      </w:tr>
    </w:tbl>
    <w:p w14:paraId="53A15992" w14:textId="77777777" w:rsidR="00951E10" w:rsidRDefault="00951E10" w:rsidP="00951E10">
      <w:pPr>
        <w:spacing w:before="120" w:after="0" w:line="280" w:lineRule="atLeast"/>
        <w:contextualSpacing/>
      </w:pPr>
    </w:p>
    <w:p w14:paraId="6FF62B86" w14:textId="77777777" w:rsidR="00951E10" w:rsidRPr="0062751C" w:rsidRDefault="00951E10" w:rsidP="00951E10">
      <w:pPr>
        <w:spacing w:before="120" w:after="0" w:line="280" w:lineRule="atLeast"/>
        <w:contextualSpacing/>
      </w:pPr>
    </w:p>
    <w:p w14:paraId="09014734" w14:textId="2F6C62B2" w:rsidR="00951E10" w:rsidRDefault="00964055" w:rsidP="00951E10">
      <w:pPr>
        <w:rPr>
          <w:lang w:eastAsia="ko-KR"/>
        </w:rPr>
      </w:pPr>
      <w:r>
        <w:rPr>
          <w:lang w:eastAsia="ko-KR"/>
        </w:rPr>
        <w:t xml:space="preserve">Furthermore, RAN1 has summarized the NR positioning parameter status in [1]. </w:t>
      </w:r>
      <w:r w:rsidR="00951E10">
        <w:rPr>
          <w:lang w:eastAsia="ko-KR"/>
        </w:rPr>
        <w:t xml:space="preserve">In this contribution, we discuss the </w:t>
      </w:r>
      <w:r>
        <w:rPr>
          <w:lang w:eastAsia="ko-KR"/>
        </w:rPr>
        <w:t xml:space="preserve">signalling design related to the RAN1 parameters and </w:t>
      </w:r>
      <w:r w:rsidR="00951E10">
        <w:rPr>
          <w:lang w:eastAsia="ko-KR"/>
        </w:rPr>
        <w:t>NR</w:t>
      </w:r>
      <w:r>
        <w:rPr>
          <w:lang w:eastAsia="ko-KR"/>
        </w:rPr>
        <w:t xml:space="preserve"> positioning support</w:t>
      </w:r>
      <w:r w:rsidR="00951E10">
        <w:rPr>
          <w:lang w:eastAsia="ko-KR"/>
        </w:rPr>
        <w:t xml:space="preserve"> </w:t>
      </w:r>
      <w:r>
        <w:rPr>
          <w:lang w:eastAsia="ko-KR"/>
        </w:rPr>
        <w:t xml:space="preserve">in </w:t>
      </w:r>
      <w:r w:rsidR="00951E10">
        <w:rPr>
          <w:lang w:eastAsia="ko-KR"/>
        </w:rPr>
        <w:t>Rel. 16</w:t>
      </w:r>
      <w:r>
        <w:rPr>
          <w:lang w:eastAsia="ko-KR"/>
        </w:rPr>
        <w:t xml:space="preserve"> in general</w:t>
      </w:r>
      <w:r w:rsidR="00951E10">
        <w:rPr>
          <w:lang w:eastAsia="ko-KR"/>
        </w:rPr>
        <w:t>.</w:t>
      </w:r>
    </w:p>
    <w:bookmarkEnd w:id="0"/>
    <w:p w14:paraId="57DA9FCA" w14:textId="1E5087B0" w:rsidR="00CF0796" w:rsidRPr="00CF0796" w:rsidRDefault="00CF0796" w:rsidP="008062AB">
      <w:pPr>
        <w:spacing w:after="0"/>
      </w:pPr>
    </w:p>
    <w:p w14:paraId="7696A3A5" w14:textId="399D059B" w:rsidR="004000E8" w:rsidRDefault="004000E8" w:rsidP="00CE0424">
      <w:pPr>
        <w:pStyle w:val="Heading1"/>
      </w:pPr>
      <w:bookmarkStart w:id="1" w:name="_Ref178064866"/>
      <w:r w:rsidRPr="00CE0424">
        <w:lastRenderedPageBreak/>
        <w:t>Discussion</w:t>
      </w:r>
      <w:bookmarkEnd w:id="1"/>
    </w:p>
    <w:p w14:paraId="6E0A0F2B" w14:textId="2EFF1069" w:rsidR="00964055" w:rsidRDefault="00964055" w:rsidP="00E03F6E">
      <w:r>
        <w:t>Two fundamental discussions regarding the introduction of Rel. 16 NR positioning support in stage 3 RAN specification concerns</w:t>
      </w:r>
    </w:p>
    <w:p w14:paraId="32A7FF7F" w14:textId="3FD4D9AE" w:rsidR="00964055" w:rsidRDefault="00964055" w:rsidP="00964055">
      <w:pPr>
        <w:pStyle w:val="ListParagraph"/>
        <w:numPr>
          <w:ilvl w:val="0"/>
          <w:numId w:val="26"/>
        </w:numPr>
        <w:rPr>
          <w:rFonts w:ascii="Times New Roman" w:hAnsi="Times New Roman"/>
        </w:rPr>
      </w:pPr>
      <w:r>
        <w:rPr>
          <w:rFonts w:ascii="Times New Roman" w:hAnsi="Times New Roman"/>
        </w:rPr>
        <w:t>Signalling design in LPP, especially whether the NR positioning support shall be handled per positioning method or via a general NR positioning measurements structure, but also capturing the NR DL-PRS details</w:t>
      </w:r>
    </w:p>
    <w:p w14:paraId="63AFC8B7" w14:textId="364735F2" w:rsidR="00964055" w:rsidRPr="00F35A39" w:rsidRDefault="00964055" w:rsidP="00964055">
      <w:pPr>
        <w:pStyle w:val="ListParagraph"/>
        <w:numPr>
          <w:ilvl w:val="0"/>
          <w:numId w:val="26"/>
        </w:numPr>
        <w:rPr>
          <w:rFonts w:ascii="Times New Roman" w:hAnsi="Times New Roman"/>
          <w:highlight w:val="yellow"/>
        </w:rPr>
      </w:pPr>
      <w:r w:rsidRPr="00F35A39">
        <w:rPr>
          <w:rFonts w:ascii="Times New Roman" w:hAnsi="Times New Roman"/>
          <w:highlight w:val="yellow"/>
        </w:rPr>
        <w:t>Signal</w:t>
      </w:r>
      <w:r w:rsidR="00482CC1" w:rsidRPr="00F35A39">
        <w:rPr>
          <w:rFonts w:ascii="Times New Roman" w:hAnsi="Times New Roman"/>
          <w:highlight w:val="yellow"/>
        </w:rPr>
        <w:t>l</w:t>
      </w:r>
      <w:r w:rsidRPr="00F35A39">
        <w:rPr>
          <w:rFonts w:ascii="Times New Roman" w:hAnsi="Times New Roman"/>
          <w:highlight w:val="yellow"/>
        </w:rPr>
        <w:t>ing design in R</w:t>
      </w:r>
      <w:r w:rsidR="00482CC1" w:rsidRPr="00F35A39">
        <w:rPr>
          <w:rFonts w:ascii="Times New Roman" w:hAnsi="Times New Roman"/>
          <w:highlight w:val="yellow"/>
        </w:rPr>
        <w:t>R</w:t>
      </w:r>
      <w:r w:rsidRPr="00F35A39">
        <w:rPr>
          <w:rFonts w:ascii="Times New Roman" w:hAnsi="Times New Roman"/>
          <w:highlight w:val="yellow"/>
        </w:rPr>
        <w:t>C</w:t>
      </w:r>
      <w:r w:rsidR="00482CC1" w:rsidRPr="00F35A39">
        <w:rPr>
          <w:rFonts w:ascii="Times New Roman" w:hAnsi="Times New Roman"/>
          <w:highlight w:val="yellow"/>
        </w:rPr>
        <w:t xml:space="preserve"> to capture the Rel. 16 UL-SRS for positioning details</w:t>
      </w:r>
    </w:p>
    <w:p w14:paraId="64ED66B2" w14:textId="6B1886BC" w:rsidR="00482CC1" w:rsidRDefault="00482CC1" w:rsidP="00482CC1">
      <w:r>
        <w:t xml:space="preserve">We will discuss these two concerns in the following two subsections and include text proposals in separate appendices. </w:t>
      </w:r>
    </w:p>
    <w:p w14:paraId="26F5C9F1" w14:textId="75EB8EE0" w:rsidR="00482CC1" w:rsidRDefault="00482CC1" w:rsidP="00482CC1">
      <w:pPr>
        <w:pStyle w:val="Heading2"/>
      </w:pPr>
      <w:r>
        <w:t>LPP Signalling Design</w:t>
      </w:r>
    </w:p>
    <w:p w14:paraId="7668062F" w14:textId="77777777" w:rsidR="003D130B" w:rsidRDefault="003D130B" w:rsidP="003D130B">
      <w:r>
        <w:t>As for previous RATs, the ECID positioning method concerns measurements that are available due to other configured procedures and mechanisms, mainly for radio resource management. These measurements har configured via RRC and can either be reported via RRC or via LPP.</w:t>
      </w:r>
    </w:p>
    <w:p w14:paraId="0FC229EB" w14:textId="6D4CB983" w:rsidR="003D130B" w:rsidRPr="003D130B" w:rsidRDefault="003D130B" w:rsidP="003D130B">
      <w:pPr>
        <w:pStyle w:val="BodyText"/>
        <w:rPr>
          <w:rFonts w:ascii="Times New Roman" w:hAnsi="Times New Roman"/>
        </w:rPr>
      </w:pPr>
      <w:r w:rsidRPr="003D130B">
        <w:rPr>
          <w:rFonts w:ascii="Times New Roman" w:hAnsi="Times New Roman"/>
        </w:rPr>
        <w:t xml:space="preserve">The existing ECID positioning method can be enhanced to include also support for NR measurements. </w:t>
      </w:r>
    </w:p>
    <w:p w14:paraId="26CEE521" w14:textId="77777777" w:rsidR="003D130B" w:rsidRPr="008D6081" w:rsidRDefault="003D130B" w:rsidP="003D130B">
      <w:pPr>
        <w:pStyle w:val="Proposal"/>
        <w:rPr>
          <w:rFonts w:ascii="Times New Roman" w:hAnsi="Times New Roman"/>
        </w:rPr>
      </w:pPr>
      <w:bookmarkStart w:id="2" w:name="_Toc20991001"/>
      <w:bookmarkStart w:id="3" w:name="_Toc24042551"/>
      <w:bookmarkStart w:id="4" w:name="_Toc24061010"/>
      <w:r w:rsidRPr="008D6081">
        <w:rPr>
          <w:rFonts w:ascii="Times New Roman" w:hAnsi="Times New Roman"/>
        </w:rPr>
        <w:t>Enhance ECID Positioning subsection of the Positioning Method IEs section in LPP to introduce support for Rel-16 NR ECID positioning</w:t>
      </w:r>
      <w:bookmarkEnd w:id="2"/>
      <w:bookmarkEnd w:id="3"/>
      <w:bookmarkEnd w:id="4"/>
    </w:p>
    <w:p w14:paraId="6A38E4C6" w14:textId="77777777" w:rsidR="003D130B" w:rsidRDefault="003D130B" w:rsidP="003D130B">
      <w:r>
        <w:t xml:space="preserve">The NR RRC measurement reporting structure for measurement results is rather different compared to the LTE RRC measurement reporting structure. </w:t>
      </w:r>
    </w:p>
    <w:p w14:paraId="23AD6C34" w14:textId="77777777" w:rsidR="003D130B" w:rsidRPr="008D6081" w:rsidRDefault="003D130B" w:rsidP="003D130B">
      <w:pPr>
        <w:pStyle w:val="Observation"/>
        <w:rPr>
          <w:rFonts w:ascii="Times New Roman" w:hAnsi="Times New Roman"/>
        </w:rPr>
      </w:pPr>
      <w:r w:rsidRPr="008D6081">
        <w:rPr>
          <w:rFonts w:ascii="Times New Roman" w:hAnsi="Times New Roman"/>
        </w:rPr>
        <w:tab/>
      </w:r>
      <w:bookmarkStart w:id="5" w:name="_Toc20991000"/>
      <w:bookmarkStart w:id="6" w:name="_Toc24061046"/>
      <w:r w:rsidRPr="008D6081">
        <w:rPr>
          <w:rFonts w:ascii="Times New Roman" w:hAnsi="Times New Roman"/>
        </w:rPr>
        <w:t>The LTE RRC and NR RRC measurement result reporting structures are significantly different</w:t>
      </w:r>
      <w:bookmarkEnd w:id="5"/>
      <w:bookmarkEnd w:id="6"/>
    </w:p>
    <w:p w14:paraId="4F1CCC6C" w14:textId="77777777" w:rsidR="003D130B" w:rsidRPr="004C7FB0" w:rsidRDefault="003D130B" w:rsidP="003D130B">
      <w:r>
        <w:t xml:space="preserve">Therefore, it is not relevant to enhance existing information elements to support NR RRM measurements. Instead, we propose to introduce a new information element </w:t>
      </w:r>
      <w:r w:rsidRPr="004C7FB0">
        <w:rPr>
          <w:i/>
        </w:rPr>
        <w:t>ECID-</w:t>
      </w:r>
      <w:proofErr w:type="spellStart"/>
      <w:r w:rsidRPr="004C7FB0">
        <w:rPr>
          <w:i/>
        </w:rPr>
        <w:t>SignalMeasurementInformationNR</w:t>
      </w:r>
      <w:proofErr w:type="spellEnd"/>
      <w:r>
        <w:t xml:space="preserve"> in LPP to handle NR measurements made available due to NR RRC configuration.</w:t>
      </w:r>
    </w:p>
    <w:p w14:paraId="1EDB3AA8" w14:textId="77777777" w:rsidR="003D130B" w:rsidRPr="008D6081" w:rsidRDefault="003D130B" w:rsidP="003D130B">
      <w:pPr>
        <w:pStyle w:val="Proposal"/>
        <w:rPr>
          <w:rFonts w:ascii="Times New Roman" w:hAnsi="Times New Roman"/>
        </w:rPr>
      </w:pPr>
      <w:bookmarkStart w:id="7" w:name="_Toc20991002"/>
      <w:bookmarkStart w:id="8" w:name="_Toc24042552"/>
      <w:bookmarkStart w:id="9" w:name="_Toc24061011"/>
      <w:r w:rsidRPr="008D6081">
        <w:rPr>
          <w:rFonts w:ascii="Times New Roman" w:hAnsi="Times New Roman"/>
        </w:rPr>
        <w:t>Introduce a new information element to represent the NR ECID measurements</w:t>
      </w:r>
      <w:bookmarkEnd w:id="7"/>
      <w:bookmarkEnd w:id="8"/>
      <w:bookmarkEnd w:id="9"/>
    </w:p>
    <w:p w14:paraId="5B65F654" w14:textId="77777777" w:rsidR="003D130B" w:rsidRPr="003D130B" w:rsidRDefault="003D130B" w:rsidP="003D130B">
      <w:pPr>
        <w:pStyle w:val="BodyText"/>
        <w:rPr>
          <w:rFonts w:ascii="Times New Roman" w:hAnsi="Times New Roman"/>
        </w:rPr>
      </w:pPr>
      <w:r w:rsidRPr="003D130B">
        <w:rPr>
          <w:rFonts w:ascii="Times New Roman" w:hAnsi="Times New Roman"/>
        </w:rPr>
        <w:t>The NR RRC measurement scope also includes measurements per beam, associated to either SSB or CSI-RS. It also includes a more comprehensive cell global information. Furthermore, SFTD has been introduced to enable reporting of timing differences, which also is related to positioning. Moreover, UE Rx-Tx based on RRC-configured signals should also be reported as part of LPP NR ECID.</w:t>
      </w:r>
    </w:p>
    <w:p w14:paraId="71A7D04D" w14:textId="77777777" w:rsidR="003D130B" w:rsidRPr="008D6081" w:rsidRDefault="003D130B" w:rsidP="003D130B">
      <w:pPr>
        <w:pStyle w:val="Proposal"/>
        <w:rPr>
          <w:rFonts w:ascii="Times New Roman" w:hAnsi="Times New Roman"/>
        </w:rPr>
      </w:pPr>
      <w:bookmarkStart w:id="10" w:name="_Toc20991003"/>
      <w:bookmarkStart w:id="11" w:name="_Toc24042553"/>
      <w:bookmarkStart w:id="12" w:name="_Toc24061012"/>
      <w:r w:rsidRPr="008D6081">
        <w:rPr>
          <w:rFonts w:ascii="Times New Roman" w:hAnsi="Times New Roman"/>
        </w:rPr>
        <w:t>Introduce LPP NR ECID reporting of Rel-15 NR measurements, including measurements per beam associated to either SSB or CSI-RS, CGI and SFTD.</w:t>
      </w:r>
      <w:bookmarkEnd w:id="10"/>
      <w:bookmarkEnd w:id="11"/>
      <w:bookmarkEnd w:id="12"/>
    </w:p>
    <w:p w14:paraId="705615B9" w14:textId="5EEF8034" w:rsidR="003D130B" w:rsidRDefault="008D6081" w:rsidP="00482CC1">
      <w:pPr>
        <w:rPr>
          <w:lang w:eastAsia="zh-CN"/>
        </w:rPr>
      </w:pPr>
      <w:r>
        <w:rPr>
          <w:lang w:eastAsia="zh-CN"/>
        </w:rPr>
        <w:t xml:space="preserve">At RAN2#107bis, there was a comprehensive discussion about whether the </w:t>
      </w:r>
      <w:proofErr w:type="spellStart"/>
      <w:r>
        <w:rPr>
          <w:lang w:eastAsia="zh-CN"/>
        </w:rPr>
        <w:t>Rel</w:t>
      </w:r>
      <w:proofErr w:type="spellEnd"/>
      <w:r>
        <w:rPr>
          <w:lang w:eastAsia="zh-CN"/>
        </w:rPr>
        <w:t xml:space="preserve"> 16 NR positioning support shall be introduced by method or by a general positioning measurement structure. There were some concerns whether it was possible to introduce a general structure that is flexible enough to accommodate all agreements. A proposal in provided in the enclosed text proposal.</w:t>
      </w:r>
    </w:p>
    <w:p w14:paraId="4B4D1203" w14:textId="699D9691" w:rsidR="008D6081" w:rsidRDefault="008D6081" w:rsidP="008D6081">
      <w:pPr>
        <w:pStyle w:val="Observation"/>
        <w:rPr>
          <w:rFonts w:ascii="Times New Roman" w:hAnsi="Times New Roman"/>
        </w:rPr>
      </w:pPr>
      <w:r w:rsidRPr="008D6081">
        <w:rPr>
          <w:rFonts w:ascii="Times New Roman" w:hAnsi="Times New Roman"/>
        </w:rPr>
        <w:tab/>
      </w:r>
      <w:bookmarkStart w:id="13" w:name="_Toc24061047"/>
      <w:r>
        <w:rPr>
          <w:rFonts w:ascii="Times New Roman" w:hAnsi="Times New Roman"/>
        </w:rPr>
        <w:t>It is indeed possible to define a generic positioning measurements-based structure</w:t>
      </w:r>
      <w:bookmarkEnd w:id="13"/>
    </w:p>
    <w:p w14:paraId="39E28F64" w14:textId="4B8C222E" w:rsidR="008D6081" w:rsidRPr="008D6081" w:rsidRDefault="008D6081" w:rsidP="008D6081">
      <w:pPr>
        <w:pStyle w:val="Observation"/>
        <w:rPr>
          <w:rFonts w:ascii="Times New Roman" w:hAnsi="Times New Roman"/>
        </w:rPr>
      </w:pPr>
      <w:bookmarkStart w:id="14" w:name="_Toc24061048"/>
      <w:r>
        <w:rPr>
          <w:rFonts w:ascii="Times New Roman" w:hAnsi="Times New Roman"/>
        </w:rPr>
        <w:t>The generic structure in the text proposal is compact and flexible</w:t>
      </w:r>
      <w:bookmarkEnd w:id="14"/>
    </w:p>
    <w:p w14:paraId="251644BA" w14:textId="36130F3D" w:rsidR="008D6081" w:rsidRDefault="008D6081" w:rsidP="00482CC1">
      <w:pPr>
        <w:rPr>
          <w:lang w:eastAsia="zh-CN"/>
        </w:rPr>
      </w:pPr>
      <w:r>
        <w:rPr>
          <w:lang w:eastAsia="zh-CN"/>
        </w:rPr>
        <w:t xml:space="preserve">Given that the main concern that was raised about feasibility and that the proposed </w:t>
      </w:r>
      <w:proofErr w:type="gramStart"/>
      <w:r>
        <w:rPr>
          <w:lang w:eastAsia="zh-CN"/>
        </w:rPr>
        <w:t>measurement based</w:t>
      </w:r>
      <w:proofErr w:type="gramEnd"/>
      <w:r>
        <w:rPr>
          <w:lang w:eastAsia="zh-CN"/>
        </w:rPr>
        <w:t xml:space="preserve"> structure is compact and flexible, we have the following proposal</w:t>
      </w:r>
      <w:r w:rsidR="008C0786">
        <w:rPr>
          <w:lang w:eastAsia="zh-CN"/>
        </w:rPr>
        <w:t>s</w:t>
      </w:r>
      <w:r>
        <w:rPr>
          <w:lang w:eastAsia="zh-CN"/>
        </w:rPr>
        <w:t>.</w:t>
      </w:r>
    </w:p>
    <w:p w14:paraId="2E112054" w14:textId="143C6A8F" w:rsidR="008D6081" w:rsidRDefault="008D6081" w:rsidP="008D6081">
      <w:pPr>
        <w:pStyle w:val="Proposal"/>
        <w:rPr>
          <w:rFonts w:ascii="Times New Roman" w:hAnsi="Times New Roman"/>
        </w:rPr>
      </w:pPr>
      <w:bookmarkStart w:id="15" w:name="_Toc24042554"/>
      <w:bookmarkStart w:id="16" w:name="_Toc24061013"/>
      <w:r w:rsidRPr="008D6081">
        <w:rPr>
          <w:rFonts w:ascii="Times New Roman" w:hAnsi="Times New Roman"/>
        </w:rPr>
        <w:t>Introduce</w:t>
      </w:r>
      <w:r w:rsidR="008C0786">
        <w:rPr>
          <w:rFonts w:ascii="Times New Roman" w:hAnsi="Times New Roman"/>
        </w:rPr>
        <w:t xml:space="preserve"> a flexible NR positioning measurement structure to accommodate Rel. 16 NR positioning support</w:t>
      </w:r>
      <w:r w:rsidRPr="008D6081">
        <w:rPr>
          <w:rFonts w:ascii="Times New Roman" w:hAnsi="Times New Roman"/>
        </w:rPr>
        <w:t>.</w:t>
      </w:r>
      <w:bookmarkEnd w:id="15"/>
      <w:bookmarkEnd w:id="16"/>
    </w:p>
    <w:p w14:paraId="6CD0A9CB" w14:textId="2C05BABC" w:rsidR="008C0786" w:rsidRPr="008D6081" w:rsidRDefault="008C0786" w:rsidP="008D6081">
      <w:pPr>
        <w:pStyle w:val="Proposal"/>
        <w:rPr>
          <w:rFonts w:ascii="Times New Roman" w:hAnsi="Times New Roman"/>
        </w:rPr>
      </w:pPr>
      <w:bookmarkStart w:id="17" w:name="_Toc24042555"/>
      <w:bookmarkStart w:id="18" w:name="_Toc24061014"/>
      <w:r>
        <w:rPr>
          <w:rFonts w:ascii="Times New Roman" w:hAnsi="Times New Roman"/>
        </w:rPr>
        <w:t>Introduce the subsection structure in Section 6.5.8 of the text proposal in LPP.</w:t>
      </w:r>
      <w:bookmarkEnd w:id="17"/>
      <w:bookmarkEnd w:id="18"/>
    </w:p>
    <w:p w14:paraId="3BF42D1F" w14:textId="06391A4C" w:rsidR="008C0786" w:rsidRDefault="008C0786" w:rsidP="00482CC1">
      <w:pPr>
        <w:rPr>
          <w:lang w:eastAsia="zh-CN"/>
        </w:rPr>
      </w:pPr>
      <w:r>
        <w:rPr>
          <w:lang w:eastAsia="zh-CN"/>
        </w:rPr>
        <w:t>The final representation of DL-PRS needs to await the final RAN1 agreements. However, some things can be discussed already. For example, the hierarchy of the frequency layer, DL-PRS and TRP assistance data could be arranged as follows:</w:t>
      </w:r>
    </w:p>
    <w:p w14:paraId="57B27E4B" w14:textId="77777777" w:rsidR="008C0786" w:rsidRDefault="008C0786" w:rsidP="00482CC1">
      <w:pPr>
        <w:rPr>
          <w:lang w:eastAsia="zh-CN"/>
        </w:rPr>
      </w:pPr>
    </w:p>
    <w:tbl>
      <w:tblPr>
        <w:tblStyle w:val="TableGrid"/>
        <w:tblW w:w="8222" w:type="dxa"/>
        <w:tblInd w:w="704" w:type="dxa"/>
        <w:tblLook w:val="04A0" w:firstRow="1" w:lastRow="0" w:firstColumn="1" w:lastColumn="0" w:noHBand="0" w:noVBand="1"/>
      </w:tblPr>
      <w:tblGrid>
        <w:gridCol w:w="8222"/>
      </w:tblGrid>
      <w:tr w:rsidR="008C0786" w14:paraId="56543467" w14:textId="77777777" w:rsidTr="008C0786">
        <w:tc>
          <w:tcPr>
            <w:tcW w:w="8222" w:type="dxa"/>
          </w:tcPr>
          <w:p w14:paraId="776B435C" w14:textId="2571D9D3" w:rsidR="008C0786" w:rsidRPr="008C0786" w:rsidRDefault="008C0786" w:rsidP="008C0786">
            <w:pPr>
              <w:spacing w:after="0"/>
              <w:rPr>
                <w:rFonts w:ascii="Courier New" w:hAnsi="Courier New" w:cs="Courier New"/>
                <w:lang w:val="en-US"/>
              </w:rPr>
            </w:pPr>
            <w:proofErr w:type="spellStart"/>
            <w:r w:rsidRPr="008C0786">
              <w:rPr>
                <w:rFonts w:ascii="Courier New" w:hAnsi="Courier New" w:cs="Courier New"/>
                <w:lang w:val="en-US"/>
              </w:rPr>
              <w:t>FrequencyLayers</w:t>
            </w:r>
            <w:proofErr w:type="spellEnd"/>
            <w:r w:rsidRPr="008C0786">
              <w:rPr>
                <w:rFonts w:ascii="Courier New" w:hAnsi="Courier New" w:cs="Courier New"/>
                <w:lang w:val="en-US"/>
              </w:rPr>
              <w:t xml:space="preserve"> (</w:t>
            </w:r>
            <w:proofErr w:type="gramStart"/>
            <w:r w:rsidRPr="008C0786">
              <w:rPr>
                <w:rFonts w:ascii="Courier New" w:hAnsi="Courier New" w:cs="Courier New"/>
                <w:lang w:val="en-US"/>
              </w:rPr>
              <w:t>1..</w:t>
            </w:r>
            <w:proofErr w:type="gramEnd"/>
            <w:r w:rsidRPr="008C0786">
              <w:rPr>
                <w:rFonts w:ascii="Courier New" w:hAnsi="Courier New" w:cs="Courier New"/>
                <w:lang w:val="en-US"/>
              </w:rPr>
              <w:t>maxNoOfFreqLayers)</w:t>
            </w:r>
          </w:p>
          <w:p w14:paraId="6904087F" w14:textId="77777777" w:rsidR="008C0786" w:rsidRPr="008C0786" w:rsidRDefault="008C0786" w:rsidP="008C0786">
            <w:pPr>
              <w:spacing w:after="0"/>
              <w:rPr>
                <w:rFonts w:ascii="Courier New" w:hAnsi="Courier New" w:cs="Courier New"/>
                <w:lang w:val="en-US"/>
              </w:rPr>
            </w:pPr>
            <w:r w:rsidRPr="008C0786">
              <w:rPr>
                <w:rFonts w:ascii="Courier New" w:hAnsi="Courier New" w:cs="Courier New"/>
                <w:lang w:val="en-US"/>
              </w:rPr>
              <w:tab/>
              <w:t>All frequency layer parameters</w:t>
            </w:r>
          </w:p>
          <w:p w14:paraId="5AC6D583" w14:textId="77777777" w:rsidR="008C0786" w:rsidRPr="008C0786" w:rsidRDefault="008C0786" w:rsidP="008C0786">
            <w:pPr>
              <w:spacing w:after="0"/>
              <w:rPr>
                <w:rFonts w:ascii="Courier New" w:hAnsi="Courier New" w:cs="Courier New"/>
                <w:lang w:val="en-US"/>
              </w:rPr>
            </w:pPr>
          </w:p>
          <w:p w14:paraId="18F9F994" w14:textId="120D5B3C" w:rsidR="008C0786" w:rsidRPr="008C0786" w:rsidRDefault="008C0786" w:rsidP="008C0786">
            <w:pPr>
              <w:spacing w:after="0"/>
              <w:rPr>
                <w:rFonts w:ascii="Courier New" w:hAnsi="Courier New" w:cs="Courier New"/>
                <w:lang w:val="en-US"/>
              </w:rPr>
            </w:pPr>
            <w:r w:rsidRPr="008C0786">
              <w:rPr>
                <w:rFonts w:ascii="Courier New" w:hAnsi="Courier New" w:cs="Courier New"/>
                <w:lang w:val="en-US"/>
              </w:rPr>
              <w:lastRenderedPageBreak/>
              <w:t>TRPs (</w:t>
            </w:r>
            <w:proofErr w:type="gramStart"/>
            <w:r w:rsidRPr="008C0786">
              <w:rPr>
                <w:rFonts w:ascii="Courier New" w:hAnsi="Courier New" w:cs="Courier New"/>
                <w:lang w:val="en-US"/>
              </w:rPr>
              <w:t>1..</w:t>
            </w:r>
            <w:proofErr w:type="gramEnd"/>
            <w:r w:rsidRPr="008C0786">
              <w:rPr>
                <w:rFonts w:ascii="Courier New" w:hAnsi="Courier New" w:cs="Courier New"/>
                <w:lang w:val="en-US"/>
              </w:rPr>
              <w:t>maxNoOfTRPs)</w:t>
            </w:r>
          </w:p>
          <w:p w14:paraId="48E86753" w14:textId="77777777" w:rsidR="008C0786" w:rsidRPr="008C0786" w:rsidRDefault="008C0786" w:rsidP="008C0786">
            <w:pPr>
              <w:spacing w:after="0"/>
              <w:rPr>
                <w:rFonts w:ascii="Courier New" w:hAnsi="Courier New" w:cs="Courier New"/>
                <w:lang w:val="en-US"/>
              </w:rPr>
            </w:pPr>
            <w:r w:rsidRPr="008C0786">
              <w:rPr>
                <w:rFonts w:ascii="Courier New" w:hAnsi="Courier New" w:cs="Courier New"/>
                <w:lang w:val="en-US"/>
              </w:rPr>
              <w:tab/>
            </w:r>
            <w:proofErr w:type="spellStart"/>
            <w:r w:rsidRPr="008C0786">
              <w:rPr>
                <w:rFonts w:ascii="Courier New" w:hAnsi="Courier New" w:cs="Courier New"/>
                <w:lang w:val="en-US"/>
              </w:rPr>
              <w:t>ResourceSets</w:t>
            </w:r>
            <w:proofErr w:type="spellEnd"/>
            <w:r w:rsidRPr="008C0786">
              <w:rPr>
                <w:rFonts w:ascii="Courier New" w:hAnsi="Courier New" w:cs="Courier New"/>
                <w:lang w:val="en-US"/>
              </w:rPr>
              <w:t xml:space="preserve"> (</w:t>
            </w:r>
            <w:proofErr w:type="gramStart"/>
            <w:r w:rsidRPr="008C0786">
              <w:rPr>
                <w:rFonts w:ascii="Courier New" w:hAnsi="Courier New" w:cs="Courier New"/>
                <w:lang w:val="en-US"/>
              </w:rPr>
              <w:t>1..</w:t>
            </w:r>
            <w:proofErr w:type="gramEnd"/>
            <w:r w:rsidRPr="008C0786">
              <w:rPr>
                <w:rFonts w:ascii="Courier New" w:hAnsi="Courier New" w:cs="Courier New"/>
                <w:lang w:val="en-US"/>
              </w:rPr>
              <w:t>maxNoOfResourceSetsPerTRP)</w:t>
            </w:r>
          </w:p>
          <w:p w14:paraId="16D0BCB6" w14:textId="77777777" w:rsidR="008C0786" w:rsidRPr="008C0786" w:rsidRDefault="008C0786" w:rsidP="008C0786">
            <w:pPr>
              <w:spacing w:after="0"/>
              <w:rPr>
                <w:rFonts w:ascii="Courier New" w:hAnsi="Courier New" w:cs="Courier New"/>
                <w:lang w:val="en-US"/>
              </w:rPr>
            </w:pPr>
            <w:r w:rsidRPr="008C0786">
              <w:rPr>
                <w:rFonts w:ascii="Courier New" w:hAnsi="Courier New" w:cs="Courier New"/>
                <w:lang w:val="en-US"/>
              </w:rPr>
              <w:tab/>
            </w:r>
            <w:r w:rsidRPr="008C0786">
              <w:rPr>
                <w:rFonts w:ascii="Courier New" w:hAnsi="Courier New" w:cs="Courier New"/>
                <w:lang w:val="en-US"/>
              </w:rPr>
              <w:tab/>
            </w:r>
            <w:proofErr w:type="spellStart"/>
            <w:r w:rsidRPr="008C0786">
              <w:rPr>
                <w:rFonts w:ascii="Courier New" w:hAnsi="Courier New" w:cs="Courier New"/>
                <w:lang w:val="en-US"/>
              </w:rPr>
              <w:t>FrequencyLayerIndex</w:t>
            </w:r>
            <w:proofErr w:type="spellEnd"/>
          </w:p>
          <w:p w14:paraId="60E4589F" w14:textId="77777777" w:rsidR="008C0786" w:rsidRPr="008C0786" w:rsidRDefault="008C0786" w:rsidP="008C0786">
            <w:pPr>
              <w:spacing w:after="0"/>
              <w:rPr>
                <w:rFonts w:ascii="Courier New" w:hAnsi="Courier New" w:cs="Courier New"/>
                <w:lang w:val="en-US"/>
              </w:rPr>
            </w:pPr>
            <w:r w:rsidRPr="008C0786">
              <w:rPr>
                <w:rFonts w:ascii="Courier New" w:hAnsi="Courier New" w:cs="Courier New"/>
                <w:lang w:val="en-US"/>
              </w:rPr>
              <w:tab/>
            </w:r>
            <w:r w:rsidRPr="008C0786">
              <w:rPr>
                <w:rFonts w:ascii="Courier New" w:hAnsi="Courier New" w:cs="Courier New"/>
                <w:lang w:val="en-US"/>
              </w:rPr>
              <w:tab/>
            </w:r>
            <w:proofErr w:type="spellStart"/>
            <w:r w:rsidRPr="008C0786">
              <w:rPr>
                <w:rFonts w:ascii="Courier New" w:hAnsi="Courier New" w:cs="Courier New"/>
                <w:lang w:val="en-US"/>
              </w:rPr>
              <w:t>ResourceSetID</w:t>
            </w:r>
            <w:proofErr w:type="spellEnd"/>
          </w:p>
          <w:p w14:paraId="3328C90B" w14:textId="77777777" w:rsidR="008C0786" w:rsidRPr="008C0786" w:rsidRDefault="008C0786" w:rsidP="008C0786">
            <w:pPr>
              <w:spacing w:after="0"/>
              <w:rPr>
                <w:rFonts w:ascii="Courier New" w:hAnsi="Courier New" w:cs="Courier New"/>
                <w:lang w:val="en-US"/>
              </w:rPr>
            </w:pPr>
            <w:r w:rsidRPr="008C0786">
              <w:rPr>
                <w:rFonts w:ascii="Courier New" w:hAnsi="Courier New" w:cs="Courier New"/>
                <w:lang w:val="en-US"/>
              </w:rPr>
              <w:tab/>
            </w:r>
            <w:r w:rsidRPr="008C0786">
              <w:rPr>
                <w:rFonts w:ascii="Courier New" w:hAnsi="Courier New" w:cs="Courier New"/>
                <w:lang w:val="en-US"/>
              </w:rPr>
              <w:tab/>
              <w:t>Resources (</w:t>
            </w:r>
            <w:proofErr w:type="gramStart"/>
            <w:r w:rsidRPr="008C0786">
              <w:rPr>
                <w:rFonts w:ascii="Courier New" w:hAnsi="Courier New" w:cs="Courier New"/>
                <w:lang w:val="en-US"/>
              </w:rPr>
              <w:t>1..</w:t>
            </w:r>
            <w:proofErr w:type="gramEnd"/>
            <w:r w:rsidRPr="008C0786">
              <w:rPr>
                <w:rFonts w:ascii="Courier New" w:hAnsi="Courier New" w:cs="Courier New"/>
                <w:lang w:val="en-US"/>
              </w:rPr>
              <w:t>maxNoOfResPerResSet)</w:t>
            </w:r>
          </w:p>
          <w:p w14:paraId="3EB57972" w14:textId="77777777" w:rsidR="008C0786" w:rsidRPr="008C0786" w:rsidRDefault="008C0786" w:rsidP="008C0786">
            <w:pPr>
              <w:spacing w:after="0"/>
              <w:rPr>
                <w:rFonts w:ascii="Courier New" w:hAnsi="Courier New" w:cs="Courier New"/>
                <w:lang w:val="en-US"/>
              </w:rPr>
            </w:pPr>
            <w:r w:rsidRPr="008C0786">
              <w:rPr>
                <w:rFonts w:ascii="Courier New" w:hAnsi="Courier New" w:cs="Courier New"/>
                <w:lang w:val="en-US"/>
              </w:rPr>
              <w:tab/>
            </w:r>
            <w:r w:rsidRPr="008C0786">
              <w:rPr>
                <w:rFonts w:ascii="Courier New" w:hAnsi="Courier New" w:cs="Courier New"/>
                <w:lang w:val="en-US"/>
              </w:rPr>
              <w:tab/>
            </w:r>
            <w:r w:rsidRPr="008C0786">
              <w:rPr>
                <w:rFonts w:ascii="Courier New" w:hAnsi="Courier New" w:cs="Courier New"/>
                <w:lang w:val="en-US"/>
              </w:rPr>
              <w:tab/>
            </w:r>
            <w:proofErr w:type="spellStart"/>
            <w:r w:rsidRPr="008C0786">
              <w:rPr>
                <w:rFonts w:ascii="Courier New" w:hAnsi="Courier New" w:cs="Courier New"/>
                <w:lang w:val="en-US"/>
              </w:rPr>
              <w:t>ResourceID</w:t>
            </w:r>
            <w:proofErr w:type="spellEnd"/>
          </w:p>
          <w:p w14:paraId="5300EB12" w14:textId="19049A0C" w:rsidR="008C0786" w:rsidRPr="008C0786" w:rsidRDefault="008C0786" w:rsidP="008C0786">
            <w:pPr>
              <w:spacing w:after="0"/>
              <w:rPr>
                <w:rFonts w:ascii="Courier New" w:hAnsi="Courier New" w:cs="Courier New"/>
                <w:lang w:val="en-US"/>
              </w:rPr>
            </w:pPr>
            <w:r w:rsidRPr="008C0786">
              <w:rPr>
                <w:rFonts w:ascii="Courier New" w:hAnsi="Courier New" w:cs="Courier New"/>
                <w:lang w:val="en-US"/>
              </w:rPr>
              <w:tab/>
            </w:r>
            <w:r w:rsidRPr="008C0786">
              <w:rPr>
                <w:rFonts w:ascii="Courier New" w:hAnsi="Courier New" w:cs="Courier New"/>
                <w:lang w:val="en-US"/>
              </w:rPr>
              <w:tab/>
            </w:r>
            <w:r w:rsidRPr="008C0786">
              <w:rPr>
                <w:rFonts w:ascii="Courier New" w:hAnsi="Courier New" w:cs="Courier New"/>
                <w:lang w:val="en-US"/>
              </w:rPr>
              <w:tab/>
              <w:t xml:space="preserve">DL PRS </w:t>
            </w:r>
            <w:proofErr w:type="spellStart"/>
            <w:r w:rsidRPr="008C0786">
              <w:rPr>
                <w:rFonts w:ascii="Courier New" w:hAnsi="Courier New" w:cs="Courier New"/>
                <w:lang w:val="en-US"/>
              </w:rPr>
              <w:t>SequenceID</w:t>
            </w:r>
            <w:proofErr w:type="spellEnd"/>
          </w:p>
          <w:p w14:paraId="6546F784" w14:textId="77777777" w:rsidR="008C0786" w:rsidRPr="008C0786" w:rsidRDefault="008C0786" w:rsidP="008C0786">
            <w:pPr>
              <w:spacing w:after="0"/>
              <w:rPr>
                <w:rFonts w:ascii="Courier New" w:hAnsi="Courier New" w:cs="Courier New"/>
                <w:lang w:val="en-US"/>
              </w:rPr>
            </w:pPr>
            <w:r w:rsidRPr="008C0786">
              <w:rPr>
                <w:rFonts w:ascii="Courier New" w:hAnsi="Courier New" w:cs="Courier New"/>
                <w:lang w:val="en-US"/>
              </w:rPr>
              <w:tab/>
            </w:r>
            <w:r w:rsidRPr="008C0786">
              <w:rPr>
                <w:rFonts w:ascii="Courier New" w:hAnsi="Courier New" w:cs="Courier New"/>
                <w:lang w:val="en-US"/>
              </w:rPr>
              <w:tab/>
            </w:r>
            <w:r w:rsidRPr="008C0786">
              <w:rPr>
                <w:rFonts w:ascii="Courier New" w:hAnsi="Courier New" w:cs="Courier New"/>
                <w:lang w:val="en-US"/>
              </w:rPr>
              <w:tab/>
              <w:t>Etc</w:t>
            </w:r>
          </w:p>
          <w:p w14:paraId="6E9264F5" w14:textId="77777777" w:rsidR="008C0786" w:rsidRPr="008C0786" w:rsidRDefault="008C0786" w:rsidP="008C0786">
            <w:pPr>
              <w:spacing w:after="0"/>
              <w:rPr>
                <w:rFonts w:ascii="Courier New" w:hAnsi="Courier New" w:cs="Courier New"/>
                <w:lang w:val="en-US"/>
              </w:rPr>
            </w:pPr>
          </w:p>
          <w:p w14:paraId="0137FB53" w14:textId="77777777" w:rsidR="008C0786" w:rsidRPr="008C0786" w:rsidRDefault="008C0786" w:rsidP="008C0786">
            <w:pPr>
              <w:spacing w:after="0"/>
              <w:rPr>
                <w:rFonts w:ascii="Courier New" w:hAnsi="Courier New" w:cs="Courier New"/>
                <w:lang w:val="en-US"/>
              </w:rPr>
            </w:pPr>
            <w:r w:rsidRPr="008C0786">
              <w:rPr>
                <w:rFonts w:ascii="Courier New" w:hAnsi="Courier New" w:cs="Courier New"/>
                <w:lang w:val="en-US"/>
              </w:rPr>
              <w:t>Static TRP Info (</w:t>
            </w:r>
            <w:proofErr w:type="gramStart"/>
            <w:r w:rsidRPr="008C0786">
              <w:rPr>
                <w:rFonts w:ascii="Courier New" w:hAnsi="Courier New" w:cs="Courier New"/>
                <w:lang w:val="en-US"/>
              </w:rPr>
              <w:t>1..</w:t>
            </w:r>
            <w:proofErr w:type="gramEnd"/>
            <w:r w:rsidRPr="008C0786">
              <w:rPr>
                <w:rFonts w:ascii="Courier New" w:hAnsi="Courier New" w:cs="Courier New"/>
                <w:lang w:val="en-US"/>
              </w:rPr>
              <w:t>maxNoOfTRPs)</w:t>
            </w:r>
          </w:p>
          <w:p w14:paraId="5BB15D6B" w14:textId="77777777" w:rsidR="008C0786" w:rsidRPr="008C0786" w:rsidRDefault="008C0786" w:rsidP="008C0786">
            <w:pPr>
              <w:spacing w:after="0"/>
              <w:rPr>
                <w:rFonts w:ascii="Courier New" w:hAnsi="Courier New" w:cs="Courier New"/>
                <w:lang w:val="en-US"/>
              </w:rPr>
            </w:pPr>
            <w:r w:rsidRPr="008C0786">
              <w:rPr>
                <w:rFonts w:ascii="Courier New" w:hAnsi="Courier New" w:cs="Courier New"/>
                <w:lang w:val="en-US"/>
              </w:rPr>
              <w:tab/>
              <w:t>TRP location</w:t>
            </w:r>
          </w:p>
          <w:p w14:paraId="3E59A98A" w14:textId="77777777" w:rsidR="008C0786" w:rsidRPr="008C0786" w:rsidRDefault="008C0786" w:rsidP="008C0786">
            <w:pPr>
              <w:spacing w:after="0"/>
              <w:rPr>
                <w:rFonts w:ascii="Courier New" w:hAnsi="Courier New" w:cs="Courier New"/>
                <w:lang w:val="en-US"/>
              </w:rPr>
            </w:pPr>
            <w:r w:rsidRPr="008C0786">
              <w:rPr>
                <w:rFonts w:ascii="Courier New" w:hAnsi="Courier New" w:cs="Courier New"/>
                <w:lang w:val="en-US"/>
              </w:rPr>
              <w:tab/>
              <w:t>TRP beam configuration</w:t>
            </w:r>
          </w:p>
          <w:p w14:paraId="10C9E602" w14:textId="77777777" w:rsidR="008C0786" w:rsidRPr="008C0786" w:rsidRDefault="008C0786" w:rsidP="008C0786">
            <w:pPr>
              <w:spacing w:after="0"/>
              <w:rPr>
                <w:rFonts w:ascii="Courier New" w:hAnsi="Courier New" w:cs="Courier New"/>
                <w:lang w:val="en-US"/>
              </w:rPr>
            </w:pPr>
          </w:p>
          <w:p w14:paraId="2C898A28" w14:textId="77777777" w:rsidR="008C0786" w:rsidRPr="008C0786" w:rsidRDefault="008C0786" w:rsidP="008C0786">
            <w:pPr>
              <w:spacing w:after="0"/>
              <w:rPr>
                <w:rFonts w:ascii="Courier New" w:hAnsi="Courier New" w:cs="Courier New"/>
                <w:lang w:val="en-US"/>
              </w:rPr>
            </w:pPr>
            <w:r w:rsidRPr="008C0786">
              <w:rPr>
                <w:rFonts w:ascii="Courier New" w:hAnsi="Courier New" w:cs="Courier New"/>
                <w:lang w:val="en-US"/>
              </w:rPr>
              <w:t>Dynamic TRP Info (</w:t>
            </w:r>
            <w:proofErr w:type="gramStart"/>
            <w:r w:rsidRPr="008C0786">
              <w:rPr>
                <w:rFonts w:ascii="Courier New" w:hAnsi="Courier New" w:cs="Courier New"/>
                <w:lang w:val="en-US"/>
              </w:rPr>
              <w:t>1..</w:t>
            </w:r>
            <w:proofErr w:type="gramEnd"/>
            <w:r w:rsidRPr="008C0786">
              <w:rPr>
                <w:rFonts w:ascii="Courier New" w:hAnsi="Courier New" w:cs="Courier New"/>
                <w:lang w:val="en-US"/>
              </w:rPr>
              <w:t>maxNoOfTRPs)</w:t>
            </w:r>
          </w:p>
          <w:p w14:paraId="3385F98C" w14:textId="77777777" w:rsidR="008C0786" w:rsidRPr="008C0786" w:rsidRDefault="008C0786" w:rsidP="008C0786">
            <w:pPr>
              <w:spacing w:after="0"/>
              <w:rPr>
                <w:rFonts w:ascii="Courier New" w:hAnsi="Courier New" w:cs="Courier New"/>
                <w:lang w:val="en-US"/>
              </w:rPr>
            </w:pPr>
            <w:r w:rsidRPr="008C0786">
              <w:rPr>
                <w:rFonts w:ascii="Courier New" w:hAnsi="Courier New" w:cs="Courier New"/>
                <w:lang w:val="en-US"/>
              </w:rPr>
              <w:tab/>
              <w:t>TRP relative time differences</w:t>
            </w:r>
          </w:p>
          <w:p w14:paraId="1B3834F4" w14:textId="77777777" w:rsidR="008C0786" w:rsidRDefault="008C0786" w:rsidP="00482CC1">
            <w:pPr>
              <w:rPr>
                <w:lang w:eastAsia="zh-CN"/>
              </w:rPr>
            </w:pPr>
          </w:p>
        </w:tc>
      </w:tr>
    </w:tbl>
    <w:p w14:paraId="0CA8562B" w14:textId="77777777" w:rsidR="00B67B6B" w:rsidRDefault="00B67B6B" w:rsidP="00482CC1">
      <w:pPr>
        <w:rPr>
          <w:lang w:eastAsia="zh-CN"/>
        </w:rPr>
      </w:pPr>
    </w:p>
    <w:p w14:paraId="75E55BB7" w14:textId="6D990364" w:rsidR="008C0786" w:rsidRDefault="00B67B6B" w:rsidP="00482CC1">
      <w:pPr>
        <w:rPr>
          <w:lang w:eastAsia="zh-CN"/>
        </w:rPr>
      </w:pPr>
      <w:r>
        <w:rPr>
          <w:lang w:eastAsia="zh-CN"/>
        </w:rPr>
        <w:t>From the hierarchy proposal, we derive the following proposals</w:t>
      </w:r>
    </w:p>
    <w:p w14:paraId="0F794CCF" w14:textId="67C74B08" w:rsidR="00B67B6B" w:rsidRDefault="00B67B6B" w:rsidP="00B67B6B">
      <w:pPr>
        <w:pStyle w:val="Proposal"/>
        <w:rPr>
          <w:rFonts w:ascii="Times New Roman" w:hAnsi="Times New Roman"/>
        </w:rPr>
      </w:pPr>
      <w:bookmarkStart w:id="19" w:name="_Toc24042556"/>
      <w:bookmarkStart w:id="20" w:name="_Toc24061015"/>
      <w:r>
        <w:rPr>
          <w:rFonts w:ascii="Times New Roman" w:hAnsi="Times New Roman"/>
        </w:rPr>
        <w:t>Introduce a frequency layer link per DL PRS resource set.</w:t>
      </w:r>
      <w:bookmarkEnd w:id="19"/>
      <w:bookmarkEnd w:id="20"/>
    </w:p>
    <w:p w14:paraId="6396515D" w14:textId="461B7986" w:rsidR="00B67B6B" w:rsidRDefault="00B67B6B" w:rsidP="00B67B6B">
      <w:pPr>
        <w:pStyle w:val="Proposal"/>
        <w:rPr>
          <w:rFonts w:ascii="Times New Roman" w:hAnsi="Times New Roman"/>
        </w:rPr>
      </w:pPr>
      <w:bookmarkStart w:id="21" w:name="_Toc24042557"/>
      <w:bookmarkStart w:id="22" w:name="_Toc24061016"/>
      <w:r>
        <w:rPr>
          <w:rFonts w:ascii="Times New Roman" w:hAnsi="Times New Roman"/>
        </w:rPr>
        <w:t xml:space="preserve">Introduce one list of TRPs, where the first TRP in the list is considered as the reference TRP in the context where </w:t>
      </w:r>
      <w:proofErr w:type="gramStart"/>
      <w:r>
        <w:rPr>
          <w:rFonts w:ascii="Times New Roman" w:hAnsi="Times New Roman"/>
        </w:rPr>
        <w:t>this matters</w:t>
      </w:r>
      <w:bookmarkEnd w:id="21"/>
      <w:bookmarkEnd w:id="22"/>
      <w:proofErr w:type="gramEnd"/>
    </w:p>
    <w:p w14:paraId="2711F461" w14:textId="5F23C9D0" w:rsidR="00F35A39" w:rsidRDefault="00F35A39" w:rsidP="00B67B6B">
      <w:pPr>
        <w:pStyle w:val="Proposal"/>
        <w:rPr>
          <w:rFonts w:ascii="Times New Roman" w:hAnsi="Times New Roman"/>
        </w:rPr>
      </w:pPr>
      <w:bookmarkStart w:id="23" w:name="_Toc24042558"/>
      <w:bookmarkStart w:id="24" w:name="_Toc24061017"/>
      <w:r>
        <w:rPr>
          <w:rFonts w:ascii="Times New Roman" w:hAnsi="Times New Roman"/>
        </w:rPr>
        <w:t>The TRP index of the TRP list is enough reference to a specific TRP, since the TRPs are only well-defined with the assistance data. No long TRP ID attribute is needed, an index (</w:t>
      </w:r>
      <w:proofErr w:type="gramStart"/>
      <w:r>
        <w:rPr>
          <w:rFonts w:ascii="Times New Roman" w:hAnsi="Times New Roman"/>
        </w:rPr>
        <w:t>1..</w:t>
      </w:r>
      <w:proofErr w:type="gramEnd"/>
      <w:r>
        <w:rPr>
          <w:rFonts w:ascii="Times New Roman" w:hAnsi="Times New Roman"/>
        </w:rPr>
        <w:t>no of listed TRPs) is enough.</w:t>
      </w:r>
      <w:bookmarkEnd w:id="23"/>
      <w:bookmarkEnd w:id="24"/>
      <w:r>
        <w:rPr>
          <w:rFonts w:ascii="Times New Roman" w:hAnsi="Times New Roman"/>
        </w:rPr>
        <w:t xml:space="preserve"> </w:t>
      </w:r>
    </w:p>
    <w:p w14:paraId="714B4D1E" w14:textId="0075C534" w:rsidR="00B67B6B" w:rsidRPr="00B67B6B" w:rsidRDefault="00B67B6B" w:rsidP="00B67B6B">
      <w:pPr>
        <w:pStyle w:val="Proposal"/>
        <w:rPr>
          <w:rFonts w:ascii="Times New Roman" w:hAnsi="Times New Roman"/>
        </w:rPr>
      </w:pPr>
      <w:bookmarkStart w:id="25" w:name="_Toc24042559"/>
      <w:bookmarkStart w:id="26" w:name="_Toc24061018"/>
      <w:r>
        <w:rPr>
          <w:rFonts w:ascii="Times New Roman" w:hAnsi="Times New Roman"/>
        </w:rPr>
        <w:t>Introduce separate lists with static and dynamic TRP information to enable a flexible handling of UE-based assistance data via broadcast, where it can be relevant to have different update rates for the static and dynamic parts</w:t>
      </w:r>
      <w:bookmarkEnd w:id="25"/>
      <w:bookmarkEnd w:id="26"/>
    </w:p>
    <w:p w14:paraId="7A0D59C0" w14:textId="1F4C040F" w:rsidR="00B67B6B" w:rsidRDefault="00B67B6B" w:rsidP="00482CC1">
      <w:pPr>
        <w:rPr>
          <w:lang w:eastAsia="zh-CN"/>
        </w:rPr>
      </w:pPr>
      <w:r>
        <w:rPr>
          <w:lang w:eastAsia="zh-CN"/>
        </w:rPr>
        <w:t>For compact measurement reporting it is relevant to enable a configuration where the timing measurements are aggregated per TRP. For clarity, it is important to define the aggregation methods, such as</w:t>
      </w:r>
    </w:p>
    <w:p w14:paraId="47E229C9" w14:textId="77777777" w:rsidR="00B67B6B" w:rsidRPr="00F35A39" w:rsidRDefault="00B67B6B" w:rsidP="00B67B6B">
      <w:pPr>
        <w:pStyle w:val="ListParagraph"/>
        <w:numPr>
          <w:ilvl w:val="0"/>
          <w:numId w:val="30"/>
        </w:numPr>
        <w:rPr>
          <w:rFonts w:ascii="Times New Roman" w:hAnsi="Times New Roman"/>
        </w:rPr>
      </w:pPr>
      <w:r w:rsidRPr="00F35A39">
        <w:rPr>
          <w:rFonts w:ascii="Times New Roman" w:hAnsi="Times New Roman"/>
        </w:rPr>
        <w:t>Strongest DL-PRS resource. Among all configured DL PRS resources of a TRP, the UE selects and reports the timing information associated to the DL PRS resource corresponding to the strongest DL-PRS RSRP</w:t>
      </w:r>
    </w:p>
    <w:p w14:paraId="1C587736" w14:textId="7561B028" w:rsidR="00F35A39" w:rsidRPr="00F35A39" w:rsidRDefault="00B67B6B" w:rsidP="00B67B6B">
      <w:pPr>
        <w:pStyle w:val="ListParagraph"/>
        <w:numPr>
          <w:ilvl w:val="0"/>
          <w:numId w:val="30"/>
        </w:numPr>
        <w:rPr>
          <w:rFonts w:ascii="Times New Roman" w:hAnsi="Times New Roman"/>
        </w:rPr>
      </w:pPr>
      <w:r w:rsidRPr="00F35A39">
        <w:rPr>
          <w:rFonts w:ascii="Times New Roman" w:hAnsi="Times New Roman"/>
        </w:rPr>
        <w:t xml:space="preserve">DL PRS resource corresponding to the shortest Time of Flight. Among the configured resources of a TRP, the UE selects and reports the timing information associated to the DL PRS resource corresponding to the </w:t>
      </w:r>
      <w:r w:rsidR="00F35A39" w:rsidRPr="00F35A39">
        <w:rPr>
          <w:rFonts w:ascii="Times New Roman" w:hAnsi="Times New Roman"/>
        </w:rPr>
        <w:t xml:space="preserve">shortest </w:t>
      </w:r>
      <w:proofErr w:type="spellStart"/>
      <w:r w:rsidR="00F35A39" w:rsidRPr="00F35A39">
        <w:rPr>
          <w:rFonts w:ascii="Times New Roman" w:hAnsi="Times New Roman"/>
        </w:rPr>
        <w:t>ToF</w:t>
      </w:r>
      <w:proofErr w:type="spellEnd"/>
      <w:r w:rsidR="00F35A39" w:rsidRPr="00F35A39">
        <w:rPr>
          <w:rFonts w:ascii="Times New Roman" w:hAnsi="Times New Roman"/>
        </w:rPr>
        <w:t>.</w:t>
      </w:r>
      <w:r w:rsidR="00F35A39">
        <w:rPr>
          <w:rFonts w:ascii="Times New Roman" w:hAnsi="Times New Roman"/>
        </w:rPr>
        <w:t xml:space="preserve"> This is the DL PRS resource that most </w:t>
      </w:r>
      <w:proofErr w:type="spellStart"/>
      <w:r w:rsidR="00F35A39">
        <w:rPr>
          <w:rFonts w:ascii="Times New Roman" w:hAnsi="Times New Roman"/>
        </w:rPr>
        <w:t>likeliy</w:t>
      </w:r>
      <w:proofErr w:type="spellEnd"/>
      <w:r w:rsidR="00F35A39">
        <w:rPr>
          <w:rFonts w:ascii="Times New Roman" w:hAnsi="Times New Roman"/>
        </w:rPr>
        <w:t xml:space="preserve"> corresponds to line of sight.</w:t>
      </w:r>
    </w:p>
    <w:p w14:paraId="4A99ECFD" w14:textId="1CFC3D1F" w:rsidR="00F35A39" w:rsidRPr="00B67B6B" w:rsidRDefault="00F35A39" w:rsidP="00F35A39">
      <w:pPr>
        <w:pStyle w:val="Proposal"/>
        <w:rPr>
          <w:rFonts w:ascii="Times New Roman" w:hAnsi="Times New Roman"/>
        </w:rPr>
      </w:pPr>
      <w:bookmarkStart w:id="27" w:name="_Toc24042560"/>
      <w:bookmarkStart w:id="28" w:name="_Toc24061019"/>
      <w:r>
        <w:rPr>
          <w:rFonts w:ascii="Times New Roman" w:hAnsi="Times New Roman"/>
        </w:rPr>
        <w:t>Introduce timing measurement aggregation per TRP based on either strongest DL PRS resource of the DL PRS resource corresponding to the shortest time of flight.</w:t>
      </w:r>
      <w:bookmarkEnd w:id="27"/>
      <w:bookmarkEnd w:id="28"/>
    </w:p>
    <w:p w14:paraId="2223FA95" w14:textId="5E85201E" w:rsidR="00B67B6B" w:rsidRDefault="00F35A39" w:rsidP="00F35A39">
      <w:r>
        <w:t>Assume that there are N1 resources defined for resource set 1, and N2 resources defined for resource set 2. When reporting relative time difference measurements between resources of two resource sets, two alternative representations have been discussed in RAN1:</w:t>
      </w:r>
    </w:p>
    <w:p w14:paraId="54ACFEDF" w14:textId="67E3DA9A" w:rsidR="00F35A39" w:rsidRPr="00E12B4E" w:rsidRDefault="00F35A39" w:rsidP="00F35A39">
      <w:pPr>
        <w:pStyle w:val="ListParagraph"/>
        <w:numPr>
          <w:ilvl w:val="0"/>
          <w:numId w:val="30"/>
        </w:numPr>
        <w:rPr>
          <w:rFonts w:ascii="Times New Roman" w:hAnsi="Times New Roman"/>
        </w:rPr>
      </w:pPr>
      <w:r w:rsidRPr="00E12B4E">
        <w:rPr>
          <w:rFonts w:ascii="Times New Roman" w:hAnsi="Times New Roman"/>
        </w:rPr>
        <w:t>Report relative time differences between all possible pairs of resources from the two resource sets. This corresponds to N1*N2 measurements of RSTD</w:t>
      </w:r>
    </w:p>
    <w:p w14:paraId="2A38C494" w14:textId="6610602B" w:rsidR="00E12B4E" w:rsidRPr="00E12B4E" w:rsidRDefault="00F35A39" w:rsidP="00F35A39">
      <w:pPr>
        <w:pStyle w:val="ListParagraph"/>
        <w:numPr>
          <w:ilvl w:val="0"/>
          <w:numId w:val="30"/>
        </w:numPr>
        <w:rPr>
          <w:rFonts w:ascii="Times New Roman" w:hAnsi="Times New Roman"/>
        </w:rPr>
      </w:pPr>
      <w:r w:rsidRPr="00E12B4E">
        <w:rPr>
          <w:rFonts w:ascii="Times New Roman" w:hAnsi="Times New Roman"/>
        </w:rPr>
        <w:t xml:space="preserve">Define a reference resource per TRP. Report relative time difference between the reference resource of each resource </w:t>
      </w:r>
      <w:proofErr w:type="gramStart"/>
      <w:r w:rsidRPr="00E12B4E">
        <w:rPr>
          <w:rFonts w:ascii="Times New Roman" w:hAnsi="Times New Roman"/>
        </w:rPr>
        <w:t>set, and</w:t>
      </w:r>
      <w:proofErr w:type="gramEnd"/>
      <w:r w:rsidRPr="00E12B4E">
        <w:rPr>
          <w:rFonts w:ascii="Times New Roman" w:hAnsi="Times New Roman"/>
        </w:rPr>
        <w:t xml:space="preserve"> report the relative time difference between resources of the same resource set. This corresponds to 1 + (N1-1) + (N2-1) = N1 + N2 – 1 </w:t>
      </w:r>
      <w:proofErr w:type="gramStart"/>
      <w:r w:rsidR="00E12B4E" w:rsidRPr="00E12B4E">
        <w:rPr>
          <w:rFonts w:ascii="Times New Roman" w:hAnsi="Times New Roman"/>
        </w:rPr>
        <w:t>measurement</w:t>
      </w:r>
      <w:r w:rsidR="00E12B4E">
        <w:rPr>
          <w:rFonts w:ascii="Times New Roman" w:hAnsi="Times New Roman"/>
        </w:rPr>
        <w:t>s</w:t>
      </w:r>
      <w:proofErr w:type="gramEnd"/>
      <w:r w:rsidRPr="00E12B4E">
        <w:rPr>
          <w:rFonts w:ascii="Times New Roman" w:hAnsi="Times New Roman"/>
        </w:rPr>
        <w:t xml:space="preserve"> of RSTD, where the </w:t>
      </w:r>
      <w:r w:rsidR="00E12B4E" w:rsidRPr="00E12B4E">
        <w:rPr>
          <w:rFonts w:ascii="Times New Roman" w:hAnsi="Times New Roman"/>
        </w:rPr>
        <w:t>intra resource set RSTDs also could be represented with fewer bits than the RSTD between reference resources of the resource sets.</w:t>
      </w:r>
    </w:p>
    <w:p w14:paraId="2B4637B0" w14:textId="154EFC23" w:rsidR="00F35A39" w:rsidRDefault="00F35A39" w:rsidP="00E12B4E">
      <w:r>
        <w:t xml:space="preserve">  </w:t>
      </w:r>
      <w:r w:rsidR="00E12B4E">
        <w:t>Clearly, the second alternative is more efficient.</w:t>
      </w:r>
    </w:p>
    <w:p w14:paraId="2C21721E" w14:textId="54C1328B" w:rsidR="00E12B4E" w:rsidRDefault="00E12B4E" w:rsidP="00E12B4E">
      <w:pPr>
        <w:pStyle w:val="Proposal"/>
        <w:rPr>
          <w:rFonts w:ascii="Times New Roman" w:hAnsi="Times New Roman"/>
        </w:rPr>
      </w:pPr>
      <w:bookmarkStart w:id="29" w:name="_Toc24042561"/>
      <w:bookmarkStart w:id="30" w:name="_Toc24061020"/>
      <w:r>
        <w:rPr>
          <w:rFonts w:ascii="Times New Roman" w:hAnsi="Times New Roman"/>
        </w:rPr>
        <w:t>Define a reference resource per TRP. The UE can use a different reference resource compared to what the location server has proposed.</w:t>
      </w:r>
      <w:bookmarkEnd w:id="29"/>
      <w:bookmarkEnd w:id="30"/>
    </w:p>
    <w:p w14:paraId="12BCDEDB" w14:textId="65847509" w:rsidR="00E12B4E" w:rsidRPr="00B67B6B" w:rsidRDefault="00E12B4E" w:rsidP="00E12B4E">
      <w:pPr>
        <w:pStyle w:val="Proposal"/>
        <w:rPr>
          <w:rFonts w:ascii="Times New Roman" w:hAnsi="Times New Roman"/>
        </w:rPr>
      </w:pPr>
      <w:bookmarkStart w:id="31" w:name="_Toc24042562"/>
      <w:bookmarkStart w:id="32" w:name="_Toc24061021"/>
      <w:r>
        <w:rPr>
          <w:rFonts w:ascii="Times New Roman" w:hAnsi="Times New Roman"/>
        </w:rPr>
        <w:t>Represent relative time measurements between reference resources between resource sets and between resources with the resource sets</w:t>
      </w:r>
      <w:bookmarkEnd w:id="31"/>
      <w:bookmarkEnd w:id="32"/>
    </w:p>
    <w:p w14:paraId="122B8F34" w14:textId="498D10D0" w:rsidR="00E12B4E" w:rsidRDefault="00E12B4E" w:rsidP="00E12B4E"/>
    <w:p w14:paraId="596C2AF0" w14:textId="676D9003" w:rsidR="0095009A" w:rsidRDefault="0095009A" w:rsidP="0095009A">
      <w:pPr>
        <w:pStyle w:val="Heading2"/>
      </w:pPr>
      <w:r>
        <w:lastRenderedPageBreak/>
        <w:t>RRC Signalling Design</w:t>
      </w:r>
    </w:p>
    <w:p w14:paraId="31A7605A" w14:textId="7F4930FA" w:rsidR="00E95822" w:rsidRPr="00A66D67" w:rsidRDefault="00E95822" w:rsidP="00E95822">
      <w:pPr>
        <w:rPr>
          <w:lang w:val="en-US"/>
        </w:rPr>
      </w:pPr>
      <w:r w:rsidRPr="00A66D67">
        <w:rPr>
          <w:lang w:val="en-US"/>
        </w:rPr>
        <w:t>RAN1 has sent parameter list for UL SRS configuration and further recommended that:</w:t>
      </w:r>
    </w:p>
    <w:p w14:paraId="7D281809" w14:textId="77777777" w:rsidR="00E95822" w:rsidRPr="00A66D67" w:rsidRDefault="00E95822" w:rsidP="00E95822">
      <w:pPr>
        <w:pStyle w:val="Proposal"/>
        <w:numPr>
          <w:ilvl w:val="0"/>
          <w:numId w:val="42"/>
        </w:numPr>
        <w:tabs>
          <w:tab w:val="left" w:pos="1304"/>
        </w:tabs>
        <w:overflowPunct/>
        <w:autoSpaceDE/>
        <w:autoSpaceDN/>
        <w:adjustRightInd/>
        <w:jc w:val="left"/>
        <w:textAlignment w:val="auto"/>
        <w:rPr>
          <w:rFonts w:ascii="Times New Roman" w:hAnsi="Times New Roman"/>
          <w:b w:val="0"/>
          <w:bCs w:val="0"/>
          <w:lang w:val="en-US"/>
        </w:rPr>
      </w:pPr>
      <w:bookmarkStart w:id="33" w:name="_Toc24042563"/>
      <w:bookmarkStart w:id="34" w:name="_Toc24061022"/>
      <w:r w:rsidRPr="00A66D67">
        <w:rPr>
          <w:rFonts w:ascii="Times New Roman" w:hAnsi="Times New Roman"/>
          <w:b w:val="0"/>
          <w:bCs w:val="0"/>
          <w:lang w:val="en-US"/>
        </w:rPr>
        <w:t>RAN1 assumes that the SRS for positioning configuration will be included in the RRC configuration</w:t>
      </w:r>
      <w:r w:rsidRPr="00A66D67">
        <w:rPr>
          <w:rFonts w:ascii="Times New Roman" w:hAnsi="Times New Roman"/>
          <w:b w:val="0"/>
          <w:bCs w:val="0"/>
          <w:color w:val="FF0000"/>
          <w:lang w:val="en-US"/>
        </w:rPr>
        <w:t xml:space="preserve"> </w:t>
      </w:r>
      <w:r w:rsidRPr="00A66D67">
        <w:rPr>
          <w:rFonts w:ascii="Times New Roman" w:hAnsi="Times New Roman"/>
          <w:b w:val="0"/>
          <w:bCs w:val="0"/>
          <w:lang w:val="en-US"/>
        </w:rPr>
        <w:t>of a UE and that it is up to RAN2 and RAN3 WG’s scope to analyze further the system level aspects along with any further work on the design of higher layer signaling.</w:t>
      </w:r>
      <w:bookmarkEnd w:id="33"/>
      <w:bookmarkEnd w:id="34"/>
    </w:p>
    <w:p w14:paraId="062F0C15" w14:textId="702E053E" w:rsidR="00E95822" w:rsidRPr="00A66D67" w:rsidRDefault="00A4277E" w:rsidP="00E95822">
      <w:pPr>
        <w:rPr>
          <w:lang w:val="en-US"/>
        </w:rPr>
      </w:pPr>
      <w:r w:rsidRPr="00A66D67">
        <w:rPr>
          <w:lang w:val="en-US"/>
        </w:rPr>
        <w:t xml:space="preserve">From RAN2 perspective, we do not see any deviation or motivation to change this. </w:t>
      </w:r>
      <w:r w:rsidR="00B63982" w:rsidRPr="00A66D67">
        <w:rPr>
          <w:lang w:val="en-US"/>
        </w:rPr>
        <w:t xml:space="preserve">If LPP and RRC happens to configure UL SRS simultaneously, UE may not be able to fulfil </w:t>
      </w:r>
      <w:r w:rsidR="0065686C" w:rsidRPr="00A66D67">
        <w:rPr>
          <w:lang w:val="en-US"/>
        </w:rPr>
        <w:t xml:space="preserve">both the requirements. </w:t>
      </w:r>
    </w:p>
    <w:p w14:paraId="308C174E" w14:textId="364428CC" w:rsidR="003C57CF" w:rsidRPr="00A66D67" w:rsidRDefault="003C57CF" w:rsidP="00E95822">
      <w:pPr>
        <w:rPr>
          <w:lang w:val="en-US"/>
        </w:rPr>
      </w:pPr>
      <w:r w:rsidRPr="00A66D67">
        <w:rPr>
          <w:lang w:val="en-US"/>
        </w:rPr>
        <w:t>Further, one can reuse the existing SRS-Config for Positioning purpose.</w:t>
      </w:r>
    </w:p>
    <w:p w14:paraId="6FDDE0C4" w14:textId="1528A46D" w:rsidR="003C57CF" w:rsidRPr="00A66D67" w:rsidRDefault="003C57CF" w:rsidP="00E95822">
      <w:pPr>
        <w:rPr>
          <w:lang w:val="en-US"/>
        </w:rPr>
      </w:pPr>
      <w:r w:rsidRPr="00A66D67">
        <w:rPr>
          <w:lang w:val="en-US"/>
        </w:rPr>
        <w:t>An example ASN.1 is provided below.</w:t>
      </w:r>
    </w:p>
    <w:p w14:paraId="3261421B" w14:textId="4C971DAF" w:rsidR="00F86EE7" w:rsidRPr="00A66D67" w:rsidRDefault="00F86EE7" w:rsidP="00F86EE7">
      <w:pPr>
        <w:rPr>
          <w:lang w:eastAsia="zh-CN"/>
        </w:rPr>
      </w:pPr>
      <w:r w:rsidRPr="00A66D67">
        <w:rPr>
          <w:lang w:eastAsia="zh-CN"/>
        </w:rPr>
        <w:t>Based upon the RAN1 table the parameters that has clear impact as compared to legacy UL SRS configurations are for below two</w:t>
      </w:r>
      <w:r w:rsidR="000956EF">
        <w:rPr>
          <w:lang w:eastAsia="zh-CN"/>
        </w:rPr>
        <w:t>; others are still FFS</w:t>
      </w:r>
      <w:r w:rsidRPr="00A66D67">
        <w:rPr>
          <w:lang w:eastAsia="zh-CN"/>
        </w:rPr>
        <w:t>:</w:t>
      </w:r>
    </w:p>
    <w:p w14:paraId="5831D7B4" w14:textId="77777777" w:rsidR="00F86EE7" w:rsidRPr="00A66D67" w:rsidRDefault="00F86EE7" w:rsidP="00F86EE7">
      <w:pPr>
        <w:rPr>
          <w:lang w:eastAsia="zh-CN"/>
        </w:rPr>
      </w:pPr>
      <w:r w:rsidRPr="00A66D67">
        <w:rPr>
          <w:lang w:eastAsia="zh-CN"/>
        </w:rPr>
        <w:t xml:space="preserve">a) </w:t>
      </w:r>
      <w:proofErr w:type="spellStart"/>
      <w:r w:rsidRPr="00E2627A">
        <w:rPr>
          <w:i/>
          <w:lang w:val="en-US"/>
        </w:rPr>
        <w:t>transmissionComb</w:t>
      </w:r>
      <w:proofErr w:type="spellEnd"/>
    </w:p>
    <w:p w14:paraId="63C77F60" w14:textId="77777777" w:rsidR="00CD14B2" w:rsidRPr="00A66D67" w:rsidRDefault="00F86EE7" w:rsidP="00F86EE7">
      <w:pPr>
        <w:rPr>
          <w:lang w:eastAsia="zh-CN"/>
        </w:rPr>
      </w:pPr>
      <w:r w:rsidRPr="00A66D67">
        <w:rPr>
          <w:lang w:val="en-US"/>
        </w:rPr>
        <w:t xml:space="preserve">For positioning, the SRS comb size set is extended from {2,4} to {2,4,8} </w:t>
      </w:r>
      <w:r w:rsidRPr="00A66D67">
        <w:rPr>
          <w:lang w:val="en-US"/>
        </w:rPr>
        <w:br/>
      </w:r>
    </w:p>
    <w:p w14:paraId="58CCDBCC" w14:textId="6F99365D" w:rsidR="00F86EE7" w:rsidRPr="00A66D67" w:rsidRDefault="00F86EE7" w:rsidP="00F86EE7">
      <w:pPr>
        <w:rPr>
          <w:lang w:eastAsia="zh-CN"/>
        </w:rPr>
      </w:pPr>
      <w:r w:rsidRPr="00A66D67">
        <w:rPr>
          <w:lang w:eastAsia="zh-CN"/>
        </w:rPr>
        <w:t>b)</w:t>
      </w:r>
      <w:r w:rsidRPr="00E2627A">
        <w:rPr>
          <w:i/>
          <w:lang w:eastAsia="zh-CN"/>
        </w:rPr>
        <w:t xml:space="preserve"> </w:t>
      </w:r>
      <w:proofErr w:type="spellStart"/>
      <w:r w:rsidRPr="00E2627A">
        <w:rPr>
          <w:i/>
          <w:lang w:val="en-US"/>
        </w:rPr>
        <w:t>resourceMapping</w:t>
      </w:r>
      <w:proofErr w:type="spellEnd"/>
      <w:r w:rsidRPr="00E2627A">
        <w:rPr>
          <w:i/>
          <w:lang w:val="en-US"/>
        </w:rPr>
        <w:t xml:space="preserve"> </w:t>
      </w:r>
      <w:proofErr w:type="spellStart"/>
      <w:r w:rsidRPr="00E2627A">
        <w:rPr>
          <w:i/>
          <w:lang w:val="en-US"/>
        </w:rPr>
        <w:t>startPosition</w:t>
      </w:r>
      <w:proofErr w:type="spellEnd"/>
      <w:r w:rsidRPr="00E2627A">
        <w:rPr>
          <w:i/>
          <w:lang w:val="en-US"/>
        </w:rPr>
        <w:t xml:space="preserve">, </w:t>
      </w:r>
      <w:proofErr w:type="spellStart"/>
      <w:r w:rsidRPr="00E2627A">
        <w:rPr>
          <w:i/>
          <w:lang w:val="en-US"/>
        </w:rPr>
        <w:t>resourceMapping</w:t>
      </w:r>
      <w:proofErr w:type="spellEnd"/>
      <w:r w:rsidRPr="00E2627A">
        <w:rPr>
          <w:i/>
          <w:lang w:val="en-US"/>
        </w:rPr>
        <w:t xml:space="preserve"> </w:t>
      </w:r>
      <w:proofErr w:type="spellStart"/>
      <w:r w:rsidRPr="00E2627A">
        <w:rPr>
          <w:i/>
          <w:lang w:val="en-US"/>
        </w:rPr>
        <w:t>nrofSymbols</w:t>
      </w:r>
      <w:proofErr w:type="spellEnd"/>
    </w:p>
    <w:p w14:paraId="510F2F15" w14:textId="01F0DCE6" w:rsidR="00F86EE7" w:rsidRDefault="00F86EE7" w:rsidP="00CD14B2">
      <w:pPr>
        <w:rPr>
          <w:rFonts w:ascii="Arial" w:hAnsi="Arial"/>
          <w:sz w:val="24"/>
          <w:lang w:eastAsia="x-none"/>
        </w:rPr>
      </w:pPr>
      <w:r w:rsidRPr="00A66D67">
        <w:rPr>
          <w:lang w:val="en-US"/>
        </w:rPr>
        <w:t>For positioning, the number of consecutive OFDM symbols in an SRS resource is configurable with one of the values in the set {1, 2, 4, 8, 12}</w:t>
      </w:r>
      <w:r w:rsidRPr="00A66D67">
        <w:rPr>
          <w:lang w:val="en-US"/>
        </w:rPr>
        <w:br/>
      </w:r>
      <w:r w:rsidRPr="003F601A">
        <w:rPr>
          <w:rFonts w:ascii="Arial" w:hAnsi="Arial" w:cs="Arial"/>
          <w:lang w:val="en-US"/>
        </w:rPr>
        <w:br/>
      </w:r>
      <w:r>
        <w:rPr>
          <w:rFonts w:ascii="Arial" w:hAnsi="Arial"/>
          <w:i/>
          <w:sz w:val="24"/>
          <w:lang w:eastAsia="x-none"/>
        </w:rPr>
        <w:t>SRS-Config</w:t>
      </w:r>
    </w:p>
    <w:p w14:paraId="4E8E262C" w14:textId="77777777" w:rsidR="00F86EE7" w:rsidRDefault="00F86EE7" w:rsidP="00F86EE7">
      <w:pPr>
        <w:overflowPunct w:val="0"/>
        <w:autoSpaceDE w:val="0"/>
        <w:autoSpaceDN w:val="0"/>
        <w:adjustRightInd w:val="0"/>
        <w:textAlignment w:val="baseline"/>
        <w:rPr>
          <w:lang w:eastAsia="ja-JP"/>
        </w:rPr>
      </w:pPr>
      <w:r>
        <w:rPr>
          <w:lang w:eastAsia="ja-JP"/>
        </w:rPr>
        <w:t xml:space="preserve">The IE </w:t>
      </w:r>
      <w:r>
        <w:rPr>
          <w:i/>
          <w:lang w:eastAsia="ja-JP"/>
        </w:rPr>
        <w:t xml:space="preserve">SRS-Config </w:t>
      </w:r>
      <w:r>
        <w:rPr>
          <w:lang w:eastAsia="ja-JP"/>
        </w:rPr>
        <w:t>is used to configure sounding reference signal transmissions. The configuration defines a list of SRS-Resources and a list of SRS-</w:t>
      </w:r>
      <w:proofErr w:type="spellStart"/>
      <w:r>
        <w:rPr>
          <w:lang w:eastAsia="ja-JP"/>
        </w:rPr>
        <w:t>ResourceSets</w:t>
      </w:r>
      <w:proofErr w:type="spellEnd"/>
      <w:r>
        <w:rPr>
          <w:lang w:eastAsia="ja-JP"/>
        </w:rPr>
        <w:t xml:space="preserve">. Each resource set defines a set of SRS-Resources. The network triggers the transmission of the set of SRS-Resources using a configured </w:t>
      </w:r>
      <w:proofErr w:type="spellStart"/>
      <w:r>
        <w:rPr>
          <w:lang w:eastAsia="ja-JP"/>
        </w:rPr>
        <w:t>aperiodicSRS-ResourceTrigger</w:t>
      </w:r>
      <w:proofErr w:type="spellEnd"/>
      <w:r>
        <w:rPr>
          <w:lang w:eastAsia="ja-JP"/>
        </w:rPr>
        <w:t xml:space="preserve"> (L1 DCI).</w:t>
      </w:r>
    </w:p>
    <w:p w14:paraId="3E5B5541" w14:textId="77777777" w:rsidR="00F86EE7" w:rsidRDefault="00F86EE7" w:rsidP="00F86EE7">
      <w:pPr>
        <w:keepNext/>
        <w:keepLines/>
        <w:numPr>
          <w:ilvl w:val="0"/>
          <w:numId w:val="44"/>
        </w:numPr>
        <w:overflowPunct w:val="0"/>
        <w:autoSpaceDE w:val="0"/>
        <w:autoSpaceDN w:val="0"/>
        <w:adjustRightInd w:val="0"/>
        <w:spacing w:before="60"/>
        <w:ind w:left="0" w:firstLine="0"/>
        <w:jc w:val="center"/>
        <w:textAlignment w:val="baseline"/>
        <w:rPr>
          <w:rFonts w:ascii="Arial" w:hAnsi="Arial"/>
          <w:b/>
          <w:lang w:eastAsia="x-none"/>
        </w:rPr>
      </w:pPr>
      <w:r>
        <w:rPr>
          <w:rFonts w:ascii="Arial" w:hAnsi="Arial"/>
          <w:b/>
          <w:bCs/>
          <w:i/>
          <w:iCs/>
          <w:lang w:eastAsia="x-none"/>
        </w:rPr>
        <w:t xml:space="preserve">SRS-Config </w:t>
      </w:r>
      <w:r>
        <w:rPr>
          <w:rFonts w:ascii="Arial" w:hAnsi="Arial"/>
          <w:b/>
          <w:lang w:eastAsia="x-none"/>
        </w:rPr>
        <w:t>information element</w:t>
      </w:r>
    </w:p>
    <w:p w14:paraId="50E26E56"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ASN1START</w:t>
      </w:r>
    </w:p>
    <w:p w14:paraId="19AFBD46"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TAG-SRS-CONFIG-START</w:t>
      </w:r>
    </w:p>
    <w:p w14:paraId="05FCECB7"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11EA7E"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SRS-Config ::=                          </w:t>
      </w:r>
      <w:r>
        <w:rPr>
          <w:rFonts w:ascii="Courier New" w:hAnsi="Courier New"/>
          <w:noProof/>
          <w:color w:val="993366"/>
          <w:sz w:val="16"/>
          <w:lang w:eastAsia="en-GB"/>
        </w:rPr>
        <w:t>SEQUENCE</w:t>
      </w:r>
      <w:r>
        <w:rPr>
          <w:rFonts w:ascii="Courier New" w:hAnsi="Courier New"/>
          <w:noProof/>
          <w:sz w:val="16"/>
          <w:lang w:eastAsia="en-GB"/>
        </w:rPr>
        <w:t xml:space="preserve"> {</w:t>
      </w:r>
    </w:p>
    <w:p w14:paraId="715DBE95"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srs-ResourceSetToReleaseList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(1..maxNrofSRS-ResourceSets))</w:t>
      </w:r>
      <w:r>
        <w:rPr>
          <w:rFonts w:ascii="Courier New" w:hAnsi="Courier New"/>
          <w:noProof/>
          <w:color w:val="993366"/>
          <w:sz w:val="16"/>
          <w:lang w:eastAsia="en-GB"/>
        </w:rPr>
        <w:t xml:space="preserve"> OF</w:t>
      </w:r>
      <w:r>
        <w:rPr>
          <w:rFonts w:ascii="Courier New" w:hAnsi="Courier New"/>
          <w:noProof/>
          <w:sz w:val="16"/>
          <w:lang w:eastAsia="en-GB"/>
        </w:rPr>
        <w:t xml:space="preserve"> SRS-ResourceSetId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N</w:t>
      </w:r>
    </w:p>
    <w:p w14:paraId="34656007"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srs-ResourceSetToAddModList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(1..maxNrofSRS-ResourceSets))</w:t>
      </w:r>
      <w:r>
        <w:rPr>
          <w:rFonts w:ascii="Courier New" w:hAnsi="Courier New"/>
          <w:noProof/>
          <w:color w:val="993366"/>
          <w:sz w:val="16"/>
          <w:lang w:eastAsia="en-GB"/>
        </w:rPr>
        <w:t xml:space="preserve"> OF</w:t>
      </w:r>
      <w:r>
        <w:rPr>
          <w:rFonts w:ascii="Courier New" w:hAnsi="Courier New"/>
          <w:noProof/>
          <w:sz w:val="16"/>
          <w:lang w:eastAsia="en-GB"/>
        </w:rPr>
        <w:t xml:space="preserve"> SRS-ResourceSet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N</w:t>
      </w:r>
    </w:p>
    <w:p w14:paraId="3021B6CC"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srs-ResourceToReleaseList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(1..maxNrofSRS-Resources))</w:t>
      </w:r>
      <w:r>
        <w:rPr>
          <w:rFonts w:ascii="Courier New" w:hAnsi="Courier New"/>
          <w:noProof/>
          <w:color w:val="993366"/>
          <w:sz w:val="16"/>
          <w:lang w:eastAsia="en-GB"/>
        </w:rPr>
        <w:t xml:space="preserve"> OF</w:t>
      </w:r>
      <w:r>
        <w:rPr>
          <w:rFonts w:ascii="Courier New" w:hAnsi="Courier New"/>
          <w:noProof/>
          <w:sz w:val="16"/>
          <w:lang w:eastAsia="en-GB"/>
        </w:rPr>
        <w:t xml:space="preserve"> SRS-ResourceId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N</w:t>
      </w:r>
    </w:p>
    <w:p w14:paraId="186E8A2D"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srs-ResourceToAddModList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(1..maxNrofSRS-Resources))</w:t>
      </w:r>
      <w:r>
        <w:rPr>
          <w:rFonts w:ascii="Courier New" w:hAnsi="Courier New"/>
          <w:noProof/>
          <w:color w:val="993366"/>
          <w:sz w:val="16"/>
          <w:lang w:eastAsia="en-GB"/>
        </w:rPr>
        <w:t xml:space="preserve"> OF</w:t>
      </w:r>
      <w:r>
        <w:rPr>
          <w:rFonts w:ascii="Courier New" w:hAnsi="Courier New"/>
          <w:noProof/>
          <w:sz w:val="16"/>
          <w:lang w:eastAsia="en-GB"/>
        </w:rPr>
        <w:t xml:space="preserve"> SRS-Resource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N</w:t>
      </w:r>
    </w:p>
    <w:p w14:paraId="63B7A08F" w14:textId="719B370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tpc-Accumulation                        </w:t>
      </w:r>
      <w:r>
        <w:rPr>
          <w:rFonts w:ascii="Courier New" w:hAnsi="Courier New"/>
          <w:noProof/>
          <w:color w:val="993366"/>
          <w:sz w:val="16"/>
          <w:lang w:eastAsia="en-GB"/>
        </w:rPr>
        <w:t>ENUMERATED</w:t>
      </w:r>
      <w:r>
        <w:rPr>
          <w:rFonts w:ascii="Courier New" w:hAnsi="Courier New"/>
          <w:noProof/>
          <w:sz w:val="16"/>
          <w:lang w:eastAsia="en-GB"/>
        </w:rPr>
        <w:t xml:space="preserve"> {disabled}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S</w:t>
      </w:r>
    </w:p>
    <w:p w14:paraId="16978157"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Ericsson" w:date="2019-11-06T15:38:00Z"/>
          <w:rFonts w:ascii="Courier New" w:hAnsi="Courier New"/>
          <w:noProof/>
          <w:sz w:val="16"/>
          <w:lang w:eastAsia="en-GB"/>
        </w:rPr>
      </w:pPr>
      <w:r>
        <w:rPr>
          <w:rFonts w:ascii="Courier New" w:hAnsi="Courier New"/>
          <w:noProof/>
          <w:sz w:val="16"/>
          <w:lang w:eastAsia="en-GB"/>
        </w:rPr>
        <w:t xml:space="preserve">    ...</w:t>
      </w:r>
      <w:ins w:id="36" w:author="Ericsson" w:date="2019-11-06T15:38:00Z">
        <w:r>
          <w:rPr>
            <w:rFonts w:ascii="Courier New" w:hAnsi="Courier New"/>
            <w:noProof/>
            <w:sz w:val="16"/>
            <w:lang w:eastAsia="en-GB"/>
          </w:rPr>
          <w:t xml:space="preserve"> ,</w:t>
        </w:r>
      </w:ins>
    </w:p>
    <w:p w14:paraId="1FD63932" w14:textId="2D1D1250" w:rsidR="00F86EE7" w:rsidDel="0019198B"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 w:author="Ericsson" w:date="2019-11-07T23:24:00Z"/>
          <w:rFonts w:ascii="Courier New" w:hAnsi="Courier New"/>
          <w:noProof/>
          <w:color w:val="808080"/>
          <w:sz w:val="16"/>
          <w:lang w:eastAsia="en-GB"/>
        </w:rPr>
      </w:pPr>
      <w:ins w:id="38" w:author="Ericsson" w:date="2019-11-06T15:38:00Z">
        <w:r>
          <w:rPr>
            <w:rFonts w:ascii="Courier New" w:hAnsi="Courier New"/>
            <w:noProof/>
            <w:sz w:val="16"/>
            <w:lang w:eastAsia="en-GB"/>
          </w:rPr>
          <w:tab/>
          <w:t xml:space="preserve">srs-ResourceToAddModList-r16           </w:t>
        </w:r>
      </w:ins>
      <w:ins w:id="39" w:author="Ericsson" w:date="2019-11-06T15:49:00Z">
        <w:r>
          <w:rPr>
            <w:rFonts w:ascii="Courier New" w:hAnsi="Courier New"/>
            <w:noProof/>
            <w:sz w:val="16"/>
            <w:lang w:eastAsia="en-GB"/>
          </w:rPr>
          <w:t xml:space="preserve"> </w:t>
        </w:r>
      </w:ins>
      <w:ins w:id="40" w:author="Ericsson" w:date="2019-11-06T15:38:00Z">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(1..maxNrofSRS-Resources))</w:t>
        </w:r>
        <w:r>
          <w:rPr>
            <w:rFonts w:ascii="Courier New" w:hAnsi="Courier New"/>
            <w:noProof/>
            <w:color w:val="993366"/>
            <w:sz w:val="16"/>
            <w:lang w:eastAsia="en-GB"/>
          </w:rPr>
          <w:t xml:space="preserve"> OF</w:t>
        </w:r>
        <w:r>
          <w:rPr>
            <w:rFonts w:ascii="Courier New" w:hAnsi="Courier New"/>
            <w:noProof/>
            <w:sz w:val="16"/>
            <w:lang w:eastAsia="en-GB"/>
          </w:rPr>
          <w:t xml:space="preserve"> SRS</w:t>
        </w:r>
      </w:ins>
      <w:r w:rsidR="006018C0">
        <w:rPr>
          <w:rFonts w:ascii="Courier New" w:hAnsi="Courier New"/>
          <w:noProof/>
          <w:sz w:val="16"/>
          <w:lang w:eastAsia="en-GB"/>
        </w:rPr>
        <w:t>-</w:t>
      </w:r>
      <w:ins w:id="41" w:author="Ericsson" w:date="2019-11-06T15:38:00Z">
        <w:r>
          <w:rPr>
            <w:rFonts w:ascii="Courier New" w:hAnsi="Courier New"/>
            <w:noProof/>
            <w:sz w:val="16"/>
            <w:lang w:eastAsia="en-GB"/>
          </w:rPr>
          <w:t xml:space="preserve">Resource-v16xy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N</w:t>
        </w:r>
      </w:ins>
    </w:p>
    <w:p w14:paraId="785CE7B0" w14:textId="4F546193" w:rsidR="00F86EE7" w:rsidDel="0019198B"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 w:author="Ericsson" w:date="2019-11-07T23:24:00Z"/>
          <w:rFonts w:ascii="Courier New" w:hAnsi="Courier New"/>
          <w:noProof/>
          <w:sz w:val="16"/>
          <w:lang w:eastAsia="en-GB"/>
        </w:rPr>
      </w:pPr>
    </w:p>
    <w:p w14:paraId="1F313171"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43" w:name="_GoBack"/>
      <w:bookmarkEnd w:id="43"/>
      <w:r>
        <w:rPr>
          <w:rFonts w:ascii="Courier New" w:hAnsi="Courier New"/>
          <w:noProof/>
          <w:sz w:val="16"/>
          <w:lang w:eastAsia="en-GB"/>
        </w:rPr>
        <w:t>}</w:t>
      </w:r>
    </w:p>
    <w:p w14:paraId="3D42821C"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863FA5"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SRS-ResourceSet ::=                     </w:t>
      </w:r>
      <w:r>
        <w:rPr>
          <w:rFonts w:ascii="Courier New" w:hAnsi="Courier New"/>
          <w:noProof/>
          <w:color w:val="993366"/>
          <w:sz w:val="16"/>
          <w:lang w:eastAsia="en-GB"/>
        </w:rPr>
        <w:t>SEQUENCE</w:t>
      </w:r>
      <w:r>
        <w:rPr>
          <w:rFonts w:ascii="Courier New" w:hAnsi="Courier New"/>
          <w:noProof/>
          <w:sz w:val="16"/>
          <w:lang w:eastAsia="en-GB"/>
        </w:rPr>
        <w:t xml:space="preserve"> {</w:t>
      </w:r>
    </w:p>
    <w:p w14:paraId="28445DC2"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srs-ResourceSetId                       SRS-ResourceSetId,</w:t>
      </w:r>
    </w:p>
    <w:p w14:paraId="61CD9385"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srs-ResourceIdList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(1..maxNrofSRS-ResourcesPerSet))</w:t>
      </w:r>
      <w:r>
        <w:rPr>
          <w:rFonts w:ascii="Courier New" w:hAnsi="Courier New"/>
          <w:noProof/>
          <w:color w:val="993366"/>
          <w:sz w:val="16"/>
          <w:lang w:eastAsia="en-GB"/>
        </w:rPr>
        <w:t xml:space="preserve"> OF</w:t>
      </w:r>
      <w:r>
        <w:rPr>
          <w:rFonts w:ascii="Courier New" w:hAnsi="Courier New"/>
          <w:noProof/>
          <w:sz w:val="16"/>
          <w:lang w:eastAsia="en-GB"/>
        </w:rPr>
        <w:t xml:space="preserve"> SRS-ResourceId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Setup</w:t>
      </w:r>
    </w:p>
    <w:p w14:paraId="26A1506D"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resourceType                            </w:t>
      </w:r>
      <w:r>
        <w:rPr>
          <w:rFonts w:ascii="Courier New" w:hAnsi="Courier New"/>
          <w:noProof/>
          <w:color w:val="993366"/>
          <w:sz w:val="16"/>
          <w:lang w:eastAsia="en-GB"/>
        </w:rPr>
        <w:t>CHOICE</w:t>
      </w:r>
      <w:r>
        <w:rPr>
          <w:rFonts w:ascii="Courier New" w:hAnsi="Courier New"/>
          <w:noProof/>
          <w:sz w:val="16"/>
          <w:lang w:eastAsia="en-GB"/>
        </w:rPr>
        <w:t xml:space="preserve"> {</w:t>
      </w:r>
    </w:p>
    <w:p w14:paraId="159729C9"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aperiodic                               </w:t>
      </w:r>
      <w:r>
        <w:rPr>
          <w:rFonts w:ascii="Courier New" w:hAnsi="Courier New"/>
          <w:noProof/>
          <w:color w:val="993366"/>
          <w:sz w:val="16"/>
          <w:lang w:eastAsia="en-GB"/>
        </w:rPr>
        <w:t>SEQUENCE</w:t>
      </w:r>
      <w:r>
        <w:rPr>
          <w:rFonts w:ascii="Courier New" w:hAnsi="Courier New"/>
          <w:noProof/>
          <w:sz w:val="16"/>
          <w:lang w:eastAsia="en-GB"/>
        </w:rPr>
        <w:t xml:space="preserve"> {</w:t>
      </w:r>
    </w:p>
    <w:p w14:paraId="632AC2BC"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aperiodicSRS-ResourceTrigger            </w:t>
      </w:r>
      <w:r>
        <w:rPr>
          <w:rFonts w:ascii="Courier New" w:hAnsi="Courier New"/>
          <w:noProof/>
          <w:color w:val="993366"/>
          <w:sz w:val="16"/>
          <w:lang w:eastAsia="en-GB"/>
        </w:rPr>
        <w:t>INTEGER</w:t>
      </w:r>
      <w:r>
        <w:rPr>
          <w:rFonts w:ascii="Courier New" w:hAnsi="Courier New"/>
          <w:noProof/>
          <w:sz w:val="16"/>
          <w:lang w:eastAsia="en-GB"/>
        </w:rPr>
        <w:t xml:space="preserve"> (1..maxNrofSRS-TriggerStates-1),</w:t>
      </w:r>
    </w:p>
    <w:p w14:paraId="7A7D8168"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csi-RS                                  NZP-CSI-RS-ResourceId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NonCodebook</w:t>
      </w:r>
    </w:p>
    <w:p w14:paraId="3BDA6E30"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slotOffset                              </w:t>
      </w:r>
      <w:r>
        <w:rPr>
          <w:rFonts w:ascii="Courier New" w:hAnsi="Courier New"/>
          <w:noProof/>
          <w:color w:val="993366"/>
          <w:sz w:val="16"/>
          <w:lang w:eastAsia="en-GB"/>
        </w:rPr>
        <w:t>INTEGER</w:t>
      </w:r>
      <w:r>
        <w:rPr>
          <w:rFonts w:ascii="Courier New" w:hAnsi="Courier New"/>
          <w:noProof/>
          <w:sz w:val="16"/>
          <w:lang w:eastAsia="en-GB"/>
        </w:rPr>
        <w:t xml:space="preserve"> (1..32)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S</w:t>
      </w:r>
    </w:p>
    <w:p w14:paraId="45C20792"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3FA9479A"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5C2CB76F"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aperiodicSRS-ResourceTriggerList-v1530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(1..maxNrofSRS-TriggerStates-2))</w:t>
      </w:r>
    </w:p>
    <w:p w14:paraId="3A860B05"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lastRenderedPageBreak/>
        <w:t xml:space="preserve">                                                           </w:t>
      </w:r>
      <w:r>
        <w:rPr>
          <w:rFonts w:ascii="Courier New" w:hAnsi="Courier New"/>
          <w:noProof/>
          <w:color w:val="993366"/>
          <w:sz w:val="16"/>
          <w:lang w:eastAsia="en-GB"/>
        </w:rPr>
        <w:t xml:space="preserve"> OF</w:t>
      </w:r>
      <w:r>
        <w:rPr>
          <w:rFonts w:ascii="Courier New" w:hAnsi="Courier New"/>
          <w:noProof/>
          <w:sz w:val="16"/>
          <w:lang w:eastAsia="en-GB"/>
        </w:rPr>
        <w:t xml:space="preserve"> </w:t>
      </w:r>
      <w:r>
        <w:rPr>
          <w:rFonts w:ascii="Courier New" w:hAnsi="Courier New"/>
          <w:noProof/>
          <w:color w:val="993366"/>
          <w:sz w:val="16"/>
          <w:lang w:eastAsia="en-GB"/>
        </w:rPr>
        <w:t>INTEGER</w:t>
      </w:r>
      <w:r>
        <w:rPr>
          <w:rFonts w:ascii="Courier New" w:hAnsi="Courier New"/>
          <w:noProof/>
          <w:sz w:val="16"/>
          <w:lang w:eastAsia="en-GB"/>
        </w:rPr>
        <w:t xml:space="preserve"> (1..maxNrofSRS-TriggerStates-1)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14:paraId="436195A9"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11B73BE1"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3D80E527"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semi-persistent                         </w:t>
      </w:r>
      <w:r>
        <w:rPr>
          <w:rFonts w:ascii="Courier New" w:hAnsi="Courier New"/>
          <w:noProof/>
          <w:color w:val="993366"/>
          <w:sz w:val="16"/>
          <w:lang w:eastAsia="en-GB"/>
        </w:rPr>
        <w:t>SEQUENCE</w:t>
      </w:r>
      <w:r>
        <w:rPr>
          <w:rFonts w:ascii="Courier New" w:hAnsi="Courier New"/>
          <w:noProof/>
          <w:sz w:val="16"/>
          <w:lang w:eastAsia="en-GB"/>
        </w:rPr>
        <w:t xml:space="preserve"> {</w:t>
      </w:r>
    </w:p>
    <w:p w14:paraId="14E3EEC6"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associatedCSI-RS                        NZP-CSI-RS-ResourceId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NonCodebook</w:t>
      </w:r>
    </w:p>
    <w:p w14:paraId="074BE119"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05073448"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006D6A7A"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periodic                                </w:t>
      </w:r>
      <w:r>
        <w:rPr>
          <w:rFonts w:ascii="Courier New" w:hAnsi="Courier New"/>
          <w:noProof/>
          <w:color w:val="993366"/>
          <w:sz w:val="16"/>
          <w:lang w:eastAsia="en-GB"/>
        </w:rPr>
        <w:t>SEQUENCE</w:t>
      </w:r>
      <w:r>
        <w:rPr>
          <w:rFonts w:ascii="Courier New" w:hAnsi="Courier New"/>
          <w:noProof/>
          <w:sz w:val="16"/>
          <w:lang w:eastAsia="en-GB"/>
        </w:rPr>
        <w:t xml:space="preserve"> {</w:t>
      </w:r>
    </w:p>
    <w:p w14:paraId="009A8644"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associatedCSI-RS                        NZP-CSI-RS-ResourceId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NonCodebook</w:t>
      </w:r>
    </w:p>
    <w:p w14:paraId="431D9E2B"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6249B730"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41059CAE"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0F589CCD"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usage                                   </w:t>
      </w:r>
      <w:r>
        <w:rPr>
          <w:rFonts w:ascii="Courier New" w:hAnsi="Courier New"/>
          <w:noProof/>
          <w:color w:val="993366"/>
          <w:sz w:val="16"/>
          <w:lang w:eastAsia="en-GB"/>
        </w:rPr>
        <w:t>ENUMERATED</w:t>
      </w:r>
      <w:r>
        <w:rPr>
          <w:rFonts w:ascii="Courier New" w:hAnsi="Courier New"/>
          <w:noProof/>
          <w:sz w:val="16"/>
          <w:lang w:eastAsia="en-GB"/>
        </w:rPr>
        <w:t xml:space="preserve"> {beamManagement, codebook, nonCodebook, antennaSwitching},</w:t>
      </w:r>
    </w:p>
    <w:p w14:paraId="558412ED"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alpha                                   Alpha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S</w:t>
      </w:r>
    </w:p>
    <w:p w14:paraId="46D6FF9D"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p0                                      </w:t>
      </w:r>
      <w:r>
        <w:rPr>
          <w:rFonts w:ascii="Courier New" w:hAnsi="Courier New"/>
          <w:noProof/>
          <w:color w:val="993366"/>
          <w:sz w:val="16"/>
          <w:lang w:eastAsia="en-GB"/>
        </w:rPr>
        <w:t>INTEGER</w:t>
      </w:r>
      <w:r>
        <w:rPr>
          <w:rFonts w:ascii="Courier New" w:hAnsi="Courier New"/>
          <w:noProof/>
          <w:sz w:val="16"/>
          <w:lang w:eastAsia="en-GB"/>
        </w:rPr>
        <w:t xml:space="preserve"> (-202..24)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Cond Setup</w:t>
      </w:r>
    </w:p>
    <w:p w14:paraId="41190AFE"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pathlossReferenceRS                     </w:t>
      </w:r>
      <w:r>
        <w:rPr>
          <w:rFonts w:ascii="Courier New" w:hAnsi="Courier New"/>
          <w:noProof/>
          <w:color w:val="993366"/>
          <w:sz w:val="16"/>
          <w:lang w:eastAsia="en-GB"/>
        </w:rPr>
        <w:t>CHOICE</w:t>
      </w:r>
      <w:r>
        <w:rPr>
          <w:rFonts w:ascii="Courier New" w:hAnsi="Courier New"/>
          <w:noProof/>
          <w:sz w:val="16"/>
          <w:lang w:eastAsia="en-GB"/>
        </w:rPr>
        <w:t xml:space="preserve"> {</w:t>
      </w:r>
    </w:p>
    <w:p w14:paraId="78C78DC2"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ssb-Index                               SSB-Index,</w:t>
      </w:r>
    </w:p>
    <w:p w14:paraId="1A96435D"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csi-RS-Index                            NZP-CSI-RS-ResourceId</w:t>
      </w:r>
    </w:p>
    <w:p w14:paraId="11A3123E"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M</w:t>
      </w:r>
    </w:p>
    <w:p w14:paraId="37FF84A1"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srs-PowerControlAdjustmentStates        </w:t>
      </w:r>
      <w:r>
        <w:rPr>
          <w:rFonts w:ascii="Courier New" w:hAnsi="Courier New"/>
          <w:noProof/>
          <w:color w:val="993366"/>
          <w:sz w:val="16"/>
          <w:lang w:eastAsia="en-GB"/>
        </w:rPr>
        <w:t>ENUMERATED</w:t>
      </w:r>
      <w:r>
        <w:rPr>
          <w:rFonts w:ascii="Courier New" w:hAnsi="Courier New"/>
          <w:noProof/>
          <w:sz w:val="16"/>
          <w:lang w:eastAsia="en-GB"/>
        </w:rPr>
        <w:t xml:space="preserve"> { sameAsFci2, separateClosedLoop}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S</w:t>
      </w:r>
    </w:p>
    <w:p w14:paraId="608FDF7D"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0A7DB7CC"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1400CA7B"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647B17"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SRS-ResourceSetId ::=                   </w:t>
      </w:r>
      <w:r>
        <w:rPr>
          <w:rFonts w:ascii="Courier New" w:hAnsi="Courier New"/>
          <w:noProof/>
          <w:color w:val="993366"/>
          <w:sz w:val="16"/>
          <w:lang w:eastAsia="en-GB"/>
        </w:rPr>
        <w:t>INTEGER</w:t>
      </w:r>
      <w:r>
        <w:rPr>
          <w:rFonts w:ascii="Courier New" w:hAnsi="Courier New"/>
          <w:noProof/>
          <w:sz w:val="16"/>
          <w:lang w:eastAsia="en-GB"/>
        </w:rPr>
        <w:t xml:space="preserve"> (0..maxNrofSRS-ResourceSets-1)</w:t>
      </w:r>
    </w:p>
    <w:p w14:paraId="12D31A38"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A1895F"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SRS-Resource ::=                        </w:t>
      </w:r>
      <w:r>
        <w:rPr>
          <w:rFonts w:ascii="Courier New" w:hAnsi="Courier New"/>
          <w:noProof/>
          <w:color w:val="993366"/>
          <w:sz w:val="16"/>
          <w:lang w:eastAsia="en-GB"/>
        </w:rPr>
        <w:t>SEQUENCE</w:t>
      </w:r>
      <w:r>
        <w:rPr>
          <w:rFonts w:ascii="Courier New" w:hAnsi="Courier New"/>
          <w:noProof/>
          <w:sz w:val="16"/>
          <w:lang w:eastAsia="en-GB"/>
        </w:rPr>
        <w:t xml:space="preserve"> {</w:t>
      </w:r>
    </w:p>
    <w:p w14:paraId="1B1FCFBD"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srs-ResourceId                          SRS-ResourceId,</w:t>
      </w:r>
    </w:p>
    <w:p w14:paraId="2E71516A"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nrofSRS-Ports                           </w:t>
      </w:r>
      <w:r>
        <w:rPr>
          <w:rFonts w:ascii="Courier New" w:hAnsi="Courier New"/>
          <w:noProof/>
          <w:color w:val="993366"/>
          <w:sz w:val="16"/>
          <w:lang w:eastAsia="en-GB"/>
        </w:rPr>
        <w:t>ENUMERATED</w:t>
      </w:r>
      <w:r>
        <w:rPr>
          <w:rFonts w:ascii="Courier New" w:hAnsi="Courier New"/>
          <w:noProof/>
          <w:sz w:val="16"/>
          <w:lang w:eastAsia="en-GB"/>
        </w:rPr>
        <w:t xml:space="preserve"> {port1, ports2, ports4},</w:t>
      </w:r>
    </w:p>
    <w:p w14:paraId="4C4D1B7C"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ptrs-PortIndex                          </w:t>
      </w:r>
      <w:r>
        <w:rPr>
          <w:rFonts w:ascii="Courier New" w:hAnsi="Courier New"/>
          <w:noProof/>
          <w:color w:val="993366"/>
          <w:sz w:val="16"/>
          <w:lang w:eastAsia="en-GB"/>
        </w:rPr>
        <w:t>ENUMERATED</w:t>
      </w:r>
      <w:r>
        <w:rPr>
          <w:rFonts w:ascii="Courier New" w:hAnsi="Courier New"/>
          <w:noProof/>
          <w:sz w:val="16"/>
          <w:lang w:eastAsia="en-GB"/>
        </w:rPr>
        <w:t xml:space="preserve"> {n0, n1 }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R</w:t>
      </w:r>
    </w:p>
    <w:p w14:paraId="452444EE"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transmissionComb                        </w:t>
      </w:r>
      <w:r>
        <w:rPr>
          <w:rFonts w:ascii="Courier New" w:hAnsi="Courier New"/>
          <w:noProof/>
          <w:color w:val="993366"/>
          <w:sz w:val="16"/>
          <w:lang w:eastAsia="en-GB"/>
        </w:rPr>
        <w:t>CHOICE</w:t>
      </w:r>
      <w:r>
        <w:rPr>
          <w:rFonts w:ascii="Courier New" w:hAnsi="Courier New"/>
          <w:noProof/>
          <w:sz w:val="16"/>
          <w:lang w:eastAsia="en-GB"/>
        </w:rPr>
        <w:t xml:space="preserve"> {</w:t>
      </w:r>
    </w:p>
    <w:p w14:paraId="1B7532FC"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n2                                      </w:t>
      </w:r>
      <w:r>
        <w:rPr>
          <w:rFonts w:ascii="Courier New" w:hAnsi="Courier New"/>
          <w:noProof/>
          <w:color w:val="993366"/>
          <w:sz w:val="16"/>
          <w:lang w:eastAsia="en-GB"/>
        </w:rPr>
        <w:t>SEQUENCE</w:t>
      </w:r>
      <w:r>
        <w:rPr>
          <w:rFonts w:ascii="Courier New" w:hAnsi="Courier New"/>
          <w:noProof/>
          <w:sz w:val="16"/>
          <w:lang w:eastAsia="en-GB"/>
        </w:rPr>
        <w:t xml:space="preserve"> {</w:t>
      </w:r>
    </w:p>
    <w:p w14:paraId="7A319CD3"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combOffset-n2                           </w:t>
      </w:r>
      <w:r>
        <w:rPr>
          <w:rFonts w:ascii="Courier New" w:hAnsi="Courier New"/>
          <w:noProof/>
          <w:color w:val="993366"/>
          <w:sz w:val="16"/>
          <w:lang w:eastAsia="en-GB"/>
        </w:rPr>
        <w:t>INTEGER</w:t>
      </w:r>
      <w:r>
        <w:rPr>
          <w:rFonts w:ascii="Courier New" w:hAnsi="Courier New"/>
          <w:noProof/>
          <w:sz w:val="16"/>
          <w:lang w:eastAsia="en-GB"/>
        </w:rPr>
        <w:t xml:space="preserve"> (0..1),</w:t>
      </w:r>
    </w:p>
    <w:p w14:paraId="5C5A3C18"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cyclicShift-n2                          </w:t>
      </w:r>
      <w:r>
        <w:rPr>
          <w:rFonts w:ascii="Courier New" w:hAnsi="Courier New"/>
          <w:noProof/>
          <w:color w:val="993366"/>
          <w:sz w:val="16"/>
          <w:lang w:eastAsia="en-GB"/>
        </w:rPr>
        <w:t>INTEGER</w:t>
      </w:r>
      <w:r>
        <w:rPr>
          <w:rFonts w:ascii="Courier New" w:hAnsi="Courier New"/>
          <w:noProof/>
          <w:sz w:val="16"/>
          <w:lang w:eastAsia="en-GB"/>
        </w:rPr>
        <w:t xml:space="preserve"> (0..7)</w:t>
      </w:r>
    </w:p>
    <w:p w14:paraId="0CC03EDC"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4638451B"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n4                                      </w:t>
      </w:r>
      <w:r>
        <w:rPr>
          <w:rFonts w:ascii="Courier New" w:hAnsi="Courier New"/>
          <w:noProof/>
          <w:color w:val="993366"/>
          <w:sz w:val="16"/>
          <w:lang w:eastAsia="en-GB"/>
        </w:rPr>
        <w:t>SEQUENCE</w:t>
      </w:r>
      <w:r>
        <w:rPr>
          <w:rFonts w:ascii="Courier New" w:hAnsi="Courier New"/>
          <w:noProof/>
          <w:sz w:val="16"/>
          <w:lang w:eastAsia="en-GB"/>
        </w:rPr>
        <w:t xml:space="preserve"> {</w:t>
      </w:r>
    </w:p>
    <w:p w14:paraId="77BFE5B6"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eastAsia="en-GB"/>
        </w:rPr>
        <w:t xml:space="preserve">            </w:t>
      </w:r>
      <w:r w:rsidRPr="00F86EE7">
        <w:rPr>
          <w:rFonts w:ascii="Courier New" w:hAnsi="Courier New"/>
          <w:noProof/>
          <w:sz w:val="16"/>
          <w:lang w:val="sv-SE" w:eastAsia="en-GB"/>
        </w:rPr>
        <w:t xml:space="preserve">combOffset-n4                           </w:t>
      </w:r>
      <w:r w:rsidRPr="00F86EE7">
        <w:rPr>
          <w:rFonts w:ascii="Courier New" w:hAnsi="Courier New"/>
          <w:noProof/>
          <w:color w:val="993366"/>
          <w:sz w:val="16"/>
          <w:lang w:val="sv-SE" w:eastAsia="en-GB"/>
        </w:rPr>
        <w:t>INTEGER</w:t>
      </w:r>
      <w:r w:rsidRPr="00F86EE7">
        <w:rPr>
          <w:rFonts w:ascii="Courier New" w:hAnsi="Courier New"/>
          <w:noProof/>
          <w:sz w:val="16"/>
          <w:lang w:val="sv-SE" w:eastAsia="en-GB"/>
        </w:rPr>
        <w:t xml:space="preserve"> (0..3),</w:t>
      </w:r>
    </w:p>
    <w:p w14:paraId="17DC6D35" w14:textId="77777777" w:rsidR="00F86EE7" w:rsidRP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F86EE7">
        <w:rPr>
          <w:rFonts w:ascii="Courier New" w:hAnsi="Courier New"/>
          <w:noProof/>
          <w:sz w:val="16"/>
          <w:lang w:val="sv-SE" w:eastAsia="en-GB"/>
        </w:rPr>
        <w:t xml:space="preserve">            cyclicShift-n4                          </w:t>
      </w:r>
      <w:r w:rsidRPr="00F86EE7">
        <w:rPr>
          <w:rFonts w:ascii="Courier New" w:hAnsi="Courier New"/>
          <w:noProof/>
          <w:color w:val="993366"/>
          <w:sz w:val="16"/>
          <w:lang w:val="sv-SE" w:eastAsia="en-GB"/>
        </w:rPr>
        <w:t>INTEGER</w:t>
      </w:r>
      <w:r w:rsidRPr="00F86EE7">
        <w:rPr>
          <w:rFonts w:ascii="Courier New" w:hAnsi="Courier New"/>
          <w:noProof/>
          <w:sz w:val="16"/>
          <w:lang w:val="sv-SE" w:eastAsia="en-GB"/>
        </w:rPr>
        <w:t xml:space="preserve"> (0..11)</w:t>
      </w:r>
    </w:p>
    <w:p w14:paraId="7E5647EB"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EE7">
        <w:rPr>
          <w:rFonts w:ascii="Courier New" w:hAnsi="Courier New"/>
          <w:noProof/>
          <w:sz w:val="16"/>
          <w:lang w:val="sv-SE" w:eastAsia="en-GB"/>
        </w:rPr>
        <w:t xml:space="preserve">        </w:t>
      </w:r>
      <w:r>
        <w:rPr>
          <w:rFonts w:ascii="Courier New" w:hAnsi="Courier New"/>
          <w:noProof/>
          <w:sz w:val="16"/>
          <w:lang w:eastAsia="en-GB"/>
        </w:rPr>
        <w:t>}</w:t>
      </w:r>
    </w:p>
    <w:p w14:paraId="4F11EF04"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7E0B54FA"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resourceMapping                         </w:t>
      </w:r>
      <w:r>
        <w:rPr>
          <w:rFonts w:ascii="Courier New" w:hAnsi="Courier New"/>
          <w:noProof/>
          <w:color w:val="993366"/>
          <w:sz w:val="16"/>
          <w:lang w:eastAsia="en-GB"/>
        </w:rPr>
        <w:t>SEQUENCE</w:t>
      </w:r>
      <w:r>
        <w:rPr>
          <w:rFonts w:ascii="Courier New" w:hAnsi="Courier New"/>
          <w:noProof/>
          <w:sz w:val="16"/>
          <w:lang w:eastAsia="en-GB"/>
        </w:rPr>
        <w:t xml:space="preserve"> {</w:t>
      </w:r>
    </w:p>
    <w:p w14:paraId="13C7E393"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startPosition                           </w:t>
      </w:r>
      <w:r>
        <w:rPr>
          <w:rFonts w:ascii="Courier New" w:hAnsi="Courier New"/>
          <w:noProof/>
          <w:color w:val="993366"/>
          <w:sz w:val="16"/>
          <w:lang w:eastAsia="en-GB"/>
        </w:rPr>
        <w:t>INTEGER</w:t>
      </w:r>
      <w:r>
        <w:rPr>
          <w:rFonts w:ascii="Courier New" w:hAnsi="Courier New"/>
          <w:noProof/>
          <w:sz w:val="16"/>
          <w:lang w:eastAsia="en-GB"/>
        </w:rPr>
        <w:t xml:space="preserve"> (0..5),</w:t>
      </w:r>
    </w:p>
    <w:p w14:paraId="76722F7A"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nrofSymbols                             </w:t>
      </w:r>
      <w:r>
        <w:rPr>
          <w:rFonts w:ascii="Courier New" w:hAnsi="Courier New"/>
          <w:noProof/>
          <w:color w:val="993366"/>
          <w:sz w:val="16"/>
          <w:lang w:eastAsia="en-GB"/>
        </w:rPr>
        <w:t>ENUMERATED</w:t>
      </w:r>
      <w:r>
        <w:rPr>
          <w:rFonts w:ascii="Courier New" w:hAnsi="Courier New"/>
          <w:noProof/>
          <w:sz w:val="16"/>
          <w:lang w:eastAsia="en-GB"/>
        </w:rPr>
        <w:t xml:space="preserve"> {n1, n2, n4},</w:t>
      </w:r>
    </w:p>
    <w:p w14:paraId="15945A8D"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repetitionFactor                        </w:t>
      </w:r>
      <w:r>
        <w:rPr>
          <w:rFonts w:ascii="Courier New" w:hAnsi="Courier New"/>
          <w:noProof/>
          <w:color w:val="993366"/>
          <w:sz w:val="16"/>
          <w:lang w:eastAsia="en-GB"/>
        </w:rPr>
        <w:t>ENUMERATED</w:t>
      </w:r>
      <w:r>
        <w:rPr>
          <w:rFonts w:ascii="Courier New" w:hAnsi="Courier New"/>
          <w:noProof/>
          <w:sz w:val="16"/>
          <w:lang w:eastAsia="en-GB"/>
        </w:rPr>
        <w:t xml:space="preserve"> {n1, n2, n4}</w:t>
      </w:r>
    </w:p>
    <w:p w14:paraId="7762972E"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1C4EB640"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freqDomainPosition                      </w:t>
      </w:r>
      <w:r>
        <w:rPr>
          <w:rFonts w:ascii="Courier New" w:hAnsi="Courier New"/>
          <w:noProof/>
          <w:color w:val="993366"/>
          <w:sz w:val="16"/>
          <w:lang w:eastAsia="en-GB"/>
        </w:rPr>
        <w:t>INTEGER</w:t>
      </w:r>
      <w:r>
        <w:rPr>
          <w:rFonts w:ascii="Courier New" w:hAnsi="Courier New"/>
          <w:noProof/>
          <w:sz w:val="16"/>
          <w:lang w:eastAsia="en-GB"/>
        </w:rPr>
        <w:t xml:space="preserve"> (0..67),</w:t>
      </w:r>
    </w:p>
    <w:p w14:paraId="12B27684"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freqDomainShift                         </w:t>
      </w:r>
      <w:r>
        <w:rPr>
          <w:rFonts w:ascii="Courier New" w:hAnsi="Courier New"/>
          <w:noProof/>
          <w:color w:val="993366"/>
          <w:sz w:val="16"/>
          <w:lang w:eastAsia="en-GB"/>
        </w:rPr>
        <w:t>INTEGER</w:t>
      </w:r>
      <w:r>
        <w:rPr>
          <w:rFonts w:ascii="Courier New" w:hAnsi="Courier New"/>
          <w:noProof/>
          <w:sz w:val="16"/>
          <w:lang w:eastAsia="en-GB"/>
        </w:rPr>
        <w:t xml:space="preserve"> (0..268),</w:t>
      </w:r>
    </w:p>
    <w:p w14:paraId="63796172"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freqHopping                             </w:t>
      </w:r>
      <w:r>
        <w:rPr>
          <w:rFonts w:ascii="Courier New" w:hAnsi="Courier New"/>
          <w:noProof/>
          <w:color w:val="993366"/>
          <w:sz w:val="16"/>
          <w:lang w:eastAsia="en-GB"/>
        </w:rPr>
        <w:t>SEQUENCE</w:t>
      </w:r>
      <w:r>
        <w:rPr>
          <w:rFonts w:ascii="Courier New" w:hAnsi="Courier New"/>
          <w:noProof/>
          <w:sz w:val="16"/>
          <w:lang w:eastAsia="en-GB"/>
        </w:rPr>
        <w:t xml:space="preserve"> {</w:t>
      </w:r>
    </w:p>
    <w:p w14:paraId="429C34CC"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eastAsia="en-GB"/>
        </w:rPr>
        <w:t xml:space="preserve">        </w:t>
      </w:r>
      <w:r w:rsidRPr="00F86EE7">
        <w:rPr>
          <w:rFonts w:ascii="Courier New" w:hAnsi="Courier New"/>
          <w:noProof/>
          <w:sz w:val="16"/>
          <w:lang w:val="sv-SE" w:eastAsia="en-GB"/>
        </w:rPr>
        <w:t xml:space="preserve">c-SRS                                   </w:t>
      </w:r>
      <w:r w:rsidRPr="00F86EE7">
        <w:rPr>
          <w:rFonts w:ascii="Courier New" w:hAnsi="Courier New"/>
          <w:noProof/>
          <w:color w:val="993366"/>
          <w:sz w:val="16"/>
          <w:lang w:val="sv-SE" w:eastAsia="en-GB"/>
        </w:rPr>
        <w:t>INTEGER</w:t>
      </w:r>
      <w:r w:rsidRPr="00F86EE7">
        <w:rPr>
          <w:rFonts w:ascii="Courier New" w:hAnsi="Courier New"/>
          <w:noProof/>
          <w:sz w:val="16"/>
          <w:lang w:val="sv-SE" w:eastAsia="en-GB"/>
        </w:rPr>
        <w:t xml:space="preserve"> (0..63),</w:t>
      </w:r>
    </w:p>
    <w:p w14:paraId="7DA23C8A" w14:textId="77777777" w:rsidR="00F86EE7" w:rsidRP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F86EE7">
        <w:rPr>
          <w:rFonts w:ascii="Courier New" w:hAnsi="Courier New"/>
          <w:noProof/>
          <w:sz w:val="16"/>
          <w:lang w:val="sv-SE" w:eastAsia="en-GB"/>
        </w:rPr>
        <w:t xml:space="preserve">        b-SRS                                   </w:t>
      </w:r>
      <w:r w:rsidRPr="00F86EE7">
        <w:rPr>
          <w:rFonts w:ascii="Courier New" w:hAnsi="Courier New"/>
          <w:noProof/>
          <w:color w:val="993366"/>
          <w:sz w:val="16"/>
          <w:lang w:val="sv-SE" w:eastAsia="en-GB"/>
        </w:rPr>
        <w:t>INTEGER</w:t>
      </w:r>
      <w:r w:rsidRPr="00F86EE7">
        <w:rPr>
          <w:rFonts w:ascii="Courier New" w:hAnsi="Courier New"/>
          <w:noProof/>
          <w:sz w:val="16"/>
          <w:lang w:val="sv-SE" w:eastAsia="en-GB"/>
        </w:rPr>
        <w:t xml:space="preserve"> (0..3),</w:t>
      </w:r>
    </w:p>
    <w:p w14:paraId="53F97072"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EE7">
        <w:rPr>
          <w:rFonts w:ascii="Courier New" w:hAnsi="Courier New"/>
          <w:noProof/>
          <w:sz w:val="16"/>
          <w:lang w:val="sv-SE" w:eastAsia="en-GB"/>
        </w:rPr>
        <w:t xml:space="preserve">        </w:t>
      </w:r>
      <w:r>
        <w:rPr>
          <w:rFonts w:ascii="Courier New" w:hAnsi="Courier New"/>
          <w:noProof/>
          <w:sz w:val="16"/>
          <w:lang w:eastAsia="en-GB"/>
        </w:rPr>
        <w:t xml:space="preserve">b-hop                                   </w:t>
      </w:r>
      <w:r>
        <w:rPr>
          <w:rFonts w:ascii="Courier New" w:hAnsi="Courier New"/>
          <w:noProof/>
          <w:color w:val="993366"/>
          <w:sz w:val="16"/>
          <w:lang w:eastAsia="en-GB"/>
        </w:rPr>
        <w:t>INTEGER</w:t>
      </w:r>
      <w:r>
        <w:rPr>
          <w:rFonts w:ascii="Courier New" w:hAnsi="Courier New"/>
          <w:noProof/>
          <w:sz w:val="16"/>
          <w:lang w:eastAsia="en-GB"/>
        </w:rPr>
        <w:t xml:space="preserve"> (0..3)</w:t>
      </w:r>
    </w:p>
    <w:p w14:paraId="235B9810"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0BE55EB4"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groupOrSequenceHopping                  </w:t>
      </w:r>
      <w:r>
        <w:rPr>
          <w:rFonts w:ascii="Courier New" w:hAnsi="Courier New"/>
          <w:noProof/>
          <w:color w:val="993366"/>
          <w:sz w:val="16"/>
          <w:lang w:eastAsia="en-GB"/>
        </w:rPr>
        <w:t>ENUMERATED</w:t>
      </w:r>
      <w:r>
        <w:rPr>
          <w:rFonts w:ascii="Courier New" w:hAnsi="Courier New"/>
          <w:noProof/>
          <w:sz w:val="16"/>
          <w:lang w:eastAsia="en-GB"/>
        </w:rPr>
        <w:t xml:space="preserve"> { neither, groupHopping, sequenceHopping },</w:t>
      </w:r>
    </w:p>
    <w:p w14:paraId="796EDE67"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resourceType                            </w:t>
      </w:r>
      <w:r>
        <w:rPr>
          <w:rFonts w:ascii="Courier New" w:hAnsi="Courier New"/>
          <w:noProof/>
          <w:color w:val="993366"/>
          <w:sz w:val="16"/>
          <w:lang w:eastAsia="en-GB"/>
        </w:rPr>
        <w:t>CHOICE</w:t>
      </w:r>
      <w:r>
        <w:rPr>
          <w:rFonts w:ascii="Courier New" w:hAnsi="Courier New"/>
          <w:noProof/>
          <w:sz w:val="16"/>
          <w:lang w:eastAsia="en-GB"/>
        </w:rPr>
        <w:t xml:space="preserve"> {</w:t>
      </w:r>
    </w:p>
    <w:p w14:paraId="2D570C68"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aperiodic                               </w:t>
      </w:r>
      <w:r>
        <w:rPr>
          <w:rFonts w:ascii="Courier New" w:hAnsi="Courier New"/>
          <w:noProof/>
          <w:color w:val="993366"/>
          <w:sz w:val="16"/>
          <w:lang w:eastAsia="en-GB"/>
        </w:rPr>
        <w:t>SEQUENCE</w:t>
      </w:r>
      <w:r>
        <w:rPr>
          <w:rFonts w:ascii="Courier New" w:hAnsi="Courier New"/>
          <w:noProof/>
          <w:sz w:val="16"/>
          <w:lang w:eastAsia="en-GB"/>
        </w:rPr>
        <w:t xml:space="preserve"> {</w:t>
      </w:r>
    </w:p>
    <w:p w14:paraId="7F83B656"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7AF70929"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722756EA"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semi-persistent                         </w:t>
      </w:r>
      <w:r>
        <w:rPr>
          <w:rFonts w:ascii="Courier New" w:hAnsi="Courier New"/>
          <w:noProof/>
          <w:color w:val="993366"/>
          <w:sz w:val="16"/>
          <w:lang w:eastAsia="en-GB"/>
        </w:rPr>
        <w:t>SEQUENCE</w:t>
      </w:r>
      <w:r>
        <w:rPr>
          <w:rFonts w:ascii="Courier New" w:hAnsi="Courier New"/>
          <w:noProof/>
          <w:sz w:val="16"/>
          <w:lang w:eastAsia="en-GB"/>
        </w:rPr>
        <w:t xml:space="preserve"> {</w:t>
      </w:r>
    </w:p>
    <w:p w14:paraId="6A3E33EF"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periodicityAndOffset-sp                     SRS-PeriodicityAndOffset,</w:t>
      </w:r>
    </w:p>
    <w:p w14:paraId="6F5B4B70"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1C69EBF2"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268D57E4"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periodic                                </w:t>
      </w:r>
      <w:r>
        <w:rPr>
          <w:rFonts w:ascii="Courier New" w:hAnsi="Courier New"/>
          <w:noProof/>
          <w:color w:val="993366"/>
          <w:sz w:val="16"/>
          <w:lang w:eastAsia="en-GB"/>
        </w:rPr>
        <w:t>SEQUENCE</w:t>
      </w:r>
      <w:r>
        <w:rPr>
          <w:rFonts w:ascii="Courier New" w:hAnsi="Courier New"/>
          <w:noProof/>
          <w:sz w:val="16"/>
          <w:lang w:eastAsia="en-GB"/>
        </w:rPr>
        <w:t xml:space="preserve"> {</w:t>
      </w:r>
    </w:p>
    <w:p w14:paraId="1771896B"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periodicityAndOffset-p                      SRS-PeriodicityAndOffset,</w:t>
      </w:r>
    </w:p>
    <w:p w14:paraId="79B17B33"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28D04F9C"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5A8AE5B8"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1D9B99B7"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sequenceId                              </w:t>
      </w:r>
      <w:r>
        <w:rPr>
          <w:rFonts w:ascii="Courier New" w:hAnsi="Courier New"/>
          <w:noProof/>
          <w:color w:val="993366"/>
          <w:sz w:val="16"/>
          <w:lang w:eastAsia="en-GB"/>
        </w:rPr>
        <w:t>INTEGER</w:t>
      </w:r>
      <w:r>
        <w:rPr>
          <w:rFonts w:ascii="Courier New" w:hAnsi="Courier New"/>
          <w:noProof/>
          <w:sz w:val="16"/>
          <w:lang w:eastAsia="en-GB"/>
        </w:rPr>
        <w:t xml:space="preserve"> (0..1023),</w:t>
      </w:r>
    </w:p>
    <w:p w14:paraId="7564BB19"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spatialRelationInfo                     SRS-SpatialRelationInfo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R</w:t>
      </w:r>
    </w:p>
    <w:p w14:paraId="346AA212"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79D86D45"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Ericsson" w:date="2019-11-06T15:44:00Z"/>
          <w:rFonts w:ascii="Courier New" w:hAnsi="Courier New"/>
          <w:noProof/>
          <w:sz w:val="16"/>
          <w:lang w:eastAsia="en-GB"/>
        </w:rPr>
      </w:pPr>
      <w:r>
        <w:rPr>
          <w:rFonts w:ascii="Courier New" w:hAnsi="Courier New"/>
          <w:noProof/>
          <w:sz w:val="16"/>
          <w:lang w:eastAsia="en-GB"/>
        </w:rPr>
        <w:t>}</w:t>
      </w:r>
    </w:p>
    <w:p w14:paraId="7EE4DD02"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Ericsson" w:date="2019-11-06T15:44:00Z"/>
          <w:rFonts w:ascii="Courier New" w:hAnsi="Courier New"/>
          <w:noProof/>
          <w:sz w:val="16"/>
          <w:lang w:eastAsia="en-GB"/>
        </w:rPr>
      </w:pPr>
    </w:p>
    <w:p w14:paraId="2CFF9A20"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Ericsson" w:date="2019-11-06T15:44:00Z"/>
          <w:rFonts w:ascii="Courier New" w:hAnsi="Courier New"/>
          <w:noProof/>
          <w:sz w:val="16"/>
          <w:lang w:eastAsia="en-GB"/>
        </w:rPr>
      </w:pPr>
      <w:ins w:id="47" w:author="Ericsson" w:date="2019-11-06T15:44:00Z">
        <w:r>
          <w:rPr>
            <w:rFonts w:ascii="Courier New" w:hAnsi="Courier New"/>
            <w:noProof/>
            <w:sz w:val="16"/>
            <w:lang w:eastAsia="en-GB"/>
          </w:rPr>
          <w:lastRenderedPageBreak/>
          <w:t xml:space="preserve">SRS-Resource-v16xy ::=                     </w:t>
        </w:r>
        <w:r>
          <w:rPr>
            <w:rFonts w:ascii="Courier New" w:hAnsi="Courier New"/>
            <w:noProof/>
            <w:color w:val="993366"/>
            <w:sz w:val="16"/>
            <w:lang w:eastAsia="en-GB"/>
          </w:rPr>
          <w:t>SEQUENCE</w:t>
        </w:r>
        <w:r>
          <w:rPr>
            <w:rFonts w:ascii="Courier New" w:hAnsi="Courier New"/>
            <w:noProof/>
            <w:sz w:val="16"/>
            <w:lang w:eastAsia="en-GB"/>
          </w:rPr>
          <w:t xml:space="preserve"> {</w:t>
        </w:r>
      </w:ins>
    </w:p>
    <w:p w14:paraId="64C895F7"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Ericsson" w:date="2019-11-06T15:44:00Z"/>
          <w:rFonts w:ascii="Courier New" w:hAnsi="Courier New"/>
          <w:noProof/>
          <w:sz w:val="16"/>
          <w:lang w:eastAsia="en-GB"/>
        </w:rPr>
      </w:pPr>
      <w:ins w:id="49" w:author="Ericsson" w:date="2019-11-06T15:44:00Z">
        <w:r>
          <w:rPr>
            <w:rFonts w:ascii="Courier New" w:hAnsi="Courier New"/>
            <w:noProof/>
            <w:sz w:val="16"/>
            <w:lang w:eastAsia="en-GB"/>
          </w:rPr>
          <w:t xml:space="preserve">    srs-ResourceId                          SRS-ResourceId,</w:t>
        </w:r>
      </w:ins>
    </w:p>
    <w:p w14:paraId="7E2E047C"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Ericsson" w:date="2019-11-06T15:44:00Z"/>
          <w:rFonts w:ascii="Courier New" w:hAnsi="Courier New"/>
          <w:noProof/>
          <w:sz w:val="16"/>
          <w:lang w:eastAsia="en-GB"/>
        </w:rPr>
      </w:pPr>
      <w:ins w:id="51" w:author="Ericsson" w:date="2019-11-06T15:44:00Z">
        <w:r>
          <w:rPr>
            <w:rFonts w:ascii="Courier New" w:hAnsi="Courier New"/>
            <w:noProof/>
            <w:sz w:val="16"/>
            <w:lang w:eastAsia="en-GB"/>
          </w:rPr>
          <w:t xml:space="preserve">    nrofSRS-Ports                           </w:t>
        </w:r>
        <w:r>
          <w:rPr>
            <w:rFonts w:ascii="Courier New" w:hAnsi="Courier New"/>
            <w:noProof/>
            <w:color w:val="993366"/>
            <w:sz w:val="16"/>
            <w:lang w:eastAsia="en-GB"/>
          </w:rPr>
          <w:t>ENUMERATED</w:t>
        </w:r>
        <w:r>
          <w:rPr>
            <w:rFonts w:ascii="Courier New" w:hAnsi="Courier New"/>
            <w:noProof/>
            <w:sz w:val="16"/>
            <w:lang w:eastAsia="en-GB"/>
          </w:rPr>
          <w:t xml:space="preserve"> {port1, ports2, ports4},</w:t>
        </w:r>
      </w:ins>
    </w:p>
    <w:p w14:paraId="466F0E7E" w14:textId="0DBBEF41"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Ericsson" w:date="2019-11-06T15:44:00Z"/>
          <w:rFonts w:ascii="Courier New" w:hAnsi="Courier New"/>
          <w:noProof/>
          <w:color w:val="808080"/>
          <w:sz w:val="16"/>
          <w:lang w:eastAsia="en-GB"/>
        </w:rPr>
      </w:pPr>
      <w:ins w:id="53" w:author="Ericsson" w:date="2019-11-06T15:44:00Z">
        <w:r>
          <w:rPr>
            <w:rFonts w:ascii="Courier New" w:hAnsi="Courier New"/>
            <w:noProof/>
            <w:sz w:val="16"/>
            <w:lang w:eastAsia="en-GB"/>
          </w:rPr>
          <w:t xml:space="preserve">    ptrs-PortIndex                          </w:t>
        </w:r>
        <w:r>
          <w:rPr>
            <w:rFonts w:ascii="Courier New" w:hAnsi="Courier New"/>
            <w:noProof/>
            <w:color w:val="993366"/>
            <w:sz w:val="16"/>
            <w:lang w:eastAsia="en-GB"/>
          </w:rPr>
          <w:t>ENUMERATED</w:t>
        </w:r>
        <w:r>
          <w:rPr>
            <w:rFonts w:ascii="Courier New" w:hAnsi="Courier New"/>
            <w:noProof/>
            <w:sz w:val="16"/>
            <w:lang w:eastAsia="en-GB"/>
          </w:rPr>
          <w:t xml:space="preserve"> {n0, n1 }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R</w:t>
        </w:r>
      </w:ins>
    </w:p>
    <w:p w14:paraId="2D8BE4F2" w14:textId="4E0EF0C4" w:rsidR="00F86EE7" w:rsidRPr="000956EF"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Ericsson" w:date="2019-11-06T15:44:00Z"/>
          <w:rFonts w:ascii="Courier New" w:hAnsi="Courier New"/>
          <w:b/>
          <w:noProof/>
          <w:sz w:val="16"/>
          <w:lang w:eastAsia="en-GB"/>
        </w:rPr>
      </w:pPr>
      <w:ins w:id="55" w:author="Ericsson" w:date="2019-11-06T15:44:00Z">
        <w:r>
          <w:rPr>
            <w:rFonts w:ascii="Courier New" w:hAnsi="Courier New"/>
            <w:noProof/>
            <w:sz w:val="16"/>
            <w:lang w:eastAsia="en-GB"/>
          </w:rPr>
          <w:t xml:space="preserve">    </w:t>
        </w:r>
        <w:r w:rsidRPr="000956EF">
          <w:rPr>
            <w:rFonts w:ascii="Courier New" w:hAnsi="Courier New"/>
            <w:b/>
            <w:noProof/>
            <w:sz w:val="16"/>
            <w:lang w:eastAsia="en-GB"/>
          </w:rPr>
          <w:t>transmissionComb</w:t>
        </w:r>
      </w:ins>
      <w:ins w:id="56" w:author="Ericsson" w:date="2019-11-07T17:06:00Z">
        <w:r w:rsidR="00B9645C" w:rsidRPr="000956EF">
          <w:rPr>
            <w:rFonts w:ascii="Courier New" w:hAnsi="Courier New"/>
            <w:b/>
            <w:noProof/>
            <w:sz w:val="16"/>
            <w:lang w:eastAsia="en-GB"/>
          </w:rPr>
          <w:t>-r16</w:t>
        </w:r>
      </w:ins>
      <w:ins w:id="57" w:author="Ericsson" w:date="2019-11-06T15:44:00Z">
        <w:r w:rsidRPr="000956EF">
          <w:rPr>
            <w:rFonts w:ascii="Courier New" w:hAnsi="Courier New"/>
            <w:b/>
            <w:noProof/>
            <w:sz w:val="16"/>
            <w:lang w:eastAsia="en-GB"/>
          </w:rPr>
          <w:t xml:space="preserve">                    </w:t>
        </w:r>
        <w:r w:rsidRPr="000956EF">
          <w:rPr>
            <w:rFonts w:ascii="Courier New" w:hAnsi="Courier New"/>
            <w:b/>
            <w:noProof/>
            <w:color w:val="993366"/>
            <w:sz w:val="16"/>
            <w:lang w:eastAsia="en-GB"/>
          </w:rPr>
          <w:t>CHOICE</w:t>
        </w:r>
        <w:r w:rsidRPr="000956EF">
          <w:rPr>
            <w:rFonts w:ascii="Courier New" w:hAnsi="Courier New"/>
            <w:b/>
            <w:noProof/>
            <w:sz w:val="16"/>
            <w:lang w:eastAsia="en-GB"/>
          </w:rPr>
          <w:t xml:space="preserve"> {</w:t>
        </w:r>
      </w:ins>
    </w:p>
    <w:p w14:paraId="6ADAE457" w14:textId="77777777" w:rsidR="00F86EE7" w:rsidRPr="000956EF"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Ericsson" w:date="2019-11-06T15:44:00Z"/>
          <w:rFonts w:ascii="Courier New" w:hAnsi="Courier New"/>
          <w:b/>
          <w:noProof/>
          <w:sz w:val="16"/>
          <w:lang w:eastAsia="en-GB"/>
        </w:rPr>
      </w:pPr>
      <w:ins w:id="59" w:author="Ericsson" w:date="2019-11-06T15:44:00Z">
        <w:r w:rsidRPr="000956EF">
          <w:rPr>
            <w:rFonts w:ascii="Courier New" w:hAnsi="Courier New"/>
            <w:b/>
            <w:noProof/>
            <w:sz w:val="16"/>
            <w:lang w:eastAsia="en-GB"/>
          </w:rPr>
          <w:t xml:space="preserve">        n2                                      </w:t>
        </w:r>
        <w:r w:rsidRPr="000956EF">
          <w:rPr>
            <w:rFonts w:ascii="Courier New" w:hAnsi="Courier New"/>
            <w:b/>
            <w:noProof/>
            <w:color w:val="993366"/>
            <w:sz w:val="16"/>
            <w:lang w:eastAsia="en-GB"/>
          </w:rPr>
          <w:t>SEQUENCE</w:t>
        </w:r>
        <w:r w:rsidRPr="000956EF">
          <w:rPr>
            <w:rFonts w:ascii="Courier New" w:hAnsi="Courier New"/>
            <w:b/>
            <w:noProof/>
            <w:sz w:val="16"/>
            <w:lang w:eastAsia="en-GB"/>
          </w:rPr>
          <w:t xml:space="preserve"> {</w:t>
        </w:r>
      </w:ins>
    </w:p>
    <w:p w14:paraId="6A76C1EF" w14:textId="77777777" w:rsidR="00F86EE7" w:rsidRPr="000956EF"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Ericsson" w:date="2019-11-06T15:44:00Z"/>
          <w:rFonts w:ascii="Courier New" w:hAnsi="Courier New"/>
          <w:b/>
          <w:sz w:val="16"/>
          <w:lang w:val="sv-SE" w:eastAsia="en-GB"/>
        </w:rPr>
      </w:pPr>
      <w:ins w:id="61" w:author="Ericsson" w:date="2019-11-06T15:44:00Z">
        <w:r w:rsidRPr="000956EF">
          <w:rPr>
            <w:rFonts w:ascii="Courier New" w:hAnsi="Courier New"/>
            <w:b/>
            <w:noProof/>
            <w:sz w:val="16"/>
            <w:lang w:eastAsia="en-GB"/>
          </w:rPr>
          <w:t xml:space="preserve">            </w:t>
        </w:r>
        <w:r w:rsidRPr="000956EF">
          <w:rPr>
            <w:rFonts w:ascii="Courier New" w:hAnsi="Courier New"/>
            <w:b/>
            <w:sz w:val="16"/>
            <w:lang w:val="sv-SE" w:eastAsia="en-GB"/>
          </w:rPr>
          <w:t xml:space="preserve">combOffset-n2                           </w:t>
        </w:r>
        <w:r w:rsidRPr="000956EF">
          <w:rPr>
            <w:rFonts w:ascii="Courier New" w:hAnsi="Courier New"/>
            <w:b/>
            <w:color w:val="993366"/>
            <w:sz w:val="16"/>
            <w:lang w:val="sv-SE" w:eastAsia="en-GB"/>
          </w:rPr>
          <w:t>INTEGER</w:t>
        </w:r>
        <w:r w:rsidRPr="000956EF">
          <w:rPr>
            <w:rFonts w:ascii="Courier New" w:hAnsi="Courier New"/>
            <w:b/>
            <w:sz w:val="16"/>
            <w:lang w:val="sv-SE" w:eastAsia="en-GB"/>
          </w:rPr>
          <w:t xml:space="preserve"> (0..1),</w:t>
        </w:r>
      </w:ins>
    </w:p>
    <w:p w14:paraId="68FAD00E" w14:textId="77777777" w:rsidR="00F86EE7" w:rsidRPr="000956EF"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Ericsson" w:date="2019-11-06T15:44:00Z"/>
          <w:rFonts w:ascii="Courier New" w:hAnsi="Courier New"/>
          <w:b/>
          <w:sz w:val="16"/>
          <w:lang w:val="sv-SE" w:eastAsia="en-GB"/>
        </w:rPr>
      </w:pPr>
      <w:ins w:id="63" w:author="Ericsson" w:date="2019-11-06T15:44:00Z">
        <w:r w:rsidRPr="000956EF">
          <w:rPr>
            <w:rFonts w:ascii="Courier New" w:hAnsi="Courier New"/>
            <w:b/>
            <w:sz w:val="16"/>
            <w:lang w:val="sv-SE" w:eastAsia="en-GB"/>
          </w:rPr>
          <w:t xml:space="preserve">            cyclicShift-n2                          </w:t>
        </w:r>
        <w:r w:rsidRPr="000956EF">
          <w:rPr>
            <w:rFonts w:ascii="Courier New" w:hAnsi="Courier New"/>
            <w:b/>
            <w:color w:val="993366"/>
            <w:sz w:val="16"/>
            <w:lang w:val="sv-SE" w:eastAsia="en-GB"/>
          </w:rPr>
          <w:t>INTEGER</w:t>
        </w:r>
        <w:r w:rsidRPr="000956EF">
          <w:rPr>
            <w:rFonts w:ascii="Courier New" w:hAnsi="Courier New"/>
            <w:b/>
            <w:sz w:val="16"/>
            <w:lang w:val="sv-SE" w:eastAsia="en-GB"/>
          </w:rPr>
          <w:t xml:space="preserve"> (0..7)</w:t>
        </w:r>
      </w:ins>
    </w:p>
    <w:p w14:paraId="790C87F1" w14:textId="77777777" w:rsidR="00F86EE7" w:rsidRPr="000956EF"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Ericsson" w:date="2019-11-06T15:44:00Z"/>
          <w:rFonts w:ascii="Courier New" w:hAnsi="Courier New"/>
          <w:b/>
          <w:noProof/>
          <w:sz w:val="16"/>
          <w:lang w:eastAsia="en-GB"/>
        </w:rPr>
      </w:pPr>
      <w:ins w:id="65" w:author="Ericsson" w:date="2019-11-06T15:44:00Z">
        <w:r w:rsidRPr="000956EF">
          <w:rPr>
            <w:rFonts w:ascii="Courier New" w:hAnsi="Courier New"/>
            <w:b/>
            <w:sz w:val="16"/>
            <w:lang w:val="sv-SE" w:eastAsia="en-GB"/>
          </w:rPr>
          <w:t xml:space="preserve">        </w:t>
        </w:r>
        <w:r w:rsidRPr="000956EF">
          <w:rPr>
            <w:rFonts w:ascii="Courier New" w:hAnsi="Courier New"/>
            <w:b/>
            <w:noProof/>
            <w:sz w:val="16"/>
            <w:lang w:eastAsia="en-GB"/>
          </w:rPr>
          <w:t>},</w:t>
        </w:r>
      </w:ins>
    </w:p>
    <w:p w14:paraId="70C8271A" w14:textId="77777777" w:rsidR="00F86EE7" w:rsidRPr="000956EF"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Ericsson" w:date="2019-11-06T15:44:00Z"/>
          <w:rFonts w:ascii="Courier New" w:hAnsi="Courier New"/>
          <w:b/>
          <w:noProof/>
          <w:sz w:val="16"/>
          <w:lang w:eastAsia="en-GB"/>
        </w:rPr>
      </w:pPr>
      <w:ins w:id="67" w:author="Ericsson" w:date="2019-11-06T15:44:00Z">
        <w:r w:rsidRPr="000956EF">
          <w:rPr>
            <w:rFonts w:ascii="Courier New" w:hAnsi="Courier New"/>
            <w:b/>
            <w:noProof/>
            <w:sz w:val="16"/>
            <w:lang w:eastAsia="en-GB"/>
          </w:rPr>
          <w:t xml:space="preserve">        n4                                      </w:t>
        </w:r>
        <w:r w:rsidRPr="000956EF">
          <w:rPr>
            <w:rFonts w:ascii="Courier New" w:hAnsi="Courier New"/>
            <w:b/>
            <w:noProof/>
            <w:color w:val="993366"/>
            <w:sz w:val="16"/>
            <w:lang w:eastAsia="en-GB"/>
          </w:rPr>
          <w:t>SEQUENCE</w:t>
        </w:r>
        <w:r w:rsidRPr="000956EF">
          <w:rPr>
            <w:rFonts w:ascii="Courier New" w:hAnsi="Courier New"/>
            <w:b/>
            <w:noProof/>
            <w:sz w:val="16"/>
            <w:lang w:eastAsia="en-GB"/>
          </w:rPr>
          <w:t xml:space="preserve"> {</w:t>
        </w:r>
      </w:ins>
    </w:p>
    <w:p w14:paraId="499108B4" w14:textId="77777777" w:rsidR="00F86EE7" w:rsidRPr="000956EF"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Ericsson" w:date="2019-11-06T15:44:00Z"/>
          <w:rFonts w:ascii="Courier New" w:hAnsi="Courier New"/>
          <w:b/>
          <w:sz w:val="16"/>
          <w:lang w:val="en-US" w:eastAsia="en-GB"/>
        </w:rPr>
      </w:pPr>
      <w:ins w:id="69" w:author="Ericsson" w:date="2019-11-06T15:44:00Z">
        <w:r w:rsidRPr="000956EF">
          <w:rPr>
            <w:rFonts w:ascii="Courier New" w:hAnsi="Courier New"/>
            <w:b/>
            <w:noProof/>
            <w:sz w:val="16"/>
            <w:lang w:eastAsia="en-GB"/>
          </w:rPr>
          <w:t xml:space="preserve">            </w:t>
        </w:r>
        <w:r w:rsidRPr="000956EF">
          <w:rPr>
            <w:rFonts w:ascii="Courier New" w:hAnsi="Courier New"/>
            <w:b/>
            <w:sz w:val="16"/>
            <w:lang w:val="en-US" w:eastAsia="en-GB"/>
          </w:rPr>
          <w:t xml:space="preserve">combOffset-n4                           </w:t>
        </w:r>
        <w:r w:rsidRPr="000956EF">
          <w:rPr>
            <w:rFonts w:ascii="Courier New" w:hAnsi="Courier New"/>
            <w:b/>
            <w:color w:val="993366"/>
            <w:sz w:val="16"/>
            <w:lang w:val="en-US" w:eastAsia="en-GB"/>
          </w:rPr>
          <w:t>INTEGER</w:t>
        </w:r>
        <w:r w:rsidRPr="000956EF">
          <w:rPr>
            <w:rFonts w:ascii="Courier New" w:hAnsi="Courier New"/>
            <w:b/>
            <w:sz w:val="16"/>
            <w:lang w:val="en-US" w:eastAsia="en-GB"/>
          </w:rPr>
          <w:t xml:space="preserve"> (</w:t>
        </w:r>
        <w:proofErr w:type="gramStart"/>
        <w:r w:rsidRPr="000956EF">
          <w:rPr>
            <w:rFonts w:ascii="Courier New" w:hAnsi="Courier New"/>
            <w:b/>
            <w:sz w:val="16"/>
            <w:lang w:val="en-US" w:eastAsia="en-GB"/>
          </w:rPr>
          <w:t>0..</w:t>
        </w:r>
        <w:proofErr w:type="gramEnd"/>
        <w:r w:rsidRPr="000956EF">
          <w:rPr>
            <w:rFonts w:ascii="Courier New" w:hAnsi="Courier New"/>
            <w:b/>
            <w:sz w:val="16"/>
            <w:lang w:val="en-US" w:eastAsia="en-GB"/>
          </w:rPr>
          <w:t>3),</w:t>
        </w:r>
      </w:ins>
    </w:p>
    <w:p w14:paraId="5C07CFC2" w14:textId="77777777" w:rsidR="00F86EE7" w:rsidRPr="000956EF"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Ericsson" w:date="2019-11-06T15:44:00Z"/>
          <w:rFonts w:ascii="Courier New" w:hAnsi="Courier New"/>
          <w:b/>
          <w:sz w:val="16"/>
          <w:lang w:val="en-US" w:eastAsia="en-GB"/>
        </w:rPr>
      </w:pPr>
      <w:ins w:id="71" w:author="Ericsson" w:date="2019-11-06T15:44:00Z">
        <w:r w:rsidRPr="000956EF">
          <w:rPr>
            <w:rFonts w:ascii="Courier New" w:hAnsi="Courier New"/>
            <w:b/>
            <w:sz w:val="16"/>
            <w:lang w:val="en-US" w:eastAsia="en-GB"/>
          </w:rPr>
          <w:t xml:space="preserve">            cyclicShift-n4                          </w:t>
        </w:r>
        <w:r w:rsidRPr="000956EF">
          <w:rPr>
            <w:rFonts w:ascii="Courier New" w:hAnsi="Courier New"/>
            <w:b/>
            <w:color w:val="993366"/>
            <w:sz w:val="16"/>
            <w:lang w:val="en-US" w:eastAsia="en-GB"/>
          </w:rPr>
          <w:t>INTEGER</w:t>
        </w:r>
        <w:r w:rsidRPr="000956EF">
          <w:rPr>
            <w:rFonts w:ascii="Courier New" w:hAnsi="Courier New"/>
            <w:b/>
            <w:sz w:val="16"/>
            <w:lang w:val="en-US" w:eastAsia="en-GB"/>
          </w:rPr>
          <w:t xml:space="preserve"> (</w:t>
        </w:r>
        <w:proofErr w:type="gramStart"/>
        <w:r w:rsidRPr="000956EF">
          <w:rPr>
            <w:rFonts w:ascii="Courier New" w:hAnsi="Courier New"/>
            <w:b/>
            <w:sz w:val="16"/>
            <w:lang w:val="en-US" w:eastAsia="en-GB"/>
          </w:rPr>
          <w:t>0..</w:t>
        </w:r>
        <w:proofErr w:type="gramEnd"/>
        <w:r w:rsidRPr="000956EF">
          <w:rPr>
            <w:rFonts w:ascii="Courier New" w:hAnsi="Courier New"/>
            <w:b/>
            <w:sz w:val="16"/>
            <w:lang w:val="en-US" w:eastAsia="en-GB"/>
          </w:rPr>
          <w:t>11)</w:t>
        </w:r>
      </w:ins>
    </w:p>
    <w:p w14:paraId="32BA34AC" w14:textId="77777777" w:rsidR="00F86EE7" w:rsidRPr="000956EF"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Ericsson" w:date="2019-11-06T15:45:00Z"/>
          <w:rFonts w:ascii="Courier New" w:hAnsi="Courier New"/>
          <w:b/>
          <w:noProof/>
          <w:sz w:val="16"/>
          <w:lang w:eastAsia="en-GB"/>
        </w:rPr>
      </w:pPr>
      <w:ins w:id="73" w:author="Ericsson" w:date="2019-11-06T15:44:00Z">
        <w:r w:rsidRPr="000956EF">
          <w:rPr>
            <w:rFonts w:ascii="Courier New" w:hAnsi="Courier New"/>
            <w:b/>
            <w:sz w:val="16"/>
            <w:lang w:val="en-US" w:eastAsia="en-GB"/>
          </w:rPr>
          <w:t xml:space="preserve">        </w:t>
        </w:r>
        <w:r w:rsidRPr="000956EF">
          <w:rPr>
            <w:rFonts w:ascii="Courier New" w:hAnsi="Courier New"/>
            <w:b/>
            <w:noProof/>
            <w:sz w:val="16"/>
            <w:lang w:eastAsia="en-GB"/>
          </w:rPr>
          <w:t>},</w:t>
        </w:r>
      </w:ins>
    </w:p>
    <w:p w14:paraId="2C83733E" w14:textId="77777777" w:rsidR="00F86EE7" w:rsidRPr="000956EF"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Ericsson" w:date="2019-11-06T15:45:00Z"/>
          <w:rFonts w:ascii="Courier New" w:hAnsi="Courier New"/>
          <w:b/>
          <w:noProof/>
          <w:sz w:val="16"/>
          <w:lang w:eastAsia="en-GB"/>
        </w:rPr>
      </w:pPr>
      <w:ins w:id="75" w:author="Ericsson" w:date="2019-11-06T15:45:00Z">
        <w:r w:rsidRPr="000956EF">
          <w:rPr>
            <w:rFonts w:ascii="Courier New" w:hAnsi="Courier New"/>
            <w:b/>
            <w:noProof/>
            <w:sz w:val="16"/>
            <w:lang w:eastAsia="en-GB"/>
          </w:rPr>
          <w:tab/>
        </w:r>
        <w:r w:rsidRPr="000956EF">
          <w:rPr>
            <w:rFonts w:ascii="Courier New" w:hAnsi="Courier New"/>
            <w:b/>
            <w:noProof/>
            <w:sz w:val="16"/>
            <w:lang w:eastAsia="en-GB"/>
          </w:rPr>
          <w:tab/>
          <w:t xml:space="preserve">n8                                      </w:t>
        </w:r>
        <w:r w:rsidRPr="000956EF">
          <w:rPr>
            <w:rFonts w:ascii="Courier New" w:hAnsi="Courier New"/>
            <w:b/>
            <w:noProof/>
            <w:color w:val="993366"/>
            <w:sz w:val="16"/>
            <w:lang w:eastAsia="en-GB"/>
          </w:rPr>
          <w:t>SEQUENCE</w:t>
        </w:r>
        <w:r w:rsidRPr="000956EF">
          <w:rPr>
            <w:rFonts w:ascii="Courier New" w:hAnsi="Courier New"/>
            <w:b/>
            <w:noProof/>
            <w:sz w:val="16"/>
            <w:lang w:eastAsia="en-GB"/>
          </w:rPr>
          <w:t xml:space="preserve"> {</w:t>
        </w:r>
      </w:ins>
    </w:p>
    <w:p w14:paraId="49E8D34F" w14:textId="77777777" w:rsidR="00F86EE7" w:rsidRPr="000956EF"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Ericsson" w:date="2019-11-06T15:45:00Z"/>
          <w:rFonts w:ascii="Courier New" w:hAnsi="Courier New"/>
          <w:b/>
          <w:sz w:val="16"/>
          <w:lang w:val="sv-SE" w:eastAsia="en-GB"/>
        </w:rPr>
      </w:pPr>
      <w:ins w:id="77" w:author="Ericsson" w:date="2019-11-06T15:45:00Z">
        <w:r w:rsidRPr="000956EF">
          <w:rPr>
            <w:rFonts w:ascii="Courier New" w:hAnsi="Courier New"/>
            <w:b/>
            <w:noProof/>
            <w:sz w:val="16"/>
            <w:lang w:eastAsia="en-GB"/>
          </w:rPr>
          <w:t xml:space="preserve">            </w:t>
        </w:r>
        <w:r w:rsidRPr="000956EF">
          <w:rPr>
            <w:rFonts w:ascii="Courier New" w:hAnsi="Courier New"/>
            <w:b/>
            <w:sz w:val="16"/>
            <w:lang w:val="sv-SE" w:eastAsia="en-GB"/>
          </w:rPr>
          <w:t xml:space="preserve">combOffset-n8                           </w:t>
        </w:r>
        <w:r w:rsidRPr="000956EF">
          <w:rPr>
            <w:rFonts w:ascii="Courier New" w:hAnsi="Courier New"/>
            <w:b/>
            <w:color w:val="993366"/>
            <w:sz w:val="16"/>
            <w:lang w:val="sv-SE" w:eastAsia="en-GB"/>
          </w:rPr>
          <w:t>INTEGER</w:t>
        </w:r>
        <w:r w:rsidRPr="000956EF">
          <w:rPr>
            <w:rFonts w:ascii="Courier New" w:hAnsi="Courier New"/>
            <w:b/>
            <w:sz w:val="16"/>
            <w:lang w:val="sv-SE" w:eastAsia="en-GB"/>
          </w:rPr>
          <w:t xml:space="preserve"> (0..7),</w:t>
        </w:r>
      </w:ins>
    </w:p>
    <w:p w14:paraId="03FF69F9" w14:textId="77777777" w:rsidR="00F86EE7" w:rsidRPr="000956EF"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Ericsson" w:date="2019-11-06T15:45:00Z"/>
          <w:rFonts w:ascii="Courier New" w:hAnsi="Courier New"/>
          <w:b/>
          <w:sz w:val="16"/>
          <w:lang w:val="sv-SE" w:eastAsia="en-GB"/>
        </w:rPr>
      </w:pPr>
      <w:ins w:id="79" w:author="Ericsson" w:date="2019-11-06T15:45:00Z">
        <w:r w:rsidRPr="000956EF">
          <w:rPr>
            <w:rFonts w:ascii="Courier New" w:hAnsi="Courier New"/>
            <w:b/>
            <w:sz w:val="16"/>
            <w:lang w:val="sv-SE" w:eastAsia="en-GB"/>
          </w:rPr>
          <w:t xml:space="preserve">            cyclicShift-n8                          </w:t>
        </w:r>
        <w:r w:rsidRPr="000956EF">
          <w:rPr>
            <w:rFonts w:ascii="Courier New" w:hAnsi="Courier New"/>
            <w:b/>
            <w:color w:val="993366"/>
            <w:sz w:val="16"/>
            <w:lang w:val="sv-SE" w:eastAsia="en-GB"/>
          </w:rPr>
          <w:t>INTEGER</w:t>
        </w:r>
        <w:r w:rsidRPr="000956EF">
          <w:rPr>
            <w:rFonts w:ascii="Courier New" w:hAnsi="Courier New"/>
            <w:b/>
            <w:sz w:val="16"/>
            <w:lang w:val="sv-SE" w:eastAsia="en-GB"/>
          </w:rPr>
          <w:t xml:space="preserve"> (0..</w:t>
        </w:r>
      </w:ins>
      <w:ins w:id="80" w:author="Ericsson" w:date="2019-11-06T15:46:00Z">
        <w:r w:rsidRPr="000956EF">
          <w:rPr>
            <w:rFonts w:ascii="Courier New" w:hAnsi="Courier New"/>
            <w:b/>
            <w:sz w:val="16"/>
            <w:lang w:val="sv-SE" w:eastAsia="en-GB"/>
          </w:rPr>
          <w:t>5</w:t>
        </w:r>
      </w:ins>
      <w:ins w:id="81" w:author="Ericsson" w:date="2019-11-06T15:45:00Z">
        <w:r w:rsidRPr="000956EF">
          <w:rPr>
            <w:rFonts w:ascii="Courier New" w:hAnsi="Courier New"/>
            <w:b/>
            <w:sz w:val="16"/>
            <w:lang w:val="sv-SE" w:eastAsia="en-GB"/>
          </w:rPr>
          <w:t>)</w:t>
        </w:r>
      </w:ins>
    </w:p>
    <w:p w14:paraId="78913AFD" w14:textId="77777777" w:rsidR="00F86EE7" w:rsidRPr="000956EF"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Ericsson" w:date="2019-11-06T15:44:00Z"/>
          <w:rFonts w:ascii="Courier New" w:hAnsi="Courier New"/>
          <w:b/>
          <w:noProof/>
          <w:sz w:val="16"/>
          <w:lang w:eastAsia="en-GB"/>
        </w:rPr>
      </w:pPr>
      <w:ins w:id="83" w:author="Ericsson" w:date="2019-11-06T15:45:00Z">
        <w:r w:rsidRPr="000956EF">
          <w:rPr>
            <w:rFonts w:ascii="Courier New" w:hAnsi="Courier New"/>
            <w:b/>
            <w:sz w:val="16"/>
            <w:lang w:val="sv-SE" w:eastAsia="en-GB"/>
          </w:rPr>
          <w:t xml:space="preserve">        </w:t>
        </w:r>
        <w:r w:rsidRPr="000956EF">
          <w:rPr>
            <w:rFonts w:ascii="Courier New" w:hAnsi="Courier New"/>
            <w:b/>
            <w:noProof/>
            <w:sz w:val="16"/>
            <w:lang w:eastAsia="en-GB"/>
          </w:rPr>
          <w:t>},</w:t>
        </w:r>
      </w:ins>
    </w:p>
    <w:p w14:paraId="7690EB53" w14:textId="77777777" w:rsidR="00F86EE7" w:rsidRPr="000956EF"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Ericsson" w:date="2019-11-06T15:44:00Z"/>
          <w:rFonts w:ascii="Courier New" w:hAnsi="Courier New"/>
          <w:b/>
          <w:noProof/>
          <w:sz w:val="16"/>
          <w:lang w:eastAsia="en-GB"/>
        </w:rPr>
      </w:pPr>
      <w:ins w:id="85" w:author="Ericsson" w:date="2019-11-06T15:44:00Z">
        <w:r w:rsidRPr="000956EF">
          <w:rPr>
            <w:rFonts w:ascii="Courier New" w:hAnsi="Courier New"/>
            <w:b/>
            <w:noProof/>
            <w:sz w:val="16"/>
            <w:lang w:eastAsia="en-GB"/>
          </w:rPr>
          <w:tab/>
        </w:r>
        <w:r w:rsidRPr="000956EF">
          <w:rPr>
            <w:rFonts w:ascii="Courier New" w:hAnsi="Courier New"/>
            <w:b/>
            <w:noProof/>
            <w:sz w:val="16"/>
            <w:lang w:eastAsia="en-GB"/>
          </w:rPr>
          <w:tab/>
        </w:r>
      </w:ins>
    </w:p>
    <w:p w14:paraId="30A0D341" w14:textId="77777777" w:rsidR="00F86EE7" w:rsidRPr="000956EF"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Ericsson" w:date="2019-11-06T15:44:00Z"/>
          <w:rFonts w:ascii="Courier New" w:hAnsi="Courier New"/>
          <w:b/>
          <w:noProof/>
          <w:sz w:val="16"/>
          <w:lang w:eastAsia="en-GB"/>
        </w:rPr>
      </w:pPr>
      <w:ins w:id="87" w:author="Ericsson" w:date="2019-11-06T15:44:00Z">
        <w:r w:rsidRPr="000956EF">
          <w:rPr>
            <w:rFonts w:ascii="Courier New" w:hAnsi="Courier New"/>
            <w:b/>
            <w:noProof/>
            <w:sz w:val="16"/>
            <w:lang w:eastAsia="en-GB"/>
          </w:rPr>
          <w:t xml:space="preserve">    },</w:t>
        </w:r>
      </w:ins>
    </w:p>
    <w:p w14:paraId="24D52115" w14:textId="6271E209" w:rsidR="00F86EE7" w:rsidRPr="000956EF"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Ericsson" w:date="2019-11-06T15:44:00Z"/>
          <w:rFonts w:ascii="Courier New" w:hAnsi="Courier New"/>
          <w:b/>
          <w:noProof/>
          <w:sz w:val="16"/>
          <w:lang w:eastAsia="en-GB"/>
        </w:rPr>
      </w:pPr>
      <w:ins w:id="89" w:author="Ericsson" w:date="2019-11-06T15:44:00Z">
        <w:r>
          <w:rPr>
            <w:rFonts w:ascii="Courier New" w:hAnsi="Courier New"/>
            <w:noProof/>
            <w:sz w:val="16"/>
            <w:lang w:eastAsia="en-GB"/>
          </w:rPr>
          <w:t xml:space="preserve">    </w:t>
        </w:r>
        <w:r w:rsidRPr="000956EF">
          <w:rPr>
            <w:rFonts w:ascii="Courier New" w:hAnsi="Courier New"/>
            <w:b/>
            <w:noProof/>
            <w:sz w:val="16"/>
            <w:lang w:eastAsia="en-GB"/>
          </w:rPr>
          <w:t>resourceMapping</w:t>
        </w:r>
      </w:ins>
      <w:ins w:id="90" w:author="Ericsson" w:date="2019-11-07T17:06:00Z">
        <w:r w:rsidR="00880538" w:rsidRPr="000956EF">
          <w:rPr>
            <w:rFonts w:ascii="Courier New" w:hAnsi="Courier New"/>
            <w:b/>
            <w:noProof/>
            <w:sz w:val="16"/>
            <w:lang w:eastAsia="en-GB"/>
          </w:rPr>
          <w:t>-r16</w:t>
        </w:r>
      </w:ins>
      <w:ins w:id="91" w:author="Ericsson" w:date="2019-11-06T15:44:00Z">
        <w:r w:rsidRPr="000956EF">
          <w:rPr>
            <w:rFonts w:ascii="Courier New" w:hAnsi="Courier New"/>
            <w:b/>
            <w:noProof/>
            <w:sz w:val="16"/>
            <w:lang w:eastAsia="en-GB"/>
          </w:rPr>
          <w:t xml:space="preserve">                       </w:t>
        </w:r>
        <w:r w:rsidRPr="000956EF">
          <w:rPr>
            <w:rFonts w:ascii="Courier New" w:hAnsi="Courier New"/>
            <w:b/>
            <w:noProof/>
            <w:color w:val="993366"/>
            <w:sz w:val="16"/>
            <w:lang w:eastAsia="en-GB"/>
          </w:rPr>
          <w:t>SEQUENCE</w:t>
        </w:r>
        <w:r w:rsidRPr="000956EF">
          <w:rPr>
            <w:rFonts w:ascii="Courier New" w:hAnsi="Courier New"/>
            <w:b/>
            <w:noProof/>
            <w:sz w:val="16"/>
            <w:lang w:eastAsia="en-GB"/>
          </w:rPr>
          <w:t xml:space="preserve"> {</w:t>
        </w:r>
      </w:ins>
    </w:p>
    <w:p w14:paraId="1F62EC83" w14:textId="77777777" w:rsidR="00F86EE7" w:rsidRPr="000956EF"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Ericsson" w:date="2019-11-06T15:44:00Z"/>
          <w:rFonts w:ascii="Courier New" w:hAnsi="Courier New"/>
          <w:b/>
          <w:noProof/>
          <w:sz w:val="16"/>
          <w:lang w:eastAsia="en-GB"/>
        </w:rPr>
      </w:pPr>
      <w:ins w:id="93" w:author="Ericsson" w:date="2019-11-06T15:44:00Z">
        <w:r w:rsidRPr="000956EF">
          <w:rPr>
            <w:rFonts w:ascii="Courier New" w:hAnsi="Courier New"/>
            <w:b/>
            <w:noProof/>
            <w:sz w:val="16"/>
            <w:lang w:eastAsia="en-GB"/>
          </w:rPr>
          <w:t xml:space="preserve">        startPosition                           </w:t>
        </w:r>
        <w:r w:rsidRPr="000956EF">
          <w:rPr>
            <w:rFonts w:ascii="Courier New" w:hAnsi="Courier New"/>
            <w:b/>
            <w:noProof/>
            <w:color w:val="993366"/>
            <w:sz w:val="16"/>
            <w:lang w:eastAsia="en-GB"/>
          </w:rPr>
          <w:t>INTEGER</w:t>
        </w:r>
        <w:r w:rsidRPr="000956EF">
          <w:rPr>
            <w:rFonts w:ascii="Courier New" w:hAnsi="Courier New"/>
            <w:b/>
            <w:noProof/>
            <w:sz w:val="16"/>
            <w:lang w:eastAsia="en-GB"/>
          </w:rPr>
          <w:t xml:space="preserve"> (0..</w:t>
        </w:r>
      </w:ins>
      <w:ins w:id="94" w:author="Ericsson" w:date="2019-11-06T15:46:00Z">
        <w:r w:rsidRPr="000956EF">
          <w:rPr>
            <w:rFonts w:ascii="Courier New" w:hAnsi="Courier New"/>
            <w:b/>
            <w:noProof/>
            <w:sz w:val="16"/>
            <w:lang w:eastAsia="en-GB"/>
          </w:rPr>
          <w:t>1</w:t>
        </w:r>
      </w:ins>
      <w:ins w:id="95" w:author="Ericsson" w:date="2019-11-06T15:47:00Z">
        <w:r w:rsidRPr="000956EF">
          <w:rPr>
            <w:rFonts w:ascii="Courier New" w:hAnsi="Courier New"/>
            <w:b/>
            <w:noProof/>
            <w:sz w:val="16"/>
            <w:lang w:eastAsia="en-GB"/>
          </w:rPr>
          <w:t>3</w:t>
        </w:r>
      </w:ins>
      <w:ins w:id="96" w:author="Ericsson" w:date="2019-11-06T15:44:00Z">
        <w:r w:rsidRPr="000956EF">
          <w:rPr>
            <w:rFonts w:ascii="Courier New" w:hAnsi="Courier New"/>
            <w:b/>
            <w:noProof/>
            <w:sz w:val="16"/>
            <w:lang w:eastAsia="en-GB"/>
          </w:rPr>
          <w:t>),</w:t>
        </w:r>
      </w:ins>
    </w:p>
    <w:p w14:paraId="311814D0" w14:textId="77777777" w:rsidR="00F86EE7" w:rsidRPr="000956EF"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Ericsson" w:date="2019-11-06T15:44:00Z"/>
          <w:rFonts w:ascii="Courier New" w:hAnsi="Courier New"/>
          <w:b/>
          <w:noProof/>
          <w:sz w:val="16"/>
          <w:lang w:eastAsia="en-GB"/>
        </w:rPr>
      </w:pPr>
      <w:ins w:id="98" w:author="Ericsson" w:date="2019-11-06T15:44:00Z">
        <w:r w:rsidRPr="000956EF">
          <w:rPr>
            <w:rFonts w:ascii="Courier New" w:hAnsi="Courier New"/>
            <w:b/>
            <w:noProof/>
            <w:sz w:val="16"/>
            <w:lang w:eastAsia="en-GB"/>
          </w:rPr>
          <w:t xml:space="preserve">        nrofSymbols                             </w:t>
        </w:r>
        <w:r w:rsidRPr="000956EF">
          <w:rPr>
            <w:rFonts w:ascii="Courier New" w:hAnsi="Courier New"/>
            <w:b/>
            <w:noProof/>
            <w:color w:val="993366"/>
            <w:sz w:val="16"/>
            <w:lang w:eastAsia="en-GB"/>
          </w:rPr>
          <w:t>ENUMERATED</w:t>
        </w:r>
        <w:r w:rsidRPr="000956EF">
          <w:rPr>
            <w:rFonts w:ascii="Courier New" w:hAnsi="Courier New"/>
            <w:b/>
            <w:noProof/>
            <w:sz w:val="16"/>
            <w:lang w:eastAsia="en-GB"/>
          </w:rPr>
          <w:t xml:space="preserve"> {n1, n2, n4</w:t>
        </w:r>
      </w:ins>
      <w:ins w:id="99" w:author="Ericsson" w:date="2019-11-06T15:47:00Z">
        <w:r w:rsidRPr="000956EF">
          <w:rPr>
            <w:rFonts w:ascii="Courier New" w:hAnsi="Courier New"/>
            <w:b/>
            <w:noProof/>
            <w:sz w:val="16"/>
            <w:lang w:eastAsia="en-GB"/>
          </w:rPr>
          <w:t>, n8, n12</w:t>
        </w:r>
      </w:ins>
      <w:ins w:id="100" w:author="Ericsson" w:date="2019-11-06T15:44:00Z">
        <w:r w:rsidRPr="000956EF">
          <w:rPr>
            <w:rFonts w:ascii="Courier New" w:hAnsi="Courier New"/>
            <w:b/>
            <w:noProof/>
            <w:sz w:val="16"/>
            <w:lang w:eastAsia="en-GB"/>
          </w:rPr>
          <w:t>},</w:t>
        </w:r>
      </w:ins>
    </w:p>
    <w:p w14:paraId="03E34463" w14:textId="77777777" w:rsidR="00F86EE7" w:rsidRPr="000956EF"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Ericsson" w:date="2019-11-06T15:44:00Z"/>
          <w:rFonts w:ascii="Courier New" w:hAnsi="Courier New"/>
          <w:b/>
          <w:noProof/>
          <w:sz w:val="16"/>
          <w:lang w:eastAsia="en-GB"/>
        </w:rPr>
      </w:pPr>
      <w:ins w:id="102" w:author="Ericsson" w:date="2019-11-06T15:44:00Z">
        <w:r w:rsidRPr="000956EF">
          <w:rPr>
            <w:rFonts w:ascii="Courier New" w:hAnsi="Courier New"/>
            <w:b/>
            <w:noProof/>
            <w:sz w:val="16"/>
            <w:lang w:eastAsia="en-GB"/>
          </w:rPr>
          <w:t xml:space="preserve">        repetitionFactor                        </w:t>
        </w:r>
        <w:r w:rsidRPr="000956EF">
          <w:rPr>
            <w:rFonts w:ascii="Courier New" w:hAnsi="Courier New"/>
            <w:b/>
            <w:noProof/>
            <w:color w:val="993366"/>
            <w:sz w:val="16"/>
            <w:lang w:eastAsia="en-GB"/>
          </w:rPr>
          <w:t>ENUMERATED</w:t>
        </w:r>
        <w:r w:rsidRPr="000956EF">
          <w:rPr>
            <w:rFonts w:ascii="Courier New" w:hAnsi="Courier New"/>
            <w:b/>
            <w:noProof/>
            <w:sz w:val="16"/>
            <w:lang w:eastAsia="en-GB"/>
          </w:rPr>
          <w:t xml:space="preserve"> {n1, n2, n4}</w:t>
        </w:r>
      </w:ins>
    </w:p>
    <w:p w14:paraId="40C32EC1" w14:textId="77777777" w:rsidR="00F86EE7" w:rsidRPr="000956EF"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Ericsson" w:date="2019-11-06T15:44:00Z"/>
          <w:rFonts w:ascii="Courier New" w:hAnsi="Courier New"/>
          <w:b/>
          <w:noProof/>
          <w:sz w:val="16"/>
          <w:lang w:eastAsia="en-GB"/>
        </w:rPr>
      </w:pPr>
      <w:ins w:id="104" w:author="Ericsson" w:date="2019-11-06T15:44:00Z">
        <w:r w:rsidRPr="000956EF">
          <w:rPr>
            <w:rFonts w:ascii="Courier New" w:hAnsi="Courier New"/>
            <w:b/>
            <w:noProof/>
            <w:sz w:val="16"/>
            <w:lang w:eastAsia="en-GB"/>
          </w:rPr>
          <w:t xml:space="preserve">    },</w:t>
        </w:r>
      </w:ins>
    </w:p>
    <w:p w14:paraId="1AE58313"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Ericsson" w:date="2019-11-06T15:44:00Z"/>
          <w:rFonts w:ascii="Courier New" w:hAnsi="Courier New"/>
          <w:noProof/>
          <w:sz w:val="16"/>
          <w:lang w:eastAsia="en-GB"/>
        </w:rPr>
      </w:pPr>
      <w:ins w:id="106" w:author="Ericsson" w:date="2019-11-06T15:44:00Z">
        <w:r>
          <w:rPr>
            <w:rFonts w:ascii="Courier New" w:hAnsi="Courier New"/>
            <w:noProof/>
            <w:sz w:val="16"/>
            <w:lang w:eastAsia="en-GB"/>
          </w:rPr>
          <w:t xml:space="preserve">    freqDomainPosition                      </w:t>
        </w:r>
        <w:r>
          <w:rPr>
            <w:rFonts w:ascii="Courier New" w:hAnsi="Courier New"/>
            <w:noProof/>
            <w:color w:val="993366"/>
            <w:sz w:val="16"/>
            <w:lang w:eastAsia="en-GB"/>
          </w:rPr>
          <w:t>INTEGER</w:t>
        </w:r>
        <w:r>
          <w:rPr>
            <w:rFonts w:ascii="Courier New" w:hAnsi="Courier New"/>
            <w:noProof/>
            <w:sz w:val="16"/>
            <w:lang w:eastAsia="en-GB"/>
          </w:rPr>
          <w:t xml:space="preserve"> (0..67),</w:t>
        </w:r>
      </w:ins>
    </w:p>
    <w:p w14:paraId="71E22506"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Ericsson" w:date="2019-11-06T15:44:00Z"/>
          <w:rFonts w:ascii="Courier New" w:hAnsi="Courier New"/>
          <w:noProof/>
          <w:sz w:val="16"/>
          <w:lang w:eastAsia="en-GB"/>
        </w:rPr>
      </w:pPr>
      <w:ins w:id="108" w:author="Ericsson" w:date="2019-11-06T15:44:00Z">
        <w:r>
          <w:rPr>
            <w:rFonts w:ascii="Courier New" w:hAnsi="Courier New"/>
            <w:noProof/>
            <w:sz w:val="16"/>
            <w:lang w:eastAsia="en-GB"/>
          </w:rPr>
          <w:t xml:space="preserve">    freqDomainShift                         </w:t>
        </w:r>
        <w:r>
          <w:rPr>
            <w:rFonts w:ascii="Courier New" w:hAnsi="Courier New"/>
            <w:noProof/>
            <w:color w:val="993366"/>
            <w:sz w:val="16"/>
            <w:lang w:eastAsia="en-GB"/>
          </w:rPr>
          <w:t>INTEGER</w:t>
        </w:r>
        <w:r>
          <w:rPr>
            <w:rFonts w:ascii="Courier New" w:hAnsi="Courier New"/>
            <w:noProof/>
            <w:sz w:val="16"/>
            <w:lang w:eastAsia="en-GB"/>
          </w:rPr>
          <w:t xml:space="preserve"> (0..268),</w:t>
        </w:r>
      </w:ins>
    </w:p>
    <w:p w14:paraId="0BB34F12"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Ericsson" w:date="2019-11-06T15:44:00Z"/>
          <w:rFonts w:ascii="Courier New" w:hAnsi="Courier New"/>
          <w:noProof/>
          <w:sz w:val="16"/>
          <w:lang w:eastAsia="en-GB"/>
        </w:rPr>
      </w:pPr>
      <w:ins w:id="110" w:author="Ericsson" w:date="2019-11-06T15:44:00Z">
        <w:r>
          <w:rPr>
            <w:rFonts w:ascii="Courier New" w:hAnsi="Courier New"/>
            <w:noProof/>
            <w:sz w:val="16"/>
            <w:lang w:eastAsia="en-GB"/>
          </w:rPr>
          <w:t xml:space="preserve">    freqHopping                             </w:t>
        </w:r>
        <w:r>
          <w:rPr>
            <w:rFonts w:ascii="Courier New" w:hAnsi="Courier New"/>
            <w:noProof/>
            <w:color w:val="993366"/>
            <w:sz w:val="16"/>
            <w:lang w:eastAsia="en-GB"/>
          </w:rPr>
          <w:t>SEQUENCE</w:t>
        </w:r>
        <w:r>
          <w:rPr>
            <w:rFonts w:ascii="Courier New" w:hAnsi="Courier New"/>
            <w:noProof/>
            <w:sz w:val="16"/>
            <w:lang w:eastAsia="en-GB"/>
          </w:rPr>
          <w:t xml:space="preserve"> {</w:t>
        </w:r>
      </w:ins>
    </w:p>
    <w:p w14:paraId="78ED0AA0" w14:textId="77777777" w:rsidR="00F86EE7" w:rsidRPr="00557FF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Ericsson" w:date="2019-11-06T15:44:00Z"/>
          <w:rFonts w:ascii="Courier New" w:hAnsi="Courier New"/>
          <w:sz w:val="16"/>
          <w:lang w:val="sv-SE" w:eastAsia="en-GB"/>
        </w:rPr>
      </w:pPr>
      <w:ins w:id="112" w:author="Ericsson" w:date="2019-11-06T15:44:00Z">
        <w:r>
          <w:rPr>
            <w:rFonts w:ascii="Courier New" w:hAnsi="Courier New"/>
            <w:noProof/>
            <w:sz w:val="16"/>
            <w:lang w:eastAsia="en-GB"/>
          </w:rPr>
          <w:t xml:space="preserve">        </w:t>
        </w:r>
        <w:r w:rsidRPr="00557FF7">
          <w:rPr>
            <w:rFonts w:ascii="Courier New" w:hAnsi="Courier New"/>
            <w:sz w:val="16"/>
            <w:lang w:val="sv-SE" w:eastAsia="en-GB"/>
          </w:rPr>
          <w:t xml:space="preserve">c-SRS                                   </w:t>
        </w:r>
        <w:r w:rsidRPr="00557FF7">
          <w:rPr>
            <w:rFonts w:ascii="Courier New" w:hAnsi="Courier New"/>
            <w:color w:val="993366"/>
            <w:sz w:val="16"/>
            <w:lang w:val="sv-SE" w:eastAsia="en-GB"/>
          </w:rPr>
          <w:t>INTEGER</w:t>
        </w:r>
        <w:r w:rsidRPr="00557FF7">
          <w:rPr>
            <w:rFonts w:ascii="Courier New" w:hAnsi="Courier New"/>
            <w:sz w:val="16"/>
            <w:lang w:val="sv-SE" w:eastAsia="en-GB"/>
          </w:rPr>
          <w:t xml:space="preserve"> (0..63),</w:t>
        </w:r>
      </w:ins>
    </w:p>
    <w:p w14:paraId="38BD98F5" w14:textId="77777777" w:rsidR="00F86EE7" w:rsidRP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Ericsson" w:date="2019-11-06T15:44:00Z"/>
          <w:rFonts w:ascii="Courier New" w:hAnsi="Courier New"/>
          <w:noProof/>
          <w:sz w:val="16"/>
          <w:lang w:val="sv-SE" w:eastAsia="en-GB"/>
        </w:rPr>
      </w:pPr>
      <w:ins w:id="114" w:author="Ericsson" w:date="2019-11-06T15:44:00Z">
        <w:r w:rsidRPr="00557FF7">
          <w:rPr>
            <w:rFonts w:ascii="Courier New" w:hAnsi="Courier New"/>
            <w:sz w:val="16"/>
            <w:lang w:val="sv-SE" w:eastAsia="en-GB"/>
          </w:rPr>
          <w:t xml:space="preserve">        </w:t>
        </w:r>
        <w:r w:rsidRPr="00F86EE7">
          <w:rPr>
            <w:rFonts w:ascii="Courier New" w:hAnsi="Courier New"/>
            <w:noProof/>
            <w:sz w:val="16"/>
            <w:lang w:val="sv-SE" w:eastAsia="en-GB"/>
          </w:rPr>
          <w:t xml:space="preserve">b-SRS                                   </w:t>
        </w:r>
        <w:r w:rsidRPr="00F86EE7">
          <w:rPr>
            <w:rFonts w:ascii="Courier New" w:hAnsi="Courier New"/>
            <w:noProof/>
            <w:color w:val="993366"/>
            <w:sz w:val="16"/>
            <w:lang w:val="sv-SE" w:eastAsia="en-GB"/>
          </w:rPr>
          <w:t>INTEGER</w:t>
        </w:r>
        <w:r w:rsidRPr="00F86EE7">
          <w:rPr>
            <w:rFonts w:ascii="Courier New" w:hAnsi="Courier New"/>
            <w:noProof/>
            <w:sz w:val="16"/>
            <w:lang w:val="sv-SE" w:eastAsia="en-GB"/>
          </w:rPr>
          <w:t xml:space="preserve"> (0..3),</w:t>
        </w:r>
      </w:ins>
    </w:p>
    <w:p w14:paraId="5CA1BA28" w14:textId="77777777" w:rsidR="00F86EE7" w:rsidRPr="00557FF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Ericsson" w:date="2019-11-06T15:44:00Z"/>
          <w:rFonts w:ascii="Courier New" w:hAnsi="Courier New"/>
          <w:sz w:val="16"/>
          <w:lang w:val="en-US" w:eastAsia="en-GB"/>
        </w:rPr>
      </w:pPr>
      <w:ins w:id="116" w:author="Ericsson" w:date="2019-11-06T15:44:00Z">
        <w:r w:rsidRPr="00F86EE7">
          <w:rPr>
            <w:rFonts w:ascii="Courier New" w:hAnsi="Courier New"/>
            <w:noProof/>
            <w:sz w:val="16"/>
            <w:lang w:val="sv-SE" w:eastAsia="en-GB"/>
          </w:rPr>
          <w:t xml:space="preserve">        </w:t>
        </w:r>
        <w:r w:rsidRPr="00557FF7">
          <w:rPr>
            <w:rFonts w:ascii="Courier New" w:hAnsi="Courier New"/>
            <w:sz w:val="16"/>
            <w:lang w:val="en-US" w:eastAsia="en-GB"/>
          </w:rPr>
          <w:t xml:space="preserve">b-hop                                   </w:t>
        </w:r>
        <w:r w:rsidRPr="00557FF7">
          <w:rPr>
            <w:rFonts w:ascii="Courier New" w:hAnsi="Courier New"/>
            <w:color w:val="993366"/>
            <w:sz w:val="16"/>
            <w:lang w:val="en-US" w:eastAsia="en-GB"/>
          </w:rPr>
          <w:t>INTEGER</w:t>
        </w:r>
        <w:r w:rsidRPr="00557FF7">
          <w:rPr>
            <w:rFonts w:ascii="Courier New" w:hAnsi="Courier New"/>
            <w:sz w:val="16"/>
            <w:lang w:val="en-US" w:eastAsia="en-GB"/>
          </w:rPr>
          <w:t xml:space="preserve"> (</w:t>
        </w:r>
        <w:proofErr w:type="gramStart"/>
        <w:r w:rsidRPr="00557FF7">
          <w:rPr>
            <w:rFonts w:ascii="Courier New" w:hAnsi="Courier New"/>
            <w:sz w:val="16"/>
            <w:lang w:val="en-US" w:eastAsia="en-GB"/>
          </w:rPr>
          <w:t>0..</w:t>
        </w:r>
        <w:proofErr w:type="gramEnd"/>
        <w:r w:rsidRPr="00557FF7">
          <w:rPr>
            <w:rFonts w:ascii="Courier New" w:hAnsi="Courier New"/>
            <w:sz w:val="16"/>
            <w:lang w:val="en-US" w:eastAsia="en-GB"/>
          </w:rPr>
          <w:t>3)</w:t>
        </w:r>
      </w:ins>
    </w:p>
    <w:p w14:paraId="436F717D"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Ericsson" w:date="2019-11-06T15:44:00Z"/>
          <w:rFonts w:ascii="Courier New" w:hAnsi="Courier New"/>
          <w:noProof/>
          <w:sz w:val="16"/>
          <w:lang w:eastAsia="en-GB"/>
        </w:rPr>
      </w:pPr>
      <w:ins w:id="118" w:author="Ericsson" w:date="2019-11-06T15:44:00Z">
        <w:r w:rsidRPr="00557FF7">
          <w:rPr>
            <w:rFonts w:ascii="Courier New" w:hAnsi="Courier New"/>
            <w:sz w:val="16"/>
            <w:lang w:val="en-US" w:eastAsia="en-GB"/>
          </w:rPr>
          <w:t xml:space="preserve">    </w:t>
        </w:r>
        <w:r>
          <w:rPr>
            <w:rFonts w:ascii="Courier New" w:hAnsi="Courier New"/>
            <w:noProof/>
            <w:sz w:val="16"/>
            <w:lang w:eastAsia="en-GB"/>
          </w:rPr>
          <w:t>},</w:t>
        </w:r>
      </w:ins>
    </w:p>
    <w:p w14:paraId="2561A3E6"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Ericsson" w:date="2019-11-06T15:44:00Z"/>
          <w:rFonts w:ascii="Courier New" w:hAnsi="Courier New"/>
          <w:noProof/>
          <w:sz w:val="16"/>
          <w:lang w:eastAsia="en-GB"/>
        </w:rPr>
      </w:pPr>
      <w:ins w:id="120" w:author="Ericsson" w:date="2019-11-06T15:44:00Z">
        <w:r>
          <w:rPr>
            <w:rFonts w:ascii="Courier New" w:hAnsi="Courier New"/>
            <w:noProof/>
            <w:sz w:val="16"/>
            <w:lang w:eastAsia="en-GB"/>
          </w:rPr>
          <w:t xml:space="preserve">    groupOrSequenceHopping                  </w:t>
        </w:r>
        <w:r>
          <w:rPr>
            <w:rFonts w:ascii="Courier New" w:hAnsi="Courier New"/>
            <w:noProof/>
            <w:color w:val="993366"/>
            <w:sz w:val="16"/>
            <w:lang w:eastAsia="en-GB"/>
          </w:rPr>
          <w:t>ENUMERATED</w:t>
        </w:r>
        <w:r>
          <w:rPr>
            <w:rFonts w:ascii="Courier New" w:hAnsi="Courier New"/>
            <w:noProof/>
            <w:sz w:val="16"/>
            <w:lang w:eastAsia="en-GB"/>
          </w:rPr>
          <w:t xml:space="preserve"> { neither, groupHopping, sequenceHopping },</w:t>
        </w:r>
      </w:ins>
    </w:p>
    <w:p w14:paraId="2DD98014"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Ericsson" w:date="2019-11-06T15:44:00Z"/>
          <w:rFonts w:ascii="Courier New" w:hAnsi="Courier New"/>
          <w:noProof/>
          <w:sz w:val="16"/>
          <w:lang w:eastAsia="en-GB"/>
        </w:rPr>
      </w:pPr>
      <w:ins w:id="122" w:author="Ericsson" w:date="2019-11-06T15:44:00Z">
        <w:r>
          <w:rPr>
            <w:rFonts w:ascii="Courier New" w:hAnsi="Courier New"/>
            <w:noProof/>
            <w:sz w:val="16"/>
            <w:lang w:eastAsia="en-GB"/>
          </w:rPr>
          <w:t xml:space="preserve">    resourceType                            </w:t>
        </w:r>
        <w:r>
          <w:rPr>
            <w:rFonts w:ascii="Courier New" w:hAnsi="Courier New"/>
            <w:noProof/>
            <w:color w:val="993366"/>
            <w:sz w:val="16"/>
            <w:lang w:eastAsia="en-GB"/>
          </w:rPr>
          <w:t>CHOICE</w:t>
        </w:r>
        <w:r>
          <w:rPr>
            <w:rFonts w:ascii="Courier New" w:hAnsi="Courier New"/>
            <w:noProof/>
            <w:sz w:val="16"/>
            <w:lang w:eastAsia="en-GB"/>
          </w:rPr>
          <w:t xml:space="preserve"> {</w:t>
        </w:r>
      </w:ins>
    </w:p>
    <w:p w14:paraId="0C134AB9"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Ericsson" w:date="2019-11-06T15:44:00Z"/>
          <w:rFonts w:ascii="Courier New" w:hAnsi="Courier New"/>
          <w:noProof/>
          <w:sz w:val="16"/>
          <w:lang w:eastAsia="en-GB"/>
        </w:rPr>
      </w:pPr>
      <w:ins w:id="124" w:author="Ericsson" w:date="2019-11-06T15:44:00Z">
        <w:r>
          <w:rPr>
            <w:rFonts w:ascii="Courier New" w:hAnsi="Courier New"/>
            <w:noProof/>
            <w:sz w:val="16"/>
            <w:lang w:eastAsia="en-GB"/>
          </w:rPr>
          <w:t xml:space="preserve">        aperiodic                               </w:t>
        </w:r>
        <w:r>
          <w:rPr>
            <w:rFonts w:ascii="Courier New" w:hAnsi="Courier New"/>
            <w:noProof/>
            <w:color w:val="993366"/>
            <w:sz w:val="16"/>
            <w:lang w:eastAsia="en-GB"/>
          </w:rPr>
          <w:t>SEQUENCE</w:t>
        </w:r>
        <w:r>
          <w:rPr>
            <w:rFonts w:ascii="Courier New" w:hAnsi="Courier New"/>
            <w:noProof/>
            <w:sz w:val="16"/>
            <w:lang w:eastAsia="en-GB"/>
          </w:rPr>
          <w:t xml:space="preserve"> {</w:t>
        </w:r>
      </w:ins>
    </w:p>
    <w:p w14:paraId="5B264B4F"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Ericsson" w:date="2019-11-06T15:44:00Z"/>
          <w:rFonts w:ascii="Courier New" w:hAnsi="Courier New"/>
          <w:noProof/>
          <w:sz w:val="16"/>
          <w:lang w:eastAsia="en-GB"/>
        </w:rPr>
      </w:pPr>
      <w:ins w:id="126" w:author="Ericsson" w:date="2019-11-06T15:44:00Z">
        <w:r>
          <w:rPr>
            <w:rFonts w:ascii="Courier New" w:hAnsi="Courier New"/>
            <w:noProof/>
            <w:sz w:val="16"/>
            <w:lang w:eastAsia="en-GB"/>
          </w:rPr>
          <w:t xml:space="preserve">            ...</w:t>
        </w:r>
      </w:ins>
    </w:p>
    <w:p w14:paraId="67240710"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Ericsson" w:date="2019-11-06T15:44:00Z"/>
          <w:rFonts w:ascii="Courier New" w:hAnsi="Courier New"/>
          <w:noProof/>
          <w:sz w:val="16"/>
          <w:lang w:eastAsia="en-GB"/>
        </w:rPr>
      </w:pPr>
      <w:ins w:id="128" w:author="Ericsson" w:date="2019-11-06T15:44:00Z">
        <w:r>
          <w:rPr>
            <w:rFonts w:ascii="Courier New" w:hAnsi="Courier New"/>
            <w:noProof/>
            <w:sz w:val="16"/>
            <w:lang w:eastAsia="en-GB"/>
          </w:rPr>
          <w:t xml:space="preserve">        },</w:t>
        </w:r>
      </w:ins>
    </w:p>
    <w:p w14:paraId="6C2FEA32"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Ericsson" w:date="2019-11-06T15:44:00Z"/>
          <w:rFonts w:ascii="Courier New" w:hAnsi="Courier New"/>
          <w:noProof/>
          <w:sz w:val="16"/>
          <w:lang w:eastAsia="en-GB"/>
        </w:rPr>
      </w:pPr>
      <w:ins w:id="130" w:author="Ericsson" w:date="2019-11-06T15:44:00Z">
        <w:r>
          <w:rPr>
            <w:rFonts w:ascii="Courier New" w:hAnsi="Courier New"/>
            <w:noProof/>
            <w:sz w:val="16"/>
            <w:lang w:eastAsia="en-GB"/>
          </w:rPr>
          <w:t xml:space="preserve">        semi-persistent                         </w:t>
        </w:r>
        <w:r>
          <w:rPr>
            <w:rFonts w:ascii="Courier New" w:hAnsi="Courier New"/>
            <w:noProof/>
            <w:color w:val="993366"/>
            <w:sz w:val="16"/>
            <w:lang w:eastAsia="en-GB"/>
          </w:rPr>
          <w:t>SEQUENCE</w:t>
        </w:r>
        <w:r>
          <w:rPr>
            <w:rFonts w:ascii="Courier New" w:hAnsi="Courier New"/>
            <w:noProof/>
            <w:sz w:val="16"/>
            <w:lang w:eastAsia="en-GB"/>
          </w:rPr>
          <w:t xml:space="preserve"> {</w:t>
        </w:r>
      </w:ins>
    </w:p>
    <w:p w14:paraId="053863E6"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Ericsson" w:date="2019-11-06T15:44:00Z"/>
          <w:rFonts w:ascii="Courier New" w:hAnsi="Courier New"/>
          <w:noProof/>
          <w:sz w:val="16"/>
          <w:lang w:eastAsia="en-GB"/>
        </w:rPr>
      </w:pPr>
      <w:ins w:id="132" w:author="Ericsson" w:date="2019-11-06T15:44:00Z">
        <w:r>
          <w:rPr>
            <w:rFonts w:ascii="Courier New" w:hAnsi="Courier New"/>
            <w:noProof/>
            <w:sz w:val="16"/>
            <w:lang w:eastAsia="en-GB"/>
          </w:rPr>
          <w:t xml:space="preserve">            periodicityAndOffset-sp                     SRS-PeriodicityAndOffset,</w:t>
        </w:r>
      </w:ins>
    </w:p>
    <w:p w14:paraId="5F5D190A"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Ericsson" w:date="2019-11-06T15:44:00Z"/>
          <w:rFonts w:ascii="Courier New" w:hAnsi="Courier New"/>
          <w:noProof/>
          <w:sz w:val="16"/>
          <w:lang w:eastAsia="en-GB"/>
        </w:rPr>
      </w:pPr>
      <w:ins w:id="134" w:author="Ericsson" w:date="2019-11-06T15:44:00Z">
        <w:r>
          <w:rPr>
            <w:rFonts w:ascii="Courier New" w:hAnsi="Courier New"/>
            <w:noProof/>
            <w:sz w:val="16"/>
            <w:lang w:eastAsia="en-GB"/>
          </w:rPr>
          <w:t xml:space="preserve">            ...</w:t>
        </w:r>
      </w:ins>
    </w:p>
    <w:p w14:paraId="11966E1A"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Ericsson" w:date="2019-11-06T15:44:00Z"/>
          <w:rFonts w:ascii="Courier New" w:hAnsi="Courier New"/>
          <w:noProof/>
          <w:sz w:val="16"/>
          <w:lang w:eastAsia="en-GB"/>
        </w:rPr>
      </w:pPr>
      <w:ins w:id="136" w:author="Ericsson" w:date="2019-11-06T15:44:00Z">
        <w:r>
          <w:rPr>
            <w:rFonts w:ascii="Courier New" w:hAnsi="Courier New"/>
            <w:noProof/>
            <w:sz w:val="16"/>
            <w:lang w:eastAsia="en-GB"/>
          </w:rPr>
          <w:t xml:space="preserve">        },</w:t>
        </w:r>
      </w:ins>
    </w:p>
    <w:p w14:paraId="530A8A46"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Ericsson" w:date="2019-11-06T15:44:00Z"/>
          <w:rFonts w:ascii="Courier New" w:hAnsi="Courier New"/>
          <w:noProof/>
          <w:sz w:val="16"/>
          <w:lang w:eastAsia="en-GB"/>
        </w:rPr>
      </w:pPr>
      <w:ins w:id="138" w:author="Ericsson" w:date="2019-11-06T15:44:00Z">
        <w:r>
          <w:rPr>
            <w:rFonts w:ascii="Courier New" w:hAnsi="Courier New"/>
            <w:noProof/>
            <w:sz w:val="16"/>
            <w:lang w:eastAsia="en-GB"/>
          </w:rPr>
          <w:t xml:space="preserve">        periodic                                </w:t>
        </w:r>
        <w:r>
          <w:rPr>
            <w:rFonts w:ascii="Courier New" w:hAnsi="Courier New"/>
            <w:noProof/>
            <w:color w:val="993366"/>
            <w:sz w:val="16"/>
            <w:lang w:eastAsia="en-GB"/>
          </w:rPr>
          <w:t>SEQUENCE</w:t>
        </w:r>
        <w:r>
          <w:rPr>
            <w:rFonts w:ascii="Courier New" w:hAnsi="Courier New"/>
            <w:noProof/>
            <w:sz w:val="16"/>
            <w:lang w:eastAsia="en-GB"/>
          </w:rPr>
          <w:t xml:space="preserve"> {</w:t>
        </w:r>
      </w:ins>
    </w:p>
    <w:p w14:paraId="56678D6C"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Ericsson" w:date="2019-11-06T15:44:00Z"/>
          <w:rFonts w:ascii="Courier New" w:hAnsi="Courier New"/>
          <w:noProof/>
          <w:sz w:val="16"/>
          <w:lang w:eastAsia="en-GB"/>
        </w:rPr>
      </w:pPr>
      <w:ins w:id="140" w:author="Ericsson" w:date="2019-11-06T15:44:00Z">
        <w:r>
          <w:rPr>
            <w:rFonts w:ascii="Courier New" w:hAnsi="Courier New"/>
            <w:noProof/>
            <w:sz w:val="16"/>
            <w:lang w:eastAsia="en-GB"/>
          </w:rPr>
          <w:t xml:space="preserve">            periodicityAndOffset-p                      SRS-PeriodicityAndOffset,</w:t>
        </w:r>
      </w:ins>
    </w:p>
    <w:p w14:paraId="5DA95AF3"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Ericsson" w:date="2019-11-06T15:44:00Z"/>
          <w:rFonts w:ascii="Courier New" w:hAnsi="Courier New"/>
          <w:noProof/>
          <w:sz w:val="16"/>
          <w:lang w:eastAsia="en-GB"/>
        </w:rPr>
      </w:pPr>
      <w:ins w:id="142" w:author="Ericsson" w:date="2019-11-06T15:44:00Z">
        <w:r>
          <w:rPr>
            <w:rFonts w:ascii="Courier New" w:hAnsi="Courier New"/>
            <w:noProof/>
            <w:sz w:val="16"/>
            <w:lang w:eastAsia="en-GB"/>
          </w:rPr>
          <w:t xml:space="preserve">            ...</w:t>
        </w:r>
      </w:ins>
    </w:p>
    <w:p w14:paraId="4512F9A3"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Ericsson" w:date="2019-11-06T15:44:00Z"/>
          <w:rFonts w:ascii="Courier New" w:hAnsi="Courier New"/>
          <w:noProof/>
          <w:sz w:val="16"/>
          <w:lang w:eastAsia="en-GB"/>
        </w:rPr>
      </w:pPr>
      <w:ins w:id="144" w:author="Ericsson" w:date="2019-11-06T15:44:00Z">
        <w:r>
          <w:rPr>
            <w:rFonts w:ascii="Courier New" w:hAnsi="Courier New"/>
            <w:noProof/>
            <w:sz w:val="16"/>
            <w:lang w:eastAsia="en-GB"/>
          </w:rPr>
          <w:t xml:space="preserve">        }</w:t>
        </w:r>
      </w:ins>
    </w:p>
    <w:p w14:paraId="03FFC87F"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Ericsson" w:date="2019-11-06T15:44:00Z"/>
          <w:rFonts w:ascii="Courier New" w:hAnsi="Courier New"/>
          <w:noProof/>
          <w:sz w:val="16"/>
          <w:lang w:eastAsia="en-GB"/>
        </w:rPr>
      </w:pPr>
      <w:ins w:id="146" w:author="Ericsson" w:date="2019-11-06T15:44:00Z">
        <w:r>
          <w:rPr>
            <w:rFonts w:ascii="Courier New" w:hAnsi="Courier New"/>
            <w:noProof/>
            <w:sz w:val="16"/>
            <w:lang w:eastAsia="en-GB"/>
          </w:rPr>
          <w:t xml:space="preserve">    },</w:t>
        </w:r>
      </w:ins>
    </w:p>
    <w:p w14:paraId="06BB614B"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Ericsson" w:date="2019-11-06T15:44:00Z"/>
          <w:rFonts w:ascii="Courier New" w:hAnsi="Courier New"/>
          <w:noProof/>
          <w:sz w:val="16"/>
          <w:lang w:eastAsia="en-GB"/>
        </w:rPr>
      </w:pPr>
      <w:ins w:id="148" w:author="Ericsson" w:date="2019-11-06T15:44:00Z">
        <w:r>
          <w:rPr>
            <w:rFonts w:ascii="Courier New" w:hAnsi="Courier New"/>
            <w:noProof/>
            <w:sz w:val="16"/>
            <w:lang w:eastAsia="en-GB"/>
          </w:rPr>
          <w:t xml:space="preserve">    sequenceId                              </w:t>
        </w:r>
        <w:r>
          <w:rPr>
            <w:rFonts w:ascii="Courier New" w:hAnsi="Courier New"/>
            <w:noProof/>
            <w:color w:val="993366"/>
            <w:sz w:val="16"/>
            <w:lang w:eastAsia="en-GB"/>
          </w:rPr>
          <w:t>INTEGER</w:t>
        </w:r>
        <w:r>
          <w:rPr>
            <w:rFonts w:ascii="Courier New" w:hAnsi="Courier New"/>
            <w:noProof/>
            <w:sz w:val="16"/>
            <w:lang w:eastAsia="en-GB"/>
          </w:rPr>
          <w:t xml:space="preserve"> (0..1023),</w:t>
        </w:r>
      </w:ins>
    </w:p>
    <w:p w14:paraId="5D9033B7"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Ericsson" w:date="2019-11-06T15:44:00Z"/>
          <w:rFonts w:ascii="Courier New" w:hAnsi="Courier New"/>
          <w:noProof/>
          <w:color w:val="808080"/>
          <w:sz w:val="16"/>
          <w:lang w:eastAsia="en-GB"/>
        </w:rPr>
      </w:pPr>
      <w:ins w:id="150" w:author="Ericsson" w:date="2019-11-06T15:44:00Z">
        <w:r>
          <w:rPr>
            <w:rFonts w:ascii="Courier New" w:hAnsi="Courier New"/>
            <w:noProof/>
            <w:sz w:val="16"/>
            <w:lang w:eastAsia="en-GB"/>
          </w:rPr>
          <w:t xml:space="preserve">    spatialRelationInfo                     SRS-SpatialRelationInfo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R</w:t>
        </w:r>
      </w:ins>
    </w:p>
    <w:p w14:paraId="001CD989"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Ericsson" w:date="2019-11-06T15:44:00Z"/>
          <w:rFonts w:ascii="Courier New" w:hAnsi="Courier New"/>
          <w:noProof/>
          <w:sz w:val="16"/>
          <w:lang w:eastAsia="en-GB"/>
        </w:rPr>
      </w:pPr>
      <w:ins w:id="152" w:author="Ericsson" w:date="2019-11-06T15:44:00Z">
        <w:r>
          <w:rPr>
            <w:rFonts w:ascii="Courier New" w:hAnsi="Courier New"/>
            <w:noProof/>
            <w:sz w:val="16"/>
            <w:lang w:eastAsia="en-GB"/>
          </w:rPr>
          <w:t xml:space="preserve">    ...</w:t>
        </w:r>
      </w:ins>
    </w:p>
    <w:p w14:paraId="6DD21F61"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Ericsson" w:date="2019-11-06T15:44:00Z"/>
          <w:rFonts w:ascii="Courier New" w:hAnsi="Courier New"/>
          <w:noProof/>
          <w:sz w:val="16"/>
          <w:lang w:eastAsia="en-GB"/>
        </w:rPr>
      </w:pPr>
      <w:ins w:id="154" w:author="Ericsson" w:date="2019-11-06T15:44:00Z">
        <w:r>
          <w:rPr>
            <w:rFonts w:ascii="Courier New" w:hAnsi="Courier New"/>
            <w:noProof/>
            <w:sz w:val="16"/>
            <w:lang w:eastAsia="en-GB"/>
          </w:rPr>
          <w:t>}</w:t>
        </w:r>
      </w:ins>
    </w:p>
    <w:p w14:paraId="310AB870"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526DA5"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44F4F6"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SRS-SpatialRelationInfo ::=     </w:t>
      </w:r>
      <w:r>
        <w:rPr>
          <w:rFonts w:ascii="Courier New" w:hAnsi="Courier New"/>
          <w:noProof/>
          <w:color w:val="993366"/>
          <w:sz w:val="16"/>
          <w:lang w:eastAsia="en-GB"/>
        </w:rPr>
        <w:t>SEQUENCE</w:t>
      </w:r>
      <w:r>
        <w:rPr>
          <w:rFonts w:ascii="Courier New" w:hAnsi="Courier New"/>
          <w:noProof/>
          <w:sz w:val="16"/>
          <w:lang w:eastAsia="en-GB"/>
        </w:rPr>
        <w:t xml:space="preserve"> {</w:t>
      </w:r>
    </w:p>
    <w:p w14:paraId="4C7646AE"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sz w:val="16"/>
          <w:lang w:eastAsia="en-GB"/>
        </w:rPr>
        <w:t xml:space="preserve">    servingCellId                       ServCellIndex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S</w:t>
      </w:r>
    </w:p>
    <w:p w14:paraId="70824C5A"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referenceSignal                     </w:t>
      </w:r>
      <w:r>
        <w:rPr>
          <w:rFonts w:ascii="Courier New" w:hAnsi="Courier New"/>
          <w:noProof/>
          <w:color w:val="993366"/>
          <w:sz w:val="16"/>
          <w:lang w:eastAsia="en-GB"/>
        </w:rPr>
        <w:t>CHOICE</w:t>
      </w:r>
      <w:r>
        <w:rPr>
          <w:rFonts w:ascii="Courier New" w:hAnsi="Courier New"/>
          <w:noProof/>
          <w:sz w:val="16"/>
          <w:lang w:eastAsia="en-GB"/>
        </w:rPr>
        <w:t xml:space="preserve"> {</w:t>
      </w:r>
    </w:p>
    <w:p w14:paraId="51B810BB"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ssb-Index                           SSB-Index,</w:t>
      </w:r>
    </w:p>
    <w:p w14:paraId="1D66AF7A"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csi-RS-Index                        NZP-CSI-RS-ResourceId,</w:t>
      </w:r>
    </w:p>
    <w:p w14:paraId="0766911F"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srs                                 </w:t>
      </w:r>
      <w:r>
        <w:rPr>
          <w:rFonts w:ascii="Courier New" w:hAnsi="Courier New"/>
          <w:noProof/>
          <w:color w:val="993366"/>
          <w:sz w:val="16"/>
          <w:lang w:eastAsia="en-GB"/>
        </w:rPr>
        <w:t>SEQUENCE</w:t>
      </w:r>
      <w:r>
        <w:rPr>
          <w:rFonts w:ascii="Courier New" w:hAnsi="Courier New"/>
          <w:noProof/>
          <w:sz w:val="16"/>
          <w:lang w:eastAsia="en-GB"/>
        </w:rPr>
        <w:t xml:space="preserve"> {</w:t>
      </w:r>
    </w:p>
    <w:p w14:paraId="04DA15C7"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resourceId                          SRS-ResourceId,</w:t>
      </w:r>
    </w:p>
    <w:p w14:paraId="3D8219A8"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uplinkBWP                           BWP-Id</w:t>
      </w:r>
    </w:p>
    <w:p w14:paraId="431F1BDF"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1B7D0BB0"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w:t>
      </w:r>
    </w:p>
    <w:p w14:paraId="273611F7"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605BFEF4"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50C8C2"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SRS-ResourceId ::=                      </w:t>
      </w:r>
      <w:r>
        <w:rPr>
          <w:rFonts w:ascii="Courier New" w:hAnsi="Courier New"/>
          <w:noProof/>
          <w:color w:val="993366"/>
          <w:sz w:val="16"/>
          <w:lang w:eastAsia="en-GB"/>
        </w:rPr>
        <w:t>INTEGER</w:t>
      </w:r>
      <w:r>
        <w:rPr>
          <w:rFonts w:ascii="Courier New" w:hAnsi="Courier New"/>
          <w:noProof/>
          <w:sz w:val="16"/>
          <w:lang w:eastAsia="en-GB"/>
        </w:rPr>
        <w:t xml:space="preserve"> (0..maxNrofSRS-Resources-1)</w:t>
      </w:r>
    </w:p>
    <w:p w14:paraId="6A328674"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F5CF106"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SRS-PeriodicityAndOffset ::=            </w:t>
      </w:r>
      <w:r>
        <w:rPr>
          <w:rFonts w:ascii="Courier New" w:hAnsi="Courier New"/>
          <w:noProof/>
          <w:color w:val="993366"/>
          <w:sz w:val="16"/>
          <w:lang w:eastAsia="en-GB"/>
        </w:rPr>
        <w:t>CHOICE</w:t>
      </w:r>
      <w:r>
        <w:rPr>
          <w:rFonts w:ascii="Courier New" w:hAnsi="Courier New"/>
          <w:noProof/>
          <w:sz w:val="16"/>
          <w:lang w:eastAsia="en-GB"/>
        </w:rPr>
        <w:t xml:space="preserve"> {</w:t>
      </w:r>
    </w:p>
    <w:p w14:paraId="1B9747B4"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sl1                                     </w:t>
      </w:r>
      <w:r>
        <w:rPr>
          <w:rFonts w:ascii="Courier New" w:hAnsi="Courier New"/>
          <w:noProof/>
          <w:color w:val="993366"/>
          <w:sz w:val="16"/>
          <w:lang w:eastAsia="en-GB"/>
        </w:rPr>
        <w:t>NULL</w:t>
      </w:r>
      <w:r>
        <w:rPr>
          <w:rFonts w:ascii="Courier New" w:hAnsi="Courier New"/>
          <w:noProof/>
          <w:sz w:val="16"/>
          <w:lang w:eastAsia="en-GB"/>
        </w:rPr>
        <w:t>,</w:t>
      </w:r>
    </w:p>
    <w:p w14:paraId="15A673AC"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Pr>
          <w:rFonts w:ascii="Courier New" w:hAnsi="Courier New"/>
          <w:noProof/>
          <w:sz w:val="16"/>
          <w:lang w:eastAsia="en-GB"/>
        </w:rPr>
        <w:t xml:space="preserve">    </w:t>
      </w:r>
      <w:r w:rsidRPr="00F86EE7">
        <w:rPr>
          <w:rFonts w:ascii="Courier New" w:hAnsi="Courier New"/>
          <w:noProof/>
          <w:sz w:val="16"/>
          <w:lang w:val="sv-SE" w:eastAsia="en-GB"/>
        </w:rPr>
        <w:t xml:space="preserve">sl2                                     </w:t>
      </w:r>
      <w:r w:rsidRPr="00F86EE7">
        <w:rPr>
          <w:rFonts w:ascii="Courier New" w:hAnsi="Courier New"/>
          <w:noProof/>
          <w:color w:val="993366"/>
          <w:sz w:val="16"/>
          <w:lang w:val="sv-SE" w:eastAsia="en-GB"/>
        </w:rPr>
        <w:t>INTEGER</w:t>
      </w:r>
      <w:r w:rsidRPr="00F86EE7">
        <w:rPr>
          <w:rFonts w:ascii="Courier New" w:hAnsi="Courier New"/>
          <w:noProof/>
          <w:sz w:val="16"/>
          <w:lang w:val="sv-SE" w:eastAsia="en-GB"/>
        </w:rPr>
        <w:t>(0..1),</w:t>
      </w:r>
    </w:p>
    <w:p w14:paraId="2DB05890" w14:textId="77777777" w:rsidR="00F86EE7" w:rsidRP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F86EE7">
        <w:rPr>
          <w:rFonts w:ascii="Courier New" w:hAnsi="Courier New"/>
          <w:noProof/>
          <w:sz w:val="16"/>
          <w:lang w:val="sv-SE" w:eastAsia="en-GB"/>
        </w:rPr>
        <w:t xml:space="preserve">    sl4                                     </w:t>
      </w:r>
      <w:r w:rsidRPr="00F86EE7">
        <w:rPr>
          <w:rFonts w:ascii="Courier New" w:hAnsi="Courier New"/>
          <w:noProof/>
          <w:color w:val="993366"/>
          <w:sz w:val="16"/>
          <w:lang w:val="sv-SE" w:eastAsia="en-GB"/>
        </w:rPr>
        <w:t>INTEGER</w:t>
      </w:r>
      <w:r w:rsidRPr="00F86EE7">
        <w:rPr>
          <w:rFonts w:ascii="Courier New" w:hAnsi="Courier New"/>
          <w:noProof/>
          <w:sz w:val="16"/>
          <w:lang w:val="sv-SE" w:eastAsia="en-GB"/>
        </w:rPr>
        <w:t>(0..3),</w:t>
      </w:r>
    </w:p>
    <w:p w14:paraId="6142664D" w14:textId="77777777" w:rsidR="00F86EE7" w:rsidRP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F86EE7">
        <w:rPr>
          <w:rFonts w:ascii="Courier New" w:hAnsi="Courier New"/>
          <w:noProof/>
          <w:sz w:val="16"/>
          <w:lang w:val="sv-SE" w:eastAsia="en-GB"/>
        </w:rPr>
        <w:t xml:space="preserve">    sl5                                     </w:t>
      </w:r>
      <w:r w:rsidRPr="00F86EE7">
        <w:rPr>
          <w:rFonts w:ascii="Courier New" w:hAnsi="Courier New"/>
          <w:noProof/>
          <w:color w:val="993366"/>
          <w:sz w:val="16"/>
          <w:lang w:val="sv-SE" w:eastAsia="en-GB"/>
        </w:rPr>
        <w:t>INTEGER</w:t>
      </w:r>
      <w:r w:rsidRPr="00F86EE7">
        <w:rPr>
          <w:rFonts w:ascii="Courier New" w:hAnsi="Courier New"/>
          <w:noProof/>
          <w:sz w:val="16"/>
          <w:lang w:val="sv-SE" w:eastAsia="en-GB"/>
        </w:rPr>
        <w:t>(0..4),</w:t>
      </w:r>
    </w:p>
    <w:p w14:paraId="4B5B7795" w14:textId="77777777" w:rsidR="00F86EE7" w:rsidRP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F86EE7">
        <w:rPr>
          <w:rFonts w:ascii="Courier New" w:hAnsi="Courier New"/>
          <w:noProof/>
          <w:sz w:val="16"/>
          <w:lang w:val="sv-SE" w:eastAsia="en-GB"/>
        </w:rPr>
        <w:t xml:space="preserve">    sl8                                     </w:t>
      </w:r>
      <w:r w:rsidRPr="00F86EE7">
        <w:rPr>
          <w:rFonts w:ascii="Courier New" w:hAnsi="Courier New"/>
          <w:noProof/>
          <w:color w:val="993366"/>
          <w:sz w:val="16"/>
          <w:lang w:val="sv-SE" w:eastAsia="en-GB"/>
        </w:rPr>
        <w:t>INTEGER</w:t>
      </w:r>
      <w:r w:rsidRPr="00F86EE7">
        <w:rPr>
          <w:rFonts w:ascii="Courier New" w:hAnsi="Courier New"/>
          <w:noProof/>
          <w:sz w:val="16"/>
          <w:lang w:val="sv-SE" w:eastAsia="en-GB"/>
        </w:rPr>
        <w:t>(0..7),</w:t>
      </w:r>
    </w:p>
    <w:p w14:paraId="0F076048" w14:textId="77777777" w:rsidR="00F86EE7" w:rsidRP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F86EE7">
        <w:rPr>
          <w:rFonts w:ascii="Courier New" w:hAnsi="Courier New"/>
          <w:noProof/>
          <w:sz w:val="16"/>
          <w:lang w:val="sv-SE" w:eastAsia="en-GB"/>
        </w:rPr>
        <w:t xml:space="preserve">    sl10                                    </w:t>
      </w:r>
      <w:r w:rsidRPr="00F86EE7">
        <w:rPr>
          <w:rFonts w:ascii="Courier New" w:hAnsi="Courier New"/>
          <w:noProof/>
          <w:color w:val="993366"/>
          <w:sz w:val="16"/>
          <w:lang w:val="sv-SE" w:eastAsia="en-GB"/>
        </w:rPr>
        <w:t>INTEGER</w:t>
      </w:r>
      <w:r w:rsidRPr="00F86EE7">
        <w:rPr>
          <w:rFonts w:ascii="Courier New" w:hAnsi="Courier New"/>
          <w:noProof/>
          <w:sz w:val="16"/>
          <w:lang w:val="sv-SE" w:eastAsia="en-GB"/>
        </w:rPr>
        <w:t>(0..9),</w:t>
      </w:r>
    </w:p>
    <w:p w14:paraId="290552C5" w14:textId="77777777" w:rsidR="00F86EE7" w:rsidRP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F86EE7">
        <w:rPr>
          <w:rFonts w:ascii="Courier New" w:hAnsi="Courier New"/>
          <w:noProof/>
          <w:sz w:val="16"/>
          <w:lang w:val="sv-SE" w:eastAsia="en-GB"/>
        </w:rPr>
        <w:t xml:space="preserve">    sl16                                    </w:t>
      </w:r>
      <w:r w:rsidRPr="00F86EE7">
        <w:rPr>
          <w:rFonts w:ascii="Courier New" w:hAnsi="Courier New"/>
          <w:noProof/>
          <w:color w:val="993366"/>
          <w:sz w:val="16"/>
          <w:lang w:val="sv-SE" w:eastAsia="en-GB"/>
        </w:rPr>
        <w:t>INTEGER</w:t>
      </w:r>
      <w:r w:rsidRPr="00F86EE7">
        <w:rPr>
          <w:rFonts w:ascii="Courier New" w:hAnsi="Courier New"/>
          <w:noProof/>
          <w:sz w:val="16"/>
          <w:lang w:val="sv-SE" w:eastAsia="en-GB"/>
        </w:rPr>
        <w:t>(0..15),</w:t>
      </w:r>
    </w:p>
    <w:p w14:paraId="4C451446" w14:textId="77777777" w:rsidR="00F86EE7" w:rsidRP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F86EE7">
        <w:rPr>
          <w:rFonts w:ascii="Courier New" w:hAnsi="Courier New"/>
          <w:noProof/>
          <w:sz w:val="16"/>
          <w:lang w:val="sv-SE" w:eastAsia="en-GB"/>
        </w:rPr>
        <w:t xml:space="preserve">    sl20                                    </w:t>
      </w:r>
      <w:r w:rsidRPr="00F86EE7">
        <w:rPr>
          <w:rFonts w:ascii="Courier New" w:hAnsi="Courier New"/>
          <w:noProof/>
          <w:color w:val="993366"/>
          <w:sz w:val="16"/>
          <w:lang w:val="sv-SE" w:eastAsia="en-GB"/>
        </w:rPr>
        <w:t>INTEGER</w:t>
      </w:r>
      <w:r w:rsidRPr="00F86EE7">
        <w:rPr>
          <w:rFonts w:ascii="Courier New" w:hAnsi="Courier New"/>
          <w:noProof/>
          <w:sz w:val="16"/>
          <w:lang w:val="sv-SE" w:eastAsia="en-GB"/>
        </w:rPr>
        <w:t>(0..19),</w:t>
      </w:r>
    </w:p>
    <w:p w14:paraId="1127B0ED" w14:textId="77777777" w:rsidR="00F86EE7" w:rsidRP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F86EE7">
        <w:rPr>
          <w:rFonts w:ascii="Courier New" w:hAnsi="Courier New"/>
          <w:noProof/>
          <w:sz w:val="16"/>
          <w:lang w:val="sv-SE" w:eastAsia="en-GB"/>
        </w:rPr>
        <w:t xml:space="preserve">    sl32                                    </w:t>
      </w:r>
      <w:r w:rsidRPr="00F86EE7">
        <w:rPr>
          <w:rFonts w:ascii="Courier New" w:hAnsi="Courier New"/>
          <w:noProof/>
          <w:color w:val="993366"/>
          <w:sz w:val="16"/>
          <w:lang w:val="sv-SE" w:eastAsia="en-GB"/>
        </w:rPr>
        <w:t>INTEGER</w:t>
      </w:r>
      <w:r w:rsidRPr="00F86EE7">
        <w:rPr>
          <w:rFonts w:ascii="Courier New" w:hAnsi="Courier New"/>
          <w:noProof/>
          <w:sz w:val="16"/>
          <w:lang w:val="sv-SE" w:eastAsia="en-GB"/>
        </w:rPr>
        <w:t>(0..31),</w:t>
      </w:r>
    </w:p>
    <w:p w14:paraId="3ABB325D" w14:textId="77777777" w:rsidR="00F86EE7" w:rsidRP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F86EE7">
        <w:rPr>
          <w:rFonts w:ascii="Courier New" w:hAnsi="Courier New"/>
          <w:noProof/>
          <w:sz w:val="16"/>
          <w:lang w:val="sv-SE" w:eastAsia="en-GB"/>
        </w:rPr>
        <w:t xml:space="preserve">    sl40                                    </w:t>
      </w:r>
      <w:r w:rsidRPr="00F86EE7">
        <w:rPr>
          <w:rFonts w:ascii="Courier New" w:hAnsi="Courier New"/>
          <w:noProof/>
          <w:color w:val="993366"/>
          <w:sz w:val="16"/>
          <w:lang w:val="sv-SE" w:eastAsia="en-GB"/>
        </w:rPr>
        <w:t>INTEGER</w:t>
      </w:r>
      <w:r w:rsidRPr="00F86EE7">
        <w:rPr>
          <w:rFonts w:ascii="Courier New" w:hAnsi="Courier New"/>
          <w:noProof/>
          <w:sz w:val="16"/>
          <w:lang w:val="sv-SE" w:eastAsia="en-GB"/>
        </w:rPr>
        <w:t>(0..39),</w:t>
      </w:r>
    </w:p>
    <w:p w14:paraId="3A87F174" w14:textId="77777777" w:rsidR="00F86EE7" w:rsidRP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F86EE7">
        <w:rPr>
          <w:rFonts w:ascii="Courier New" w:hAnsi="Courier New"/>
          <w:noProof/>
          <w:sz w:val="16"/>
          <w:lang w:val="sv-SE" w:eastAsia="en-GB"/>
        </w:rPr>
        <w:t xml:space="preserve">    sl64                                    </w:t>
      </w:r>
      <w:r w:rsidRPr="00F86EE7">
        <w:rPr>
          <w:rFonts w:ascii="Courier New" w:hAnsi="Courier New"/>
          <w:noProof/>
          <w:color w:val="993366"/>
          <w:sz w:val="16"/>
          <w:lang w:val="sv-SE" w:eastAsia="en-GB"/>
        </w:rPr>
        <w:t>INTEGER</w:t>
      </w:r>
      <w:r w:rsidRPr="00F86EE7">
        <w:rPr>
          <w:rFonts w:ascii="Courier New" w:hAnsi="Courier New"/>
          <w:noProof/>
          <w:sz w:val="16"/>
          <w:lang w:val="sv-SE" w:eastAsia="en-GB"/>
        </w:rPr>
        <w:t>(0..63),</w:t>
      </w:r>
    </w:p>
    <w:p w14:paraId="0C46B68D" w14:textId="77777777" w:rsidR="00F86EE7" w:rsidRP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F86EE7">
        <w:rPr>
          <w:rFonts w:ascii="Courier New" w:hAnsi="Courier New"/>
          <w:noProof/>
          <w:sz w:val="16"/>
          <w:lang w:val="sv-SE" w:eastAsia="en-GB"/>
        </w:rPr>
        <w:t xml:space="preserve">    sl80                                    </w:t>
      </w:r>
      <w:r w:rsidRPr="00F86EE7">
        <w:rPr>
          <w:rFonts w:ascii="Courier New" w:hAnsi="Courier New"/>
          <w:noProof/>
          <w:color w:val="993366"/>
          <w:sz w:val="16"/>
          <w:lang w:val="sv-SE" w:eastAsia="en-GB"/>
        </w:rPr>
        <w:t>INTEGER</w:t>
      </w:r>
      <w:r w:rsidRPr="00F86EE7">
        <w:rPr>
          <w:rFonts w:ascii="Courier New" w:hAnsi="Courier New"/>
          <w:noProof/>
          <w:sz w:val="16"/>
          <w:lang w:val="sv-SE" w:eastAsia="en-GB"/>
        </w:rPr>
        <w:t>(0..79),</w:t>
      </w:r>
    </w:p>
    <w:p w14:paraId="0FD5F6AC" w14:textId="77777777" w:rsidR="00F86EE7" w:rsidRP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F86EE7">
        <w:rPr>
          <w:rFonts w:ascii="Courier New" w:hAnsi="Courier New"/>
          <w:noProof/>
          <w:sz w:val="16"/>
          <w:lang w:val="sv-SE" w:eastAsia="en-GB"/>
        </w:rPr>
        <w:lastRenderedPageBreak/>
        <w:t xml:space="preserve">    sl160                                   </w:t>
      </w:r>
      <w:r w:rsidRPr="00F86EE7">
        <w:rPr>
          <w:rFonts w:ascii="Courier New" w:hAnsi="Courier New"/>
          <w:noProof/>
          <w:color w:val="993366"/>
          <w:sz w:val="16"/>
          <w:lang w:val="sv-SE" w:eastAsia="en-GB"/>
        </w:rPr>
        <w:t>INTEGER</w:t>
      </w:r>
      <w:r w:rsidRPr="00F86EE7">
        <w:rPr>
          <w:rFonts w:ascii="Courier New" w:hAnsi="Courier New"/>
          <w:noProof/>
          <w:sz w:val="16"/>
          <w:lang w:val="sv-SE" w:eastAsia="en-GB"/>
        </w:rPr>
        <w:t>(0..159),</w:t>
      </w:r>
    </w:p>
    <w:p w14:paraId="1E64E7D9" w14:textId="77777777" w:rsidR="00F86EE7" w:rsidRP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F86EE7">
        <w:rPr>
          <w:rFonts w:ascii="Courier New" w:hAnsi="Courier New"/>
          <w:noProof/>
          <w:sz w:val="16"/>
          <w:lang w:val="sv-SE" w:eastAsia="en-GB"/>
        </w:rPr>
        <w:t xml:space="preserve">    sl320                                   </w:t>
      </w:r>
      <w:r w:rsidRPr="00F86EE7">
        <w:rPr>
          <w:rFonts w:ascii="Courier New" w:hAnsi="Courier New"/>
          <w:noProof/>
          <w:color w:val="993366"/>
          <w:sz w:val="16"/>
          <w:lang w:val="sv-SE" w:eastAsia="en-GB"/>
        </w:rPr>
        <w:t>INTEGER</w:t>
      </w:r>
      <w:r w:rsidRPr="00F86EE7">
        <w:rPr>
          <w:rFonts w:ascii="Courier New" w:hAnsi="Courier New"/>
          <w:noProof/>
          <w:sz w:val="16"/>
          <w:lang w:val="sv-SE" w:eastAsia="en-GB"/>
        </w:rPr>
        <w:t>(0..319),</w:t>
      </w:r>
    </w:p>
    <w:p w14:paraId="201F2EA0" w14:textId="77777777" w:rsidR="00F86EE7" w:rsidRP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F86EE7">
        <w:rPr>
          <w:rFonts w:ascii="Courier New" w:hAnsi="Courier New"/>
          <w:noProof/>
          <w:sz w:val="16"/>
          <w:lang w:val="sv-SE" w:eastAsia="en-GB"/>
        </w:rPr>
        <w:t xml:space="preserve">    sl640                                   </w:t>
      </w:r>
      <w:r w:rsidRPr="00F86EE7">
        <w:rPr>
          <w:rFonts w:ascii="Courier New" w:hAnsi="Courier New"/>
          <w:noProof/>
          <w:color w:val="993366"/>
          <w:sz w:val="16"/>
          <w:lang w:val="sv-SE" w:eastAsia="en-GB"/>
        </w:rPr>
        <w:t>INTEGER</w:t>
      </w:r>
      <w:r w:rsidRPr="00F86EE7">
        <w:rPr>
          <w:rFonts w:ascii="Courier New" w:hAnsi="Courier New"/>
          <w:noProof/>
          <w:sz w:val="16"/>
          <w:lang w:val="sv-SE" w:eastAsia="en-GB"/>
        </w:rPr>
        <w:t>(0..639),</w:t>
      </w:r>
    </w:p>
    <w:p w14:paraId="674C6BD7" w14:textId="77777777" w:rsidR="00F86EE7" w:rsidRP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en-GB"/>
        </w:rPr>
      </w:pPr>
      <w:r w:rsidRPr="00F86EE7">
        <w:rPr>
          <w:rFonts w:ascii="Courier New" w:hAnsi="Courier New"/>
          <w:noProof/>
          <w:sz w:val="16"/>
          <w:lang w:val="sv-SE" w:eastAsia="en-GB"/>
        </w:rPr>
        <w:t xml:space="preserve">    sl1280                                  </w:t>
      </w:r>
      <w:r w:rsidRPr="00F86EE7">
        <w:rPr>
          <w:rFonts w:ascii="Courier New" w:hAnsi="Courier New"/>
          <w:noProof/>
          <w:color w:val="993366"/>
          <w:sz w:val="16"/>
          <w:lang w:val="sv-SE" w:eastAsia="en-GB"/>
        </w:rPr>
        <w:t>INTEGER</w:t>
      </w:r>
      <w:r w:rsidRPr="00F86EE7">
        <w:rPr>
          <w:rFonts w:ascii="Courier New" w:hAnsi="Courier New"/>
          <w:noProof/>
          <w:sz w:val="16"/>
          <w:lang w:val="sv-SE" w:eastAsia="en-GB"/>
        </w:rPr>
        <w:t>(0..1279),</w:t>
      </w:r>
    </w:p>
    <w:p w14:paraId="79D20E63"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86EE7">
        <w:rPr>
          <w:rFonts w:ascii="Courier New" w:hAnsi="Courier New"/>
          <w:noProof/>
          <w:sz w:val="16"/>
          <w:lang w:val="sv-SE" w:eastAsia="en-GB"/>
        </w:rPr>
        <w:t xml:space="preserve">    </w:t>
      </w:r>
      <w:r>
        <w:rPr>
          <w:rFonts w:ascii="Courier New" w:hAnsi="Courier New"/>
          <w:noProof/>
          <w:sz w:val="16"/>
          <w:lang w:eastAsia="en-GB"/>
        </w:rPr>
        <w:t xml:space="preserve">sl2560                                  </w:t>
      </w:r>
      <w:r>
        <w:rPr>
          <w:rFonts w:ascii="Courier New" w:hAnsi="Courier New"/>
          <w:noProof/>
          <w:color w:val="993366"/>
          <w:sz w:val="16"/>
          <w:lang w:eastAsia="en-GB"/>
        </w:rPr>
        <w:t>INTEGER</w:t>
      </w:r>
      <w:r>
        <w:rPr>
          <w:rFonts w:ascii="Courier New" w:hAnsi="Courier New"/>
          <w:noProof/>
          <w:sz w:val="16"/>
          <w:lang w:eastAsia="en-GB"/>
        </w:rPr>
        <w:t>(0..2559)</w:t>
      </w:r>
    </w:p>
    <w:p w14:paraId="0A7EF2C4"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w:t>
      </w:r>
    </w:p>
    <w:p w14:paraId="4333F3FD"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23FFE3"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TAG-SRS-CONFIG-STOP</w:t>
      </w:r>
    </w:p>
    <w:p w14:paraId="6F1C6C2C" w14:textId="77777777" w:rsidR="00F86EE7" w:rsidRDefault="00F86EE7" w:rsidP="00F86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Pr>
          <w:rFonts w:ascii="Courier New" w:hAnsi="Courier New"/>
          <w:noProof/>
          <w:color w:val="808080"/>
          <w:sz w:val="16"/>
          <w:lang w:eastAsia="en-GB"/>
        </w:rPr>
        <w:t>-- ASN1STOP</w:t>
      </w:r>
    </w:p>
    <w:p w14:paraId="306EC37B" w14:textId="77777777" w:rsidR="00F86EE7" w:rsidRDefault="00F86EE7" w:rsidP="00F86EE7">
      <w:pPr>
        <w:overflowPunct w:val="0"/>
        <w:autoSpaceDE w:val="0"/>
        <w:autoSpaceDN w:val="0"/>
        <w:adjustRightInd w:val="0"/>
        <w:textAlignment w:val="baseline"/>
        <w:rPr>
          <w:lang w:eastAsia="ja-JP"/>
        </w:rPr>
      </w:pPr>
    </w:p>
    <w:p w14:paraId="244E03F3" w14:textId="77777777" w:rsidR="00F86EE7" w:rsidRDefault="00F86EE7" w:rsidP="00F86EE7">
      <w:pPr>
        <w:rPr>
          <w:rFonts w:asciiTheme="minorHAnsi" w:eastAsiaTheme="minorHAnsi" w:hAnsiTheme="minorHAnsi" w:cstheme="minorBidi"/>
          <w:sz w:val="22"/>
          <w:szCs w:val="22"/>
          <w:lang w:eastAsia="zh-CN"/>
        </w:rPr>
      </w:pPr>
    </w:p>
    <w:p w14:paraId="1A133E9A" w14:textId="1CC309F1" w:rsidR="00F86EE7" w:rsidRDefault="003F601A" w:rsidP="00CD14B2">
      <w:pPr>
        <w:pStyle w:val="Proposal"/>
        <w:rPr>
          <w:rFonts w:asciiTheme="minorHAnsi" w:hAnsiTheme="minorHAnsi"/>
          <w:lang w:val="en-US"/>
        </w:rPr>
      </w:pPr>
      <w:bookmarkStart w:id="155" w:name="_Toc20773989"/>
      <w:bookmarkStart w:id="156" w:name="_Toc20773949"/>
      <w:bookmarkStart w:id="157" w:name="_Toc20573750"/>
      <w:bookmarkStart w:id="158" w:name="_Toc7379423"/>
      <w:bookmarkStart w:id="159" w:name="_Toc7379407"/>
      <w:bookmarkStart w:id="160" w:name="_Toc24042564"/>
      <w:bookmarkStart w:id="161" w:name="_Toc24061023"/>
      <w:r w:rsidRPr="00BD6F88">
        <w:rPr>
          <w:rFonts w:ascii="Times New Roman" w:hAnsi="Times New Roman"/>
          <w:lang w:val="en-US"/>
        </w:rPr>
        <w:t>Existing SRS-Config is taken as baseline for Positioning purpose</w:t>
      </w:r>
      <w:r w:rsidR="00F86EE7">
        <w:rPr>
          <w:lang w:val="en-US"/>
        </w:rPr>
        <w:t>.</w:t>
      </w:r>
      <w:bookmarkEnd w:id="155"/>
      <w:bookmarkEnd w:id="156"/>
      <w:bookmarkEnd w:id="157"/>
      <w:bookmarkEnd w:id="158"/>
      <w:bookmarkEnd w:id="159"/>
      <w:bookmarkEnd w:id="160"/>
      <w:bookmarkEnd w:id="161"/>
    </w:p>
    <w:p w14:paraId="11AC3E65" w14:textId="652161A4" w:rsidR="006E1129" w:rsidRDefault="00784B66" w:rsidP="006E1129">
      <w:pPr>
        <w:pStyle w:val="Heading2"/>
      </w:pPr>
      <w:r>
        <w:t>UE Rx-Tx</w:t>
      </w:r>
    </w:p>
    <w:p w14:paraId="55C2B31C" w14:textId="6F990992" w:rsidR="00784B66" w:rsidRDefault="00784B66" w:rsidP="00784B66">
      <w:pPr>
        <w:pStyle w:val="3GPPText"/>
      </w:pPr>
      <w:r>
        <w:t xml:space="preserve">A high precision serving cell RTT measurement is very valuable. It can be used for ECID or combined with angle of arrival measurements to achieve accurate single cell positioning. This could be done without implementing a PRS and without any coordination among network nodes. We therefore propose that the UE Rx-Tx time difference measurement in the serving cell should be supported based on the TRS in the DL and the SRS in the uplink. To allow a very simple implementation with minimal network </w:t>
      </w:r>
      <w:r w:rsidR="000151D0">
        <w:t>signaling</w:t>
      </w:r>
      <w:r>
        <w:t xml:space="preserve"> we propose that the UE Rx-Tx time difference measurement in the serving cell is configured by RRC. No new </w:t>
      </w:r>
      <w:r w:rsidR="000151D0">
        <w:t>signaling</w:t>
      </w:r>
      <w:r>
        <w:t xml:space="preserve"> is needed to configure the TRS since the TRS is already today configured by RRC for communication purposes. </w:t>
      </w:r>
      <w:r w:rsidR="00995C09">
        <w:t>The simulation results show comparable performance with PRS.</w:t>
      </w:r>
    </w:p>
    <w:p w14:paraId="4BE3AA09" w14:textId="588879EC" w:rsidR="000151D0" w:rsidRDefault="000151D0" w:rsidP="00784B66">
      <w:pPr>
        <w:pStyle w:val="3GPPText"/>
        <w:rPr>
          <w:lang w:val="en-GB"/>
        </w:rPr>
      </w:pPr>
    </w:p>
    <w:p w14:paraId="06BA400F" w14:textId="376746C9" w:rsidR="000E7EB4" w:rsidRDefault="000E7EB4" w:rsidP="00784B66">
      <w:pPr>
        <w:pStyle w:val="3GPPText"/>
        <w:rPr>
          <w:lang w:val="en-GB"/>
        </w:rPr>
      </w:pPr>
      <w:r>
        <w:rPr>
          <w:noProof/>
        </w:rPr>
        <w:drawing>
          <wp:inline distT="0" distB="0" distL="0" distR="0" wp14:anchorId="657C93A5" wp14:editId="773920C4">
            <wp:extent cx="3024000" cy="2379600"/>
            <wp:effectExtent l="0" t="0" r="5080" b="190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IOO_ToA_Error_Distribution_Interference_Serving_Cell_4m_275PRB.png"/>
                    <pic:cNvPicPr/>
                  </pic:nvPicPr>
                  <pic:blipFill>
                    <a:blip r:embed="rId12">
                      <a:extLst>
                        <a:ext uri="{28A0092B-C50C-407E-A947-70E740481C1C}">
                          <a14:useLocalDpi xmlns:a14="http://schemas.microsoft.com/office/drawing/2010/main" val="0"/>
                        </a:ext>
                      </a:extLst>
                    </a:blip>
                    <a:stretch>
                      <a:fillRect/>
                    </a:stretch>
                  </pic:blipFill>
                  <pic:spPr>
                    <a:xfrm>
                      <a:off x="0" y="0"/>
                      <a:ext cx="3024000" cy="2379600"/>
                    </a:xfrm>
                    <a:prstGeom prst="rect">
                      <a:avLst/>
                    </a:prstGeom>
                  </pic:spPr>
                </pic:pic>
              </a:graphicData>
            </a:graphic>
          </wp:inline>
        </w:drawing>
      </w:r>
      <w:r w:rsidR="00376C8D">
        <w:rPr>
          <w:noProof/>
        </w:rPr>
        <w:drawing>
          <wp:inline distT="0" distB="0" distL="0" distR="0" wp14:anchorId="101369B6" wp14:editId="53CB12AE">
            <wp:extent cx="3024000" cy="2379600"/>
            <wp:effectExtent l="0" t="0" r="5080" b="190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UMi_ToA_Error_Distribution_Serving_Cell_4m_275PRB.png"/>
                    <pic:cNvPicPr/>
                  </pic:nvPicPr>
                  <pic:blipFill>
                    <a:blip r:embed="rId13">
                      <a:extLst>
                        <a:ext uri="{28A0092B-C50C-407E-A947-70E740481C1C}">
                          <a14:useLocalDpi xmlns:a14="http://schemas.microsoft.com/office/drawing/2010/main" val="0"/>
                        </a:ext>
                      </a:extLst>
                    </a:blip>
                    <a:stretch>
                      <a:fillRect/>
                    </a:stretch>
                  </pic:blipFill>
                  <pic:spPr>
                    <a:xfrm>
                      <a:off x="0" y="0"/>
                      <a:ext cx="3024000" cy="2379600"/>
                    </a:xfrm>
                    <a:prstGeom prst="rect">
                      <a:avLst/>
                    </a:prstGeom>
                  </pic:spPr>
                </pic:pic>
              </a:graphicData>
            </a:graphic>
          </wp:inline>
        </w:drawing>
      </w:r>
    </w:p>
    <w:p w14:paraId="416B9D90" w14:textId="77777777" w:rsidR="000E7EB4" w:rsidRDefault="000E7EB4" w:rsidP="00784B66">
      <w:pPr>
        <w:pStyle w:val="3GPPText"/>
        <w:rPr>
          <w:lang w:val="en-GB"/>
        </w:rPr>
      </w:pPr>
    </w:p>
    <w:p w14:paraId="0D9637B0" w14:textId="0A207EB3" w:rsidR="00025068" w:rsidRPr="001823D9" w:rsidRDefault="00784B66" w:rsidP="00025068">
      <w:pPr>
        <w:pStyle w:val="Proposal"/>
        <w:rPr>
          <w:rFonts w:ascii="Times New Roman" w:hAnsi="Times New Roman"/>
        </w:rPr>
      </w:pPr>
      <w:bookmarkStart w:id="162" w:name="_Toc24042565"/>
      <w:bookmarkStart w:id="163" w:name="_Ref20316620"/>
      <w:bookmarkStart w:id="164" w:name="_Toc24061024"/>
      <w:r w:rsidRPr="001823D9">
        <w:rPr>
          <w:rFonts w:ascii="Times New Roman" w:hAnsi="Times New Roman"/>
        </w:rPr>
        <w:t xml:space="preserve">The UE Rx-Tx time difference measurement in the serving cell should be supported based on </w:t>
      </w:r>
      <w:r w:rsidR="000151D0" w:rsidRPr="001823D9">
        <w:rPr>
          <w:rFonts w:ascii="Times New Roman" w:hAnsi="Times New Roman"/>
        </w:rPr>
        <w:t>Rel-15 signals</w:t>
      </w:r>
      <w:r w:rsidRPr="001823D9">
        <w:rPr>
          <w:rFonts w:ascii="Times New Roman" w:hAnsi="Times New Roman"/>
        </w:rPr>
        <w:t xml:space="preserve"> TRS in the DL and the SRS in the uplink.</w:t>
      </w:r>
      <w:bookmarkEnd w:id="162"/>
      <w:bookmarkEnd w:id="164"/>
      <w:r w:rsidRPr="001823D9">
        <w:rPr>
          <w:rFonts w:ascii="Times New Roman" w:hAnsi="Times New Roman"/>
        </w:rPr>
        <w:t xml:space="preserve"> </w:t>
      </w:r>
      <w:bookmarkEnd w:id="163"/>
    </w:p>
    <w:p w14:paraId="1BA9598B" w14:textId="73EDC454" w:rsidR="00025068" w:rsidRDefault="00025068" w:rsidP="0011617C"/>
    <w:p w14:paraId="3C6B80F0" w14:textId="288F3EC6" w:rsidR="00EC0894" w:rsidRDefault="00067EE8" w:rsidP="00EC0894">
      <w:pPr>
        <w:pStyle w:val="Heading2"/>
      </w:pPr>
      <w:r>
        <w:t xml:space="preserve">Correcting </w:t>
      </w:r>
      <w:r w:rsidR="009D55D2">
        <w:t xml:space="preserve">RTT </w:t>
      </w:r>
      <w:r>
        <w:t>Errors</w:t>
      </w:r>
    </w:p>
    <w:p w14:paraId="55F191EE" w14:textId="2F784AED" w:rsidR="009D55D2" w:rsidRDefault="009D55D2" w:rsidP="009D55D2">
      <w:pPr>
        <w:rPr>
          <w:lang w:eastAsia="zh-CN"/>
        </w:rPr>
      </w:pPr>
    </w:p>
    <w:p w14:paraId="1ACB616C" w14:textId="2F3877D0" w:rsidR="00067EE8" w:rsidRPr="00B252D5" w:rsidRDefault="00067EE8" w:rsidP="00067EE8">
      <w:pPr>
        <w:rPr>
          <w:lang w:val="en-US"/>
        </w:rPr>
      </w:pPr>
      <w:r w:rsidRPr="00B252D5">
        <w:rPr>
          <w:lang w:val="en-US"/>
        </w:rPr>
        <w:t>According to section 7.1 on UE transmit timing in TS 38.133 the UE performs autonomous timing adjustments. The size of these adjustments can be up to 5.5*64*</w:t>
      </w:r>
      <w:proofErr w:type="gramStart"/>
      <w:r w:rsidRPr="00B252D5">
        <w:rPr>
          <w:lang w:val="en-US"/>
        </w:rPr>
        <w:t>Tc  =</w:t>
      </w:r>
      <w:proofErr w:type="gramEnd"/>
      <w:r w:rsidRPr="00B252D5">
        <w:rPr>
          <w:lang w:val="en-US"/>
        </w:rPr>
        <w:t xml:space="preserve"> 179ns = 54m/c in FR1</w:t>
      </w:r>
      <w:r w:rsidRPr="00B252D5">
        <w:rPr>
          <w:rFonts w:ascii="Calibri" w:hAnsi="Calibri" w:cs="Calibri"/>
          <w:lang w:val="en-US"/>
        </w:rPr>
        <w:t xml:space="preserve"> and up to</w:t>
      </w:r>
      <w:r w:rsidRPr="00B252D5">
        <w:rPr>
          <w:lang w:val="en-US"/>
        </w:rPr>
        <w:t xml:space="preserve"> 2.5*64*Tc = 81ns = 24m/c in FR2. If such timing adjustments are performed between the reception of a DL PRS utilized by the UE for UE Rx-Tx TD measurement and the transmission of an UL SRS utilized by the gNB for a gNB Rx-Tx TD measurement this will cause a serious error in the resulting RTT measurement as illustrated in </w:t>
      </w:r>
      <w:r w:rsidR="00346F71">
        <w:rPr>
          <w:lang w:val="en-US"/>
        </w:rPr>
        <w:t>below figure</w:t>
      </w:r>
      <w:r w:rsidRPr="00B252D5">
        <w:rPr>
          <w:lang w:val="en-US"/>
        </w:rPr>
        <w:t xml:space="preserve">. This could easily be solved by the UE </w:t>
      </w:r>
      <w:r w:rsidRPr="00B252D5">
        <w:rPr>
          <w:lang w:val="en-US"/>
        </w:rPr>
        <w:lastRenderedPageBreak/>
        <w:t xml:space="preserve">adjusting the reported UE Rx-Tx TD measurement </w:t>
      </w:r>
      <w:proofErr w:type="gramStart"/>
      <w:r w:rsidRPr="00B252D5">
        <w:rPr>
          <w:lang w:val="en-US"/>
        </w:rPr>
        <w:t>accordingly</w:t>
      </w:r>
      <w:proofErr w:type="gramEnd"/>
      <w:r w:rsidRPr="00B252D5">
        <w:rPr>
          <w:lang w:val="en-US"/>
        </w:rPr>
        <w:t xml:space="preserve"> but this would require that the UE knows which UL SRS occasion the gNB will use for </w:t>
      </w:r>
      <w:proofErr w:type="spellStart"/>
      <w:r w:rsidRPr="00B252D5">
        <w:rPr>
          <w:lang w:val="en-US"/>
        </w:rPr>
        <w:t>it’s</w:t>
      </w:r>
      <w:proofErr w:type="spellEnd"/>
      <w:r w:rsidRPr="00B252D5">
        <w:rPr>
          <w:lang w:val="en-US"/>
        </w:rPr>
        <w:t xml:space="preserve"> measurement or equivalently the timing of this UL SRS occasion. We therefore propose that the UE Rx-Tx TD measurement configuration includes the ID of the UL SRS to be used by the UE to define it’s TX time framing to be used for the UE Rx-Tx TD measurement and a timestamp giving the slot level position of the DL PRS used for the measurement.</w:t>
      </w:r>
    </w:p>
    <w:p w14:paraId="076519A5" w14:textId="77777777" w:rsidR="00067EE8" w:rsidRPr="00B252D5" w:rsidRDefault="00067EE8" w:rsidP="00067EE8">
      <w:pPr>
        <w:rPr>
          <w:lang w:val="en-US"/>
        </w:rPr>
      </w:pPr>
    </w:p>
    <w:p w14:paraId="4C958544" w14:textId="77777777" w:rsidR="00067EE8" w:rsidRPr="005B7B23" w:rsidRDefault="00067EE8" w:rsidP="00067EE8">
      <w:pPr>
        <w:pStyle w:val="Proposal"/>
        <w:tabs>
          <w:tab w:val="clear" w:pos="1304"/>
        </w:tabs>
        <w:overflowPunct/>
        <w:autoSpaceDE/>
        <w:autoSpaceDN/>
        <w:adjustRightInd/>
        <w:spacing w:line="259" w:lineRule="auto"/>
        <w:ind w:left="1701" w:hanging="1701"/>
        <w:jc w:val="left"/>
        <w:textAlignment w:val="auto"/>
        <w:rPr>
          <w:rFonts w:ascii="Times New Roman" w:hAnsi="Times New Roman"/>
          <w:lang w:val="en-US"/>
        </w:rPr>
      </w:pPr>
      <w:bookmarkStart w:id="165" w:name="_Toc24042566"/>
      <w:bookmarkStart w:id="166" w:name="_Toc24061025"/>
      <w:r w:rsidRPr="005B7B23">
        <w:rPr>
          <w:rFonts w:ascii="Times New Roman" w:hAnsi="Times New Roman"/>
          <w:lang w:val="en-US"/>
        </w:rPr>
        <w:t>The UE Rx-Tx TD measurement configuration includes the ID of the UL SRS to be used by the UE to define it’s TX time framing to be used for the UE Rx-Tx TD measurement and a timestamp giving the slot level position of the DL PRS used for the measurement.</w:t>
      </w:r>
      <w:bookmarkEnd w:id="165"/>
      <w:bookmarkEnd w:id="166"/>
    </w:p>
    <w:p w14:paraId="34DF3C6B" w14:textId="77777777" w:rsidR="009D55D2" w:rsidRPr="00067EE8" w:rsidRDefault="009D55D2" w:rsidP="009D55D2">
      <w:pPr>
        <w:rPr>
          <w:lang w:val="en-US" w:eastAsia="zh-CN"/>
        </w:rPr>
      </w:pPr>
    </w:p>
    <w:p w14:paraId="0391AD20" w14:textId="37F361BD" w:rsidR="00376C8D" w:rsidRDefault="00515754" w:rsidP="0011617C">
      <w:r w:rsidRPr="00926B39">
        <w:rPr>
          <w:noProof/>
        </w:rPr>
        <w:drawing>
          <wp:inline distT="0" distB="0" distL="0" distR="0" wp14:anchorId="6BC70534" wp14:editId="4D1F9619">
            <wp:extent cx="5760720" cy="35204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3520440"/>
                    </a:xfrm>
                    <a:prstGeom prst="rect">
                      <a:avLst/>
                    </a:prstGeom>
                    <a:noFill/>
                    <a:ln>
                      <a:noFill/>
                    </a:ln>
                  </pic:spPr>
                </pic:pic>
              </a:graphicData>
            </a:graphic>
          </wp:inline>
        </w:drawing>
      </w:r>
    </w:p>
    <w:p w14:paraId="6DE8F433" w14:textId="51C590E4" w:rsidR="00196762" w:rsidRDefault="00196762" w:rsidP="00196762">
      <w:pPr>
        <w:pStyle w:val="Caption"/>
        <w:rPr>
          <w:rFonts w:ascii="Times New Roman" w:hAnsi="Times New Roman"/>
          <w:lang w:val="en-US"/>
        </w:rPr>
      </w:pPr>
      <w:bookmarkStart w:id="167" w:name="_Ref24016739"/>
      <w:r w:rsidRPr="00B252D5">
        <w:rPr>
          <w:lang w:val="en-US"/>
        </w:rPr>
        <w:t>Figure</w:t>
      </w:r>
      <w:bookmarkEnd w:id="167"/>
      <w:r>
        <w:rPr>
          <w:lang w:val="en-US"/>
        </w:rPr>
        <w:t xml:space="preserve">: </w:t>
      </w:r>
      <w:r w:rsidRPr="005B5B07">
        <w:rPr>
          <w:rFonts w:ascii="Times New Roman" w:hAnsi="Times New Roman"/>
          <w:lang w:val="en-US"/>
        </w:rPr>
        <w:t xml:space="preserve">If the UE performs autonomous timing adjustments between the reception of the reference signal used by the UE to estimate the </w:t>
      </w:r>
      <w:proofErr w:type="spellStart"/>
      <w:r w:rsidRPr="005B5B07">
        <w:rPr>
          <w:rFonts w:ascii="Times New Roman" w:hAnsi="Times New Roman"/>
          <w:lang w:val="en-US"/>
        </w:rPr>
        <w:t>rx</w:t>
      </w:r>
      <w:proofErr w:type="spellEnd"/>
      <w:r w:rsidRPr="005B5B07">
        <w:rPr>
          <w:rFonts w:ascii="Times New Roman" w:hAnsi="Times New Roman"/>
          <w:lang w:val="en-US"/>
        </w:rPr>
        <w:t xml:space="preserve"> frame timing for the UE Rx-Tx time difference measurement and the transmission of the reference signal used by the gNB to estimate the </w:t>
      </w:r>
      <w:proofErr w:type="spellStart"/>
      <w:r w:rsidRPr="005B5B07">
        <w:rPr>
          <w:rFonts w:ascii="Times New Roman" w:hAnsi="Times New Roman"/>
          <w:lang w:val="en-US"/>
        </w:rPr>
        <w:t>rx</w:t>
      </w:r>
      <w:proofErr w:type="spellEnd"/>
      <w:r w:rsidRPr="005B5B07">
        <w:rPr>
          <w:rFonts w:ascii="Times New Roman" w:hAnsi="Times New Roman"/>
          <w:lang w:val="en-US"/>
        </w:rPr>
        <w:t xml:space="preserve"> frame timing for the gNB Rx-Tx time difference measurement, then the timing adjustment will cause a serious error in the RTT estimate</w:t>
      </w:r>
    </w:p>
    <w:p w14:paraId="23545B1D" w14:textId="73D99F1D" w:rsidR="00015205" w:rsidRPr="00015205" w:rsidRDefault="002D6026" w:rsidP="00015205">
      <w:pPr>
        <w:rPr>
          <w:lang w:val="en-US" w:eastAsia="zh-CN"/>
        </w:rPr>
      </w:pPr>
      <w:r>
        <w:rPr>
          <w:lang w:val="en-US" w:eastAsia="zh-CN"/>
        </w:rPr>
        <w:t xml:space="preserve">Moreover, different types of timing adjustments </w:t>
      </w:r>
      <w:r w:rsidR="004A38F8">
        <w:rPr>
          <w:lang w:val="en-US" w:eastAsia="zh-CN"/>
        </w:rPr>
        <w:t>can occur during the measurement time window which will introduce UE Rx-Tx measurement errors unless such adjustments during the measurement time window are either prohibited</w:t>
      </w:r>
      <w:r w:rsidR="00E10ED8">
        <w:rPr>
          <w:lang w:val="en-US" w:eastAsia="zh-CN"/>
        </w:rPr>
        <w:t>, compensated for or informed about.</w:t>
      </w:r>
    </w:p>
    <w:p w14:paraId="7EBA234E" w14:textId="3A1BCBC5" w:rsidR="00E10ED8" w:rsidRPr="00B36501" w:rsidRDefault="00E10ED8" w:rsidP="00015205">
      <w:pPr>
        <w:pStyle w:val="Proposal"/>
        <w:tabs>
          <w:tab w:val="clear" w:pos="1304"/>
        </w:tabs>
        <w:overflowPunct/>
        <w:autoSpaceDE/>
        <w:autoSpaceDN/>
        <w:adjustRightInd/>
        <w:spacing w:line="259" w:lineRule="auto"/>
        <w:ind w:left="1701" w:hanging="1701"/>
        <w:jc w:val="left"/>
        <w:textAlignment w:val="auto"/>
        <w:rPr>
          <w:rFonts w:ascii="Times New Roman" w:hAnsi="Times New Roman"/>
          <w:lang w:val="en-US"/>
        </w:rPr>
      </w:pPr>
      <w:bookmarkStart w:id="168" w:name="_Toc24042567"/>
      <w:bookmarkStart w:id="169" w:name="_Toc24061026"/>
      <w:r w:rsidRPr="00E10ED8">
        <w:rPr>
          <w:rFonts w:ascii="Times New Roman" w:hAnsi="Times New Roman"/>
          <w:lang w:val="en-US"/>
        </w:rPr>
        <w:t xml:space="preserve">RAN2 shall introduce some mechanism to mitigate effects from timing </w:t>
      </w:r>
      <w:r>
        <w:rPr>
          <w:rFonts w:ascii="Times New Roman" w:hAnsi="Times New Roman"/>
          <w:lang w:val="en-US"/>
        </w:rPr>
        <w:t>adjustment</w:t>
      </w:r>
      <w:r w:rsidR="00B36501">
        <w:rPr>
          <w:rFonts w:ascii="Times New Roman" w:hAnsi="Times New Roman"/>
          <w:lang w:val="en-US"/>
        </w:rPr>
        <w:t>s during measurement time windows for UE Rx-Tx measurements</w:t>
      </w:r>
      <w:bookmarkEnd w:id="168"/>
      <w:bookmarkEnd w:id="169"/>
    </w:p>
    <w:p w14:paraId="251DD232" w14:textId="77777777" w:rsidR="00C01F33" w:rsidRPr="00CE0424" w:rsidRDefault="00C01F33" w:rsidP="00CE0424">
      <w:pPr>
        <w:pStyle w:val="Heading1"/>
      </w:pPr>
      <w:r w:rsidRPr="00CE0424">
        <w:t>Conclusion</w:t>
      </w:r>
    </w:p>
    <w:p w14:paraId="04158A08" w14:textId="77777777" w:rsidR="001B773B" w:rsidRPr="00335AA9" w:rsidRDefault="001B773B" w:rsidP="001B773B">
      <w:pPr>
        <w:pStyle w:val="BodyText"/>
        <w:rPr>
          <w:b/>
          <w:lang w:val="en-US"/>
        </w:rPr>
      </w:pPr>
      <w:r w:rsidRPr="00335AA9">
        <w:rPr>
          <w:lang w:val="en-US"/>
        </w:rPr>
        <w:t>In the previous sections we made the following observations:</w:t>
      </w:r>
      <w:r w:rsidRPr="00335AA9">
        <w:rPr>
          <w:b/>
          <w:lang w:val="en-US"/>
        </w:rPr>
        <w:t xml:space="preserve"> </w:t>
      </w:r>
    </w:p>
    <w:p w14:paraId="439C29E8" w14:textId="77777777" w:rsidR="0037155C" w:rsidRDefault="001B773B">
      <w:pPr>
        <w:pStyle w:val="TableofFigures"/>
        <w:tabs>
          <w:tab w:val="right" w:leader="dot" w:pos="9631"/>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4061046" w:history="1">
        <w:r w:rsidR="0037155C" w:rsidRPr="003B5798">
          <w:rPr>
            <w:rStyle w:val="Hyperlink"/>
            <w:rFonts w:ascii="Times New Roman" w:hAnsi="Times New Roman"/>
            <w:noProof/>
          </w:rPr>
          <w:t>Observation 1</w:t>
        </w:r>
        <w:r w:rsidR="0037155C">
          <w:rPr>
            <w:rFonts w:asciiTheme="minorHAnsi" w:eastAsiaTheme="minorEastAsia" w:hAnsiTheme="minorHAnsi" w:cstheme="minorBidi"/>
            <w:b w:val="0"/>
            <w:noProof/>
            <w:sz w:val="22"/>
            <w:szCs w:val="22"/>
            <w:lang w:val="sv-SE" w:eastAsia="sv-SE"/>
          </w:rPr>
          <w:tab/>
        </w:r>
        <w:r w:rsidR="0037155C" w:rsidRPr="003B5798">
          <w:rPr>
            <w:rStyle w:val="Hyperlink"/>
            <w:rFonts w:ascii="Times New Roman" w:hAnsi="Times New Roman"/>
            <w:noProof/>
          </w:rPr>
          <w:t>The LTE RRC and NR RRC measurement result reporting structures are significantly different</w:t>
        </w:r>
      </w:hyperlink>
    </w:p>
    <w:p w14:paraId="5900745C" w14:textId="77777777" w:rsidR="0037155C" w:rsidRDefault="0037155C">
      <w:pPr>
        <w:pStyle w:val="TableofFigures"/>
        <w:tabs>
          <w:tab w:val="right" w:leader="dot" w:pos="9631"/>
        </w:tabs>
        <w:rPr>
          <w:rFonts w:asciiTheme="minorHAnsi" w:eastAsiaTheme="minorEastAsia" w:hAnsiTheme="minorHAnsi" w:cstheme="minorBidi"/>
          <w:b w:val="0"/>
          <w:noProof/>
          <w:sz w:val="22"/>
          <w:szCs w:val="22"/>
          <w:lang w:val="sv-SE" w:eastAsia="sv-SE"/>
        </w:rPr>
      </w:pPr>
      <w:hyperlink w:anchor="_Toc24061047" w:history="1">
        <w:r w:rsidRPr="003B5798">
          <w:rPr>
            <w:rStyle w:val="Hyperlink"/>
            <w:rFonts w:ascii="Times New Roman" w:hAnsi="Times New Roman"/>
            <w:noProof/>
          </w:rPr>
          <w:t>Observation 2</w:t>
        </w:r>
        <w:r>
          <w:rPr>
            <w:rFonts w:asciiTheme="minorHAnsi" w:eastAsiaTheme="minorEastAsia" w:hAnsiTheme="minorHAnsi" w:cstheme="minorBidi"/>
            <w:b w:val="0"/>
            <w:noProof/>
            <w:sz w:val="22"/>
            <w:szCs w:val="22"/>
            <w:lang w:val="sv-SE" w:eastAsia="sv-SE"/>
          </w:rPr>
          <w:tab/>
        </w:r>
        <w:r w:rsidRPr="003B5798">
          <w:rPr>
            <w:rStyle w:val="Hyperlink"/>
            <w:rFonts w:ascii="Times New Roman" w:hAnsi="Times New Roman"/>
            <w:noProof/>
          </w:rPr>
          <w:t>It is indeed possible to define a generic positioning measurements-based structure</w:t>
        </w:r>
      </w:hyperlink>
    </w:p>
    <w:p w14:paraId="017CC76A" w14:textId="77777777" w:rsidR="0037155C" w:rsidRDefault="0037155C">
      <w:pPr>
        <w:pStyle w:val="TableofFigures"/>
        <w:tabs>
          <w:tab w:val="right" w:leader="dot" w:pos="9631"/>
        </w:tabs>
        <w:rPr>
          <w:rFonts w:asciiTheme="minorHAnsi" w:eastAsiaTheme="minorEastAsia" w:hAnsiTheme="minorHAnsi" w:cstheme="minorBidi"/>
          <w:b w:val="0"/>
          <w:noProof/>
          <w:sz w:val="22"/>
          <w:szCs w:val="22"/>
          <w:lang w:val="sv-SE" w:eastAsia="sv-SE"/>
        </w:rPr>
      </w:pPr>
      <w:hyperlink w:anchor="_Toc24061048" w:history="1">
        <w:r w:rsidRPr="003B5798">
          <w:rPr>
            <w:rStyle w:val="Hyperlink"/>
            <w:rFonts w:ascii="Times New Roman" w:hAnsi="Times New Roman"/>
            <w:noProof/>
          </w:rPr>
          <w:t>Observation 3</w:t>
        </w:r>
        <w:r>
          <w:rPr>
            <w:rFonts w:asciiTheme="minorHAnsi" w:eastAsiaTheme="minorEastAsia" w:hAnsiTheme="minorHAnsi" w:cstheme="minorBidi"/>
            <w:b w:val="0"/>
            <w:noProof/>
            <w:sz w:val="22"/>
            <w:szCs w:val="22"/>
            <w:lang w:val="sv-SE" w:eastAsia="sv-SE"/>
          </w:rPr>
          <w:tab/>
        </w:r>
        <w:r w:rsidRPr="003B5798">
          <w:rPr>
            <w:rStyle w:val="Hyperlink"/>
            <w:rFonts w:ascii="Times New Roman" w:hAnsi="Times New Roman"/>
            <w:noProof/>
          </w:rPr>
          <w:t>The generic structure in the text proposal is compact and flexible</w:t>
        </w:r>
      </w:hyperlink>
    </w:p>
    <w:p w14:paraId="11CE2055" w14:textId="54CC7B1F" w:rsidR="001B773B" w:rsidRDefault="001B773B" w:rsidP="001B773B">
      <w:pPr>
        <w:pStyle w:val="BodyText"/>
        <w:rPr>
          <w:b/>
          <w:bCs/>
        </w:rPr>
      </w:pPr>
      <w:r>
        <w:rPr>
          <w:b/>
          <w:bCs/>
        </w:rPr>
        <w:fldChar w:fldCharType="end"/>
      </w:r>
    </w:p>
    <w:p w14:paraId="2BBB15AD" w14:textId="77777777" w:rsidR="001B773B" w:rsidRDefault="001B773B" w:rsidP="001B773B">
      <w:pPr>
        <w:pStyle w:val="BodyText"/>
        <w:rPr>
          <w:b/>
          <w:bCs/>
        </w:rPr>
      </w:pPr>
    </w:p>
    <w:p w14:paraId="433B5B8C" w14:textId="77777777" w:rsidR="001B773B" w:rsidRPr="00335AA9" w:rsidRDefault="001B773B" w:rsidP="001B773B">
      <w:pPr>
        <w:pStyle w:val="BodyText"/>
        <w:rPr>
          <w:lang w:val="en-US"/>
        </w:rPr>
      </w:pPr>
      <w:r w:rsidRPr="00335AA9">
        <w:rPr>
          <w:lang w:val="en-US"/>
        </w:rPr>
        <w:lastRenderedPageBreak/>
        <w:t>Based on the discussion in the previous sections we propose the following:</w:t>
      </w:r>
    </w:p>
    <w:p w14:paraId="02A336B0" w14:textId="77777777" w:rsidR="00F65566" w:rsidRDefault="001B773B">
      <w:pPr>
        <w:pStyle w:val="TableofFigures"/>
        <w:tabs>
          <w:tab w:val="right" w:leader="dot" w:pos="9631"/>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\n \h \z \t "Proposal" \c </w:instrText>
      </w:r>
      <w:r>
        <w:rPr>
          <w:b w:val="0"/>
          <w:bCs/>
        </w:rPr>
        <w:fldChar w:fldCharType="separate"/>
      </w:r>
      <w:hyperlink w:anchor="_Toc24061010" w:history="1">
        <w:r w:rsidR="00F65566" w:rsidRPr="00B1781A">
          <w:rPr>
            <w:rStyle w:val="Hyperlink"/>
            <w:rFonts w:ascii="Times New Roman" w:hAnsi="Times New Roman"/>
            <w:noProof/>
          </w:rPr>
          <w:t>Proposal 1</w:t>
        </w:r>
        <w:r w:rsidR="00F65566">
          <w:rPr>
            <w:rFonts w:asciiTheme="minorHAnsi" w:eastAsiaTheme="minorEastAsia" w:hAnsiTheme="minorHAnsi" w:cstheme="minorBidi"/>
            <w:b w:val="0"/>
            <w:noProof/>
            <w:sz w:val="22"/>
            <w:szCs w:val="22"/>
            <w:lang w:val="sv-SE" w:eastAsia="sv-SE"/>
          </w:rPr>
          <w:tab/>
        </w:r>
        <w:r w:rsidR="00F65566" w:rsidRPr="00B1781A">
          <w:rPr>
            <w:rStyle w:val="Hyperlink"/>
            <w:rFonts w:ascii="Times New Roman" w:hAnsi="Times New Roman"/>
            <w:noProof/>
          </w:rPr>
          <w:t>Enhance ECID Positioning subsection of the Positioning Method IEs section in LPP to introduce support for Rel-16 NR ECID positioning</w:t>
        </w:r>
      </w:hyperlink>
    </w:p>
    <w:p w14:paraId="4A759D8F" w14:textId="77777777" w:rsidR="00F65566" w:rsidRDefault="00F65566">
      <w:pPr>
        <w:pStyle w:val="TableofFigures"/>
        <w:tabs>
          <w:tab w:val="right" w:leader="dot" w:pos="9631"/>
        </w:tabs>
        <w:rPr>
          <w:rFonts w:asciiTheme="minorHAnsi" w:eastAsiaTheme="minorEastAsia" w:hAnsiTheme="minorHAnsi" w:cstheme="minorBidi"/>
          <w:b w:val="0"/>
          <w:noProof/>
          <w:sz w:val="22"/>
          <w:szCs w:val="22"/>
          <w:lang w:val="sv-SE" w:eastAsia="sv-SE"/>
        </w:rPr>
      </w:pPr>
      <w:hyperlink w:anchor="_Toc24061011" w:history="1">
        <w:r w:rsidRPr="00B1781A">
          <w:rPr>
            <w:rStyle w:val="Hyperlink"/>
            <w:rFonts w:ascii="Times New Roman" w:hAnsi="Times New Roman"/>
            <w:noProof/>
          </w:rPr>
          <w:t>Proposal 2</w:t>
        </w:r>
        <w:r>
          <w:rPr>
            <w:rFonts w:asciiTheme="minorHAnsi" w:eastAsiaTheme="minorEastAsia" w:hAnsiTheme="minorHAnsi" w:cstheme="minorBidi"/>
            <w:b w:val="0"/>
            <w:noProof/>
            <w:sz w:val="22"/>
            <w:szCs w:val="22"/>
            <w:lang w:val="sv-SE" w:eastAsia="sv-SE"/>
          </w:rPr>
          <w:tab/>
        </w:r>
        <w:r w:rsidRPr="00B1781A">
          <w:rPr>
            <w:rStyle w:val="Hyperlink"/>
            <w:rFonts w:ascii="Times New Roman" w:hAnsi="Times New Roman"/>
            <w:noProof/>
          </w:rPr>
          <w:t>Introduce a new information element to represent the NR ECID measurements</w:t>
        </w:r>
      </w:hyperlink>
    </w:p>
    <w:p w14:paraId="1D2A4375" w14:textId="77777777" w:rsidR="00F65566" w:rsidRDefault="00F65566">
      <w:pPr>
        <w:pStyle w:val="TableofFigures"/>
        <w:tabs>
          <w:tab w:val="right" w:leader="dot" w:pos="9631"/>
        </w:tabs>
        <w:rPr>
          <w:rFonts w:asciiTheme="minorHAnsi" w:eastAsiaTheme="minorEastAsia" w:hAnsiTheme="minorHAnsi" w:cstheme="minorBidi"/>
          <w:b w:val="0"/>
          <w:noProof/>
          <w:sz w:val="22"/>
          <w:szCs w:val="22"/>
          <w:lang w:val="sv-SE" w:eastAsia="sv-SE"/>
        </w:rPr>
      </w:pPr>
      <w:hyperlink w:anchor="_Toc24061012" w:history="1">
        <w:r w:rsidRPr="00B1781A">
          <w:rPr>
            <w:rStyle w:val="Hyperlink"/>
            <w:rFonts w:ascii="Times New Roman" w:hAnsi="Times New Roman"/>
            <w:noProof/>
          </w:rPr>
          <w:t>Proposal 3</w:t>
        </w:r>
        <w:r>
          <w:rPr>
            <w:rFonts w:asciiTheme="minorHAnsi" w:eastAsiaTheme="minorEastAsia" w:hAnsiTheme="minorHAnsi" w:cstheme="minorBidi"/>
            <w:b w:val="0"/>
            <w:noProof/>
            <w:sz w:val="22"/>
            <w:szCs w:val="22"/>
            <w:lang w:val="sv-SE" w:eastAsia="sv-SE"/>
          </w:rPr>
          <w:tab/>
        </w:r>
        <w:r w:rsidRPr="00B1781A">
          <w:rPr>
            <w:rStyle w:val="Hyperlink"/>
            <w:rFonts w:ascii="Times New Roman" w:hAnsi="Times New Roman"/>
            <w:noProof/>
          </w:rPr>
          <w:t>Introduce LPP NR ECID reporting of Rel-15 NR measurements, including measurements per beam associated to either SSB or CSI-RS, CGI and SFTD.</w:t>
        </w:r>
      </w:hyperlink>
    </w:p>
    <w:p w14:paraId="796A9513" w14:textId="77777777" w:rsidR="00F65566" w:rsidRDefault="00F65566">
      <w:pPr>
        <w:pStyle w:val="TableofFigures"/>
        <w:tabs>
          <w:tab w:val="right" w:leader="dot" w:pos="9631"/>
        </w:tabs>
        <w:rPr>
          <w:rFonts w:asciiTheme="minorHAnsi" w:eastAsiaTheme="minorEastAsia" w:hAnsiTheme="minorHAnsi" w:cstheme="minorBidi"/>
          <w:b w:val="0"/>
          <w:noProof/>
          <w:sz w:val="22"/>
          <w:szCs w:val="22"/>
          <w:lang w:val="sv-SE" w:eastAsia="sv-SE"/>
        </w:rPr>
      </w:pPr>
      <w:hyperlink w:anchor="_Toc24061013" w:history="1">
        <w:r w:rsidRPr="00B1781A">
          <w:rPr>
            <w:rStyle w:val="Hyperlink"/>
            <w:rFonts w:ascii="Times New Roman" w:hAnsi="Times New Roman"/>
            <w:noProof/>
          </w:rPr>
          <w:t>Proposal 4</w:t>
        </w:r>
        <w:r>
          <w:rPr>
            <w:rFonts w:asciiTheme="minorHAnsi" w:eastAsiaTheme="minorEastAsia" w:hAnsiTheme="minorHAnsi" w:cstheme="minorBidi"/>
            <w:b w:val="0"/>
            <w:noProof/>
            <w:sz w:val="22"/>
            <w:szCs w:val="22"/>
            <w:lang w:val="sv-SE" w:eastAsia="sv-SE"/>
          </w:rPr>
          <w:tab/>
        </w:r>
        <w:r w:rsidRPr="00B1781A">
          <w:rPr>
            <w:rStyle w:val="Hyperlink"/>
            <w:rFonts w:ascii="Times New Roman" w:hAnsi="Times New Roman"/>
            <w:noProof/>
          </w:rPr>
          <w:t>Introduce a flexible NR positioning measurement structure to accommodate Rel. 16 NR positioning support.</w:t>
        </w:r>
      </w:hyperlink>
    </w:p>
    <w:p w14:paraId="08E5F53D" w14:textId="77777777" w:rsidR="00F65566" w:rsidRDefault="00F65566">
      <w:pPr>
        <w:pStyle w:val="TableofFigures"/>
        <w:tabs>
          <w:tab w:val="right" w:leader="dot" w:pos="9631"/>
        </w:tabs>
        <w:rPr>
          <w:rFonts w:asciiTheme="minorHAnsi" w:eastAsiaTheme="minorEastAsia" w:hAnsiTheme="minorHAnsi" w:cstheme="minorBidi"/>
          <w:b w:val="0"/>
          <w:noProof/>
          <w:sz w:val="22"/>
          <w:szCs w:val="22"/>
          <w:lang w:val="sv-SE" w:eastAsia="sv-SE"/>
        </w:rPr>
      </w:pPr>
      <w:hyperlink w:anchor="_Toc24061014" w:history="1">
        <w:r w:rsidRPr="00B1781A">
          <w:rPr>
            <w:rStyle w:val="Hyperlink"/>
            <w:rFonts w:ascii="Times New Roman" w:hAnsi="Times New Roman"/>
            <w:noProof/>
          </w:rPr>
          <w:t>Proposal 5</w:t>
        </w:r>
        <w:r>
          <w:rPr>
            <w:rFonts w:asciiTheme="minorHAnsi" w:eastAsiaTheme="minorEastAsia" w:hAnsiTheme="minorHAnsi" w:cstheme="minorBidi"/>
            <w:b w:val="0"/>
            <w:noProof/>
            <w:sz w:val="22"/>
            <w:szCs w:val="22"/>
            <w:lang w:val="sv-SE" w:eastAsia="sv-SE"/>
          </w:rPr>
          <w:tab/>
        </w:r>
        <w:r w:rsidRPr="00B1781A">
          <w:rPr>
            <w:rStyle w:val="Hyperlink"/>
            <w:rFonts w:ascii="Times New Roman" w:hAnsi="Times New Roman"/>
            <w:noProof/>
          </w:rPr>
          <w:t>Introduce the subsection structure in Section 6.5.8 of the text proposal in LPP.</w:t>
        </w:r>
      </w:hyperlink>
    </w:p>
    <w:p w14:paraId="78FDD809" w14:textId="77777777" w:rsidR="00F65566" w:rsidRDefault="00F65566">
      <w:pPr>
        <w:pStyle w:val="TableofFigures"/>
        <w:tabs>
          <w:tab w:val="right" w:leader="dot" w:pos="9631"/>
        </w:tabs>
        <w:rPr>
          <w:rFonts w:asciiTheme="minorHAnsi" w:eastAsiaTheme="minorEastAsia" w:hAnsiTheme="minorHAnsi" w:cstheme="minorBidi"/>
          <w:b w:val="0"/>
          <w:noProof/>
          <w:sz w:val="22"/>
          <w:szCs w:val="22"/>
          <w:lang w:val="sv-SE" w:eastAsia="sv-SE"/>
        </w:rPr>
      </w:pPr>
      <w:hyperlink w:anchor="_Toc24061015" w:history="1">
        <w:r w:rsidRPr="00B1781A">
          <w:rPr>
            <w:rStyle w:val="Hyperlink"/>
            <w:rFonts w:ascii="Times New Roman" w:hAnsi="Times New Roman"/>
            <w:noProof/>
          </w:rPr>
          <w:t>Proposal 6</w:t>
        </w:r>
        <w:r>
          <w:rPr>
            <w:rFonts w:asciiTheme="minorHAnsi" w:eastAsiaTheme="minorEastAsia" w:hAnsiTheme="minorHAnsi" w:cstheme="minorBidi"/>
            <w:b w:val="0"/>
            <w:noProof/>
            <w:sz w:val="22"/>
            <w:szCs w:val="22"/>
            <w:lang w:val="sv-SE" w:eastAsia="sv-SE"/>
          </w:rPr>
          <w:tab/>
        </w:r>
        <w:r w:rsidRPr="00B1781A">
          <w:rPr>
            <w:rStyle w:val="Hyperlink"/>
            <w:rFonts w:ascii="Times New Roman" w:hAnsi="Times New Roman"/>
            <w:noProof/>
          </w:rPr>
          <w:t>Introduce a frequency layer link per DL PRS resource set.</w:t>
        </w:r>
      </w:hyperlink>
    </w:p>
    <w:p w14:paraId="3D55B7EC" w14:textId="77777777" w:rsidR="00F65566" w:rsidRDefault="00F65566">
      <w:pPr>
        <w:pStyle w:val="TableofFigures"/>
        <w:tabs>
          <w:tab w:val="right" w:leader="dot" w:pos="9631"/>
        </w:tabs>
        <w:rPr>
          <w:rFonts w:asciiTheme="minorHAnsi" w:eastAsiaTheme="minorEastAsia" w:hAnsiTheme="minorHAnsi" w:cstheme="minorBidi"/>
          <w:b w:val="0"/>
          <w:noProof/>
          <w:sz w:val="22"/>
          <w:szCs w:val="22"/>
          <w:lang w:val="sv-SE" w:eastAsia="sv-SE"/>
        </w:rPr>
      </w:pPr>
      <w:hyperlink w:anchor="_Toc24061016" w:history="1">
        <w:r w:rsidRPr="00B1781A">
          <w:rPr>
            <w:rStyle w:val="Hyperlink"/>
            <w:rFonts w:ascii="Times New Roman" w:hAnsi="Times New Roman"/>
            <w:noProof/>
          </w:rPr>
          <w:t>Proposal 7</w:t>
        </w:r>
        <w:r>
          <w:rPr>
            <w:rFonts w:asciiTheme="minorHAnsi" w:eastAsiaTheme="minorEastAsia" w:hAnsiTheme="minorHAnsi" w:cstheme="minorBidi"/>
            <w:b w:val="0"/>
            <w:noProof/>
            <w:sz w:val="22"/>
            <w:szCs w:val="22"/>
            <w:lang w:val="sv-SE" w:eastAsia="sv-SE"/>
          </w:rPr>
          <w:tab/>
        </w:r>
        <w:r w:rsidRPr="00B1781A">
          <w:rPr>
            <w:rStyle w:val="Hyperlink"/>
            <w:rFonts w:ascii="Times New Roman" w:hAnsi="Times New Roman"/>
            <w:noProof/>
          </w:rPr>
          <w:t>Introduce one list of TRPs, where the first TRP in the list is considered as the reference TRP in the context where this matters</w:t>
        </w:r>
      </w:hyperlink>
    </w:p>
    <w:p w14:paraId="1C7DACE2" w14:textId="77777777" w:rsidR="00F65566" w:rsidRDefault="00F65566">
      <w:pPr>
        <w:pStyle w:val="TableofFigures"/>
        <w:tabs>
          <w:tab w:val="right" w:leader="dot" w:pos="9631"/>
        </w:tabs>
        <w:rPr>
          <w:rFonts w:asciiTheme="minorHAnsi" w:eastAsiaTheme="minorEastAsia" w:hAnsiTheme="minorHAnsi" w:cstheme="minorBidi"/>
          <w:b w:val="0"/>
          <w:noProof/>
          <w:sz w:val="22"/>
          <w:szCs w:val="22"/>
          <w:lang w:val="sv-SE" w:eastAsia="sv-SE"/>
        </w:rPr>
      </w:pPr>
      <w:hyperlink w:anchor="_Toc24061017" w:history="1">
        <w:r w:rsidRPr="00B1781A">
          <w:rPr>
            <w:rStyle w:val="Hyperlink"/>
            <w:rFonts w:ascii="Times New Roman" w:hAnsi="Times New Roman"/>
            <w:noProof/>
          </w:rPr>
          <w:t>Proposal 8</w:t>
        </w:r>
        <w:r>
          <w:rPr>
            <w:rFonts w:asciiTheme="minorHAnsi" w:eastAsiaTheme="minorEastAsia" w:hAnsiTheme="minorHAnsi" w:cstheme="minorBidi"/>
            <w:b w:val="0"/>
            <w:noProof/>
            <w:sz w:val="22"/>
            <w:szCs w:val="22"/>
            <w:lang w:val="sv-SE" w:eastAsia="sv-SE"/>
          </w:rPr>
          <w:tab/>
        </w:r>
        <w:r w:rsidRPr="00B1781A">
          <w:rPr>
            <w:rStyle w:val="Hyperlink"/>
            <w:rFonts w:ascii="Times New Roman" w:hAnsi="Times New Roman"/>
            <w:noProof/>
          </w:rPr>
          <w:t>The TRP index of the TRP list is enough reference to a specific TRP, since the TRPs are only well-defined with the assistance data. No long TRP ID attribute is needed, an index (1..no of listed TRPs) is enough.</w:t>
        </w:r>
      </w:hyperlink>
    </w:p>
    <w:p w14:paraId="1C5E0CE8" w14:textId="77777777" w:rsidR="00F65566" w:rsidRDefault="00F65566">
      <w:pPr>
        <w:pStyle w:val="TableofFigures"/>
        <w:tabs>
          <w:tab w:val="right" w:leader="dot" w:pos="9631"/>
        </w:tabs>
        <w:rPr>
          <w:rFonts w:asciiTheme="minorHAnsi" w:eastAsiaTheme="minorEastAsia" w:hAnsiTheme="minorHAnsi" w:cstheme="minorBidi"/>
          <w:b w:val="0"/>
          <w:noProof/>
          <w:sz w:val="22"/>
          <w:szCs w:val="22"/>
          <w:lang w:val="sv-SE" w:eastAsia="sv-SE"/>
        </w:rPr>
      </w:pPr>
      <w:hyperlink w:anchor="_Toc24061018" w:history="1">
        <w:r w:rsidRPr="00B1781A">
          <w:rPr>
            <w:rStyle w:val="Hyperlink"/>
            <w:rFonts w:ascii="Times New Roman" w:hAnsi="Times New Roman"/>
            <w:noProof/>
          </w:rPr>
          <w:t>Proposal 9</w:t>
        </w:r>
        <w:r>
          <w:rPr>
            <w:rFonts w:asciiTheme="minorHAnsi" w:eastAsiaTheme="minorEastAsia" w:hAnsiTheme="minorHAnsi" w:cstheme="minorBidi"/>
            <w:b w:val="0"/>
            <w:noProof/>
            <w:sz w:val="22"/>
            <w:szCs w:val="22"/>
            <w:lang w:val="sv-SE" w:eastAsia="sv-SE"/>
          </w:rPr>
          <w:tab/>
        </w:r>
        <w:r w:rsidRPr="00B1781A">
          <w:rPr>
            <w:rStyle w:val="Hyperlink"/>
            <w:rFonts w:ascii="Times New Roman" w:hAnsi="Times New Roman"/>
            <w:noProof/>
          </w:rPr>
          <w:t>Introduce separate lists with static and dynamic TRP information to enable a flexible handling of UE-based assistance data via broadcast, where it can be relevant to have different update rates for the static and dynamic parts</w:t>
        </w:r>
      </w:hyperlink>
    </w:p>
    <w:p w14:paraId="5F21D99A" w14:textId="77777777" w:rsidR="00F65566" w:rsidRDefault="00F65566">
      <w:pPr>
        <w:pStyle w:val="TableofFigures"/>
        <w:tabs>
          <w:tab w:val="right" w:leader="dot" w:pos="9631"/>
        </w:tabs>
        <w:rPr>
          <w:rFonts w:asciiTheme="minorHAnsi" w:eastAsiaTheme="minorEastAsia" w:hAnsiTheme="minorHAnsi" w:cstheme="minorBidi"/>
          <w:b w:val="0"/>
          <w:noProof/>
          <w:sz w:val="22"/>
          <w:szCs w:val="22"/>
          <w:lang w:val="sv-SE" w:eastAsia="sv-SE"/>
        </w:rPr>
      </w:pPr>
      <w:hyperlink w:anchor="_Toc24061019" w:history="1">
        <w:r w:rsidRPr="00B1781A">
          <w:rPr>
            <w:rStyle w:val="Hyperlink"/>
            <w:rFonts w:ascii="Times New Roman" w:hAnsi="Times New Roman"/>
            <w:noProof/>
          </w:rPr>
          <w:t>Proposal 10</w:t>
        </w:r>
        <w:r>
          <w:rPr>
            <w:rFonts w:asciiTheme="minorHAnsi" w:eastAsiaTheme="minorEastAsia" w:hAnsiTheme="minorHAnsi" w:cstheme="minorBidi"/>
            <w:b w:val="0"/>
            <w:noProof/>
            <w:sz w:val="22"/>
            <w:szCs w:val="22"/>
            <w:lang w:val="sv-SE" w:eastAsia="sv-SE"/>
          </w:rPr>
          <w:tab/>
        </w:r>
        <w:r w:rsidRPr="00B1781A">
          <w:rPr>
            <w:rStyle w:val="Hyperlink"/>
            <w:rFonts w:ascii="Times New Roman" w:hAnsi="Times New Roman"/>
            <w:noProof/>
          </w:rPr>
          <w:t>Introduce timing measurement aggregation per TRP based on either strongest DL PRS resource of the DL PRS resource corresponding to the shortest time of flight.</w:t>
        </w:r>
      </w:hyperlink>
    </w:p>
    <w:p w14:paraId="30A5C110" w14:textId="77777777" w:rsidR="00F65566" w:rsidRDefault="00F65566">
      <w:pPr>
        <w:pStyle w:val="TableofFigures"/>
        <w:tabs>
          <w:tab w:val="right" w:leader="dot" w:pos="9631"/>
        </w:tabs>
        <w:rPr>
          <w:rFonts w:asciiTheme="minorHAnsi" w:eastAsiaTheme="minorEastAsia" w:hAnsiTheme="minorHAnsi" w:cstheme="minorBidi"/>
          <w:b w:val="0"/>
          <w:noProof/>
          <w:sz w:val="22"/>
          <w:szCs w:val="22"/>
          <w:lang w:val="sv-SE" w:eastAsia="sv-SE"/>
        </w:rPr>
      </w:pPr>
      <w:hyperlink w:anchor="_Toc24061020" w:history="1">
        <w:r w:rsidRPr="00B1781A">
          <w:rPr>
            <w:rStyle w:val="Hyperlink"/>
            <w:rFonts w:ascii="Times New Roman" w:hAnsi="Times New Roman"/>
            <w:noProof/>
          </w:rPr>
          <w:t>Proposal 11</w:t>
        </w:r>
        <w:r>
          <w:rPr>
            <w:rFonts w:asciiTheme="minorHAnsi" w:eastAsiaTheme="minorEastAsia" w:hAnsiTheme="minorHAnsi" w:cstheme="minorBidi"/>
            <w:b w:val="0"/>
            <w:noProof/>
            <w:sz w:val="22"/>
            <w:szCs w:val="22"/>
            <w:lang w:val="sv-SE" w:eastAsia="sv-SE"/>
          </w:rPr>
          <w:tab/>
        </w:r>
        <w:r w:rsidRPr="00B1781A">
          <w:rPr>
            <w:rStyle w:val="Hyperlink"/>
            <w:rFonts w:ascii="Times New Roman" w:hAnsi="Times New Roman"/>
            <w:noProof/>
          </w:rPr>
          <w:t>Define a reference resource per TRP. The UE can use a different reference resource compared to what the location server has proposed.</w:t>
        </w:r>
      </w:hyperlink>
    </w:p>
    <w:p w14:paraId="416C5E35" w14:textId="3E7ACB6B" w:rsidR="00F65566" w:rsidRDefault="00F65566">
      <w:pPr>
        <w:pStyle w:val="TableofFigures"/>
        <w:tabs>
          <w:tab w:val="right" w:leader="dot" w:pos="9631"/>
        </w:tabs>
        <w:rPr>
          <w:rFonts w:asciiTheme="minorHAnsi" w:eastAsiaTheme="minorEastAsia" w:hAnsiTheme="minorHAnsi" w:cstheme="minorBidi"/>
          <w:b w:val="0"/>
          <w:noProof/>
          <w:sz w:val="22"/>
          <w:szCs w:val="22"/>
          <w:lang w:val="sv-SE" w:eastAsia="sv-SE"/>
        </w:rPr>
      </w:pPr>
      <w:hyperlink w:anchor="_Toc24061021" w:history="1">
        <w:r w:rsidRPr="00B1781A">
          <w:rPr>
            <w:rStyle w:val="Hyperlink"/>
            <w:rFonts w:ascii="Times New Roman" w:hAnsi="Times New Roman"/>
            <w:noProof/>
          </w:rPr>
          <w:t>Proposal 12</w:t>
        </w:r>
        <w:r>
          <w:rPr>
            <w:rFonts w:asciiTheme="minorHAnsi" w:eastAsiaTheme="minorEastAsia" w:hAnsiTheme="minorHAnsi" w:cstheme="minorBidi"/>
            <w:b w:val="0"/>
            <w:noProof/>
            <w:sz w:val="22"/>
            <w:szCs w:val="22"/>
            <w:lang w:val="sv-SE" w:eastAsia="sv-SE"/>
          </w:rPr>
          <w:tab/>
        </w:r>
        <w:r w:rsidRPr="00B1781A">
          <w:rPr>
            <w:rStyle w:val="Hyperlink"/>
            <w:rFonts w:ascii="Times New Roman" w:hAnsi="Times New Roman"/>
            <w:noProof/>
          </w:rPr>
          <w:t>Represent relative time measurements between reference resources between resource sets and between resources with the resource sets</w:t>
        </w:r>
      </w:hyperlink>
      <w:hyperlink w:anchor="_Toc24061022" w:history="1"/>
    </w:p>
    <w:p w14:paraId="7566DCDC" w14:textId="77777777" w:rsidR="00F65566" w:rsidRDefault="00F65566">
      <w:pPr>
        <w:pStyle w:val="TableofFigures"/>
        <w:tabs>
          <w:tab w:val="right" w:leader="dot" w:pos="9631"/>
        </w:tabs>
        <w:rPr>
          <w:rFonts w:asciiTheme="minorHAnsi" w:eastAsiaTheme="minorEastAsia" w:hAnsiTheme="minorHAnsi" w:cstheme="minorBidi"/>
          <w:b w:val="0"/>
          <w:noProof/>
          <w:sz w:val="22"/>
          <w:szCs w:val="22"/>
          <w:lang w:val="sv-SE" w:eastAsia="sv-SE"/>
        </w:rPr>
      </w:pPr>
      <w:hyperlink w:anchor="_Toc24061023" w:history="1">
        <w:r w:rsidRPr="00B1781A">
          <w:rPr>
            <w:rStyle w:val="Hyperlink"/>
            <w:noProof/>
            <w:lang w:val="en-US"/>
          </w:rPr>
          <w:t>Proposal 13</w:t>
        </w:r>
        <w:r>
          <w:rPr>
            <w:rFonts w:asciiTheme="minorHAnsi" w:eastAsiaTheme="minorEastAsia" w:hAnsiTheme="minorHAnsi" w:cstheme="minorBidi"/>
            <w:b w:val="0"/>
            <w:noProof/>
            <w:sz w:val="22"/>
            <w:szCs w:val="22"/>
            <w:lang w:val="sv-SE" w:eastAsia="sv-SE"/>
          </w:rPr>
          <w:tab/>
        </w:r>
        <w:r w:rsidRPr="00B1781A">
          <w:rPr>
            <w:rStyle w:val="Hyperlink"/>
            <w:rFonts w:ascii="Times New Roman" w:hAnsi="Times New Roman"/>
            <w:noProof/>
            <w:lang w:val="en-US"/>
          </w:rPr>
          <w:t>Existing SRS-Config is taken as baseline for Positioning purpose</w:t>
        </w:r>
        <w:r w:rsidRPr="00B1781A">
          <w:rPr>
            <w:rStyle w:val="Hyperlink"/>
            <w:noProof/>
            <w:lang w:val="en-US"/>
          </w:rPr>
          <w:t>.</w:t>
        </w:r>
      </w:hyperlink>
    </w:p>
    <w:p w14:paraId="0633DA50" w14:textId="77777777" w:rsidR="00F65566" w:rsidRDefault="00F65566">
      <w:pPr>
        <w:pStyle w:val="TableofFigures"/>
        <w:tabs>
          <w:tab w:val="right" w:leader="dot" w:pos="9631"/>
        </w:tabs>
        <w:rPr>
          <w:rFonts w:asciiTheme="minorHAnsi" w:eastAsiaTheme="minorEastAsia" w:hAnsiTheme="minorHAnsi" w:cstheme="minorBidi"/>
          <w:b w:val="0"/>
          <w:noProof/>
          <w:sz w:val="22"/>
          <w:szCs w:val="22"/>
          <w:lang w:val="sv-SE" w:eastAsia="sv-SE"/>
        </w:rPr>
      </w:pPr>
      <w:hyperlink w:anchor="_Toc24061024" w:history="1">
        <w:r w:rsidRPr="00B1781A">
          <w:rPr>
            <w:rStyle w:val="Hyperlink"/>
            <w:rFonts w:ascii="Times New Roman" w:hAnsi="Times New Roman"/>
            <w:noProof/>
          </w:rPr>
          <w:t>Proposal 14</w:t>
        </w:r>
        <w:r>
          <w:rPr>
            <w:rFonts w:asciiTheme="minorHAnsi" w:eastAsiaTheme="minorEastAsia" w:hAnsiTheme="minorHAnsi" w:cstheme="minorBidi"/>
            <w:b w:val="0"/>
            <w:noProof/>
            <w:sz w:val="22"/>
            <w:szCs w:val="22"/>
            <w:lang w:val="sv-SE" w:eastAsia="sv-SE"/>
          </w:rPr>
          <w:tab/>
        </w:r>
        <w:r w:rsidRPr="00B1781A">
          <w:rPr>
            <w:rStyle w:val="Hyperlink"/>
            <w:rFonts w:ascii="Times New Roman" w:hAnsi="Times New Roman"/>
            <w:noProof/>
          </w:rPr>
          <w:t>The UE Rx-Tx time difference measurement in the serving cell should be supported based on Rel-15 signals TRS in the DL and the SRS in the uplink.</w:t>
        </w:r>
      </w:hyperlink>
    </w:p>
    <w:p w14:paraId="0E4AE23E" w14:textId="77777777" w:rsidR="00F65566" w:rsidRDefault="00F65566">
      <w:pPr>
        <w:pStyle w:val="TableofFigures"/>
        <w:tabs>
          <w:tab w:val="right" w:leader="dot" w:pos="9631"/>
        </w:tabs>
        <w:rPr>
          <w:rFonts w:asciiTheme="minorHAnsi" w:eastAsiaTheme="minorEastAsia" w:hAnsiTheme="minorHAnsi" w:cstheme="minorBidi"/>
          <w:b w:val="0"/>
          <w:noProof/>
          <w:sz w:val="22"/>
          <w:szCs w:val="22"/>
          <w:lang w:val="sv-SE" w:eastAsia="sv-SE"/>
        </w:rPr>
      </w:pPr>
      <w:hyperlink w:anchor="_Toc24061025" w:history="1">
        <w:r w:rsidRPr="00B1781A">
          <w:rPr>
            <w:rStyle w:val="Hyperlink"/>
            <w:rFonts w:ascii="Times New Roman" w:hAnsi="Times New Roman"/>
            <w:noProof/>
            <w:lang w:val="en-US"/>
          </w:rPr>
          <w:t>Proposal 15</w:t>
        </w:r>
        <w:r>
          <w:rPr>
            <w:rFonts w:asciiTheme="minorHAnsi" w:eastAsiaTheme="minorEastAsia" w:hAnsiTheme="minorHAnsi" w:cstheme="minorBidi"/>
            <w:b w:val="0"/>
            <w:noProof/>
            <w:sz w:val="22"/>
            <w:szCs w:val="22"/>
            <w:lang w:val="sv-SE" w:eastAsia="sv-SE"/>
          </w:rPr>
          <w:tab/>
        </w:r>
        <w:r w:rsidRPr="00B1781A">
          <w:rPr>
            <w:rStyle w:val="Hyperlink"/>
            <w:rFonts w:ascii="Times New Roman" w:hAnsi="Times New Roman"/>
            <w:noProof/>
            <w:lang w:val="en-US"/>
          </w:rPr>
          <w:t>The UE Rx-Tx TD measurement configuration includes the ID of the UL SRS to be used by the UE to define it’s TX time framing to be used for the UE Rx-Tx TD measurement and a timestamp giving the slot level position of the DL PRS used for the measurement.</w:t>
        </w:r>
      </w:hyperlink>
    </w:p>
    <w:p w14:paraId="69D61A52" w14:textId="77777777" w:rsidR="00F65566" w:rsidRDefault="00F65566">
      <w:pPr>
        <w:pStyle w:val="TableofFigures"/>
        <w:tabs>
          <w:tab w:val="right" w:leader="dot" w:pos="9631"/>
        </w:tabs>
        <w:rPr>
          <w:rFonts w:asciiTheme="minorHAnsi" w:eastAsiaTheme="minorEastAsia" w:hAnsiTheme="minorHAnsi" w:cstheme="minorBidi"/>
          <w:b w:val="0"/>
          <w:noProof/>
          <w:sz w:val="22"/>
          <w:szCs w:val="22"/>
          <w:lang w:val="sv-SE" w:eastAsia="sv-SE"/>
        </w:rPr>
      </w:pPr>
      <w:hyperlink w:anchor="_Toc24061026" w:history="1">
        <w:r w:rsidRPr="00B1781A">
          <w:rPr>
            <w:rStyle w:val="Hyperlink"/>
            <w:rFonts w:ascii="Times New Roman" w:hAnsi="Times New Roman"/>
            <w:noProof/>
            <w:lang w:val="en-US"/>
          </w:rPr>
          <w:t>Proposal 16</w:t>
        </w:r>
        <w:r>
          <w:rPr>
            <w:rFonts w:asciiTheme="minorHAnsi" w:eastAsiaTheme="minorEastAsia" w:hAnsiTheme="minorHAnsi" w:cstheme="minorBidi"/>
            <w:b w:val="0"/>
            <w:noProof/>
            <w:sz w:val="22"/>
            <w:szCs w:val="22"/>
            <w:lang w:val="sv-SE" w:eastAsia="sv-SE"/>
          </w:rPr>
          <w:tab/>
        </w:r>
        <w:r w:rsidRPr="00B1781A">
          <w:rPr>
            <w:rStyle w:val="Hyperlink"/>
            <w:rFonts w:ascii="Times New Roman" w:hAnsi="Times New Roman"/>
            <w:noProof/>
            <w:lang w:val="en-US"/>
          </w:rPr>
          <w:t>RAN2 shall introduce some mechanism to mitigate effects from timing adjustments during measurement time windows for UE Rx-Tx measurements</w:t>
        </w:r>
      </w:hyperlink>
    </w:p>
    <w:p w14:paraId="7CAEF4AE" w14:textId="25568118" w:rsidR="00E12B4E" w:rsidRPr="00B36501" w:rsidRDefault="001B773B" w:rsidP="00B36501">
      <w:pPr>
        <w:pStyle w:val="BodyText"/>
        <w:rPr>
          <w:b/>
        </w:rPr>
      </w:pPr>
      <w:r>
        <w:rPr>
          <w:b/>
          <w:bCs/>
        </w:rPr>
        <w:fldChar w:fldCharType="end"/>
      </w:r>
    </w:p>
    <w:p w14:paraId="70D883C9" w14:textId="77777777" w:rsidR="00F507D1" w:rsidRPr="00CE0424" w:rsidRDefault="00F507D1" w:rsidP="00CE0424">
      <w:pPr>
        <w:pStyle w:val="Heading1"/>
      </w:pPr>
      <w:bookmarkStart w:id="170" w:name="_In-sequence_SDU_delivery"/>
      <w:bookmarkEnd w:id="170"/>
      <w:r w:rsidRPr="00CE0424">
        <w:t>References</w:t>
      </w:r>
    </w:p>
    <w:p w14:paraId="26055B68" w14:textId="4AE04585" w:rsidR="00964055" w:rsidRDefault="00223CA9" w:rsidP="00F3422C">
      <w:pPr>
        <w:pStyle w:val="Reference"/>
      </w:pPr>
      <w:r w:rsidRPr="00223CA9">
        <w:t>R1-1911564</w:t>
      </w:r>
      <w:r>
        <w:t>,</w:t>
      </w:r>
      <w:r w:rsidRPr="00223CA9">
        <w:t xml:space="preserve"> Update to the list of higher layer param</w:t>
      </w:r>
      <w:r w:rsidR="00964055" w:rsidRPr="00964055">
        <w:t>eters for NR Positioning (RAN1-98bis)</w:t>
      </w:r>
      <w:r w:rsidR="00964055">
        <w:t>, Intel</w:t>
      </w:r>
    </w:p>
    <w:p w14:paraId="5BE83B87" w14:textId="18D7D244" w:rsidR="00223CA9" w:rsidRDefault="00223CA9">
      <w:pPr>
        <w:spacing w:after="0"/>
        <w:rPr>
          <w:rFonts w:ascii="Arial" w:hAnsi="Arial"/>
          <w:lang w:eastAsia="zh-CN"/>
        </w:rPr>
      </w:pPr>
      <w:r>
        <w:br w:type="page"/>
      </w:r>
    </w:p>
    <w:p w14:paraId="2626710D" w14:textId="77777777" w:rsidR="0071547E" w:rsidRPr="0071547E" w:rsidRDefault="0071547E" w:rsidP="0071547E">
      <w:pPr>
        <w:tabs>
          <w:tab w:val="right" w:pos="9639"/>
        </w:tabs>
        <w:spacing w:after="0"/>
        <w:rPr>
          <w:rFonts w:ascii="Arial" w:hAnsi="Arial"/>
          <w:b/>
          <w:i/>
          <w:noProof/>
          <w:sz w:val="28"/>
        </w:rPr>
      </w:pPr>
      <w:bookmarkStart w:id="171" w:name="_Toc535261118"/>
      <w:bookmarkStart w:id="172" w:name="_Toc20425638"/>
      <w:r w:rsidRPr="0071547E">
        <w:rPr>
          <w:rFonts w:ascii="Arial" w:hAnsi="Arial"/>
          <w:b/>
          <w:noProof/>
          <w:sz w:val="24"/>
        </w:rPr>
        <w:lastRenderedPageBreak/>
        <w:t>3GPP TSG-RAN2 Meeting #108</w:t>
      </w:r>
      <w:r w:rsidRPr="0071547E">
        <w:rPr>
          <w:rFonts w:ascii="Arial" w:hAnsi="Arial"/>
          <w:b/>
          <w:i/>
          <w:noProof/>
          <w:sz w:val="28"/>
        </w:rPr>
        <w:tab/>
        <w:t>R2-19xxxxx</w:t>
      </w:r>
    </w:p>
    <w:p w14:paraId="2BCBD179" w14:textId="77777777" w:rsidR="0071547E" w:rsidRPr="0071547E" w:rsidRDefault="0071547E" w:rsidP="0071547E">
      <w:pPr>
        <w:spacing w:after="120"/>
        <w:outlineLvl w:val="0"/>
        <w:rPr>
          <w:rFonts w:ascii="Arial" w:hAnsi="Arial"/>
          <w:b/>
          <w:noProof/>
          <w:sz w:val="24"/>
        </w:rPr>
      </w:pPr>
      <w:r w:rsidRPr="0071547E">
        <w:rPr>
          <w:rFonts w:ascii="Arial" w:hAnsi="Arial"/>
          <w:b/>
          <w:noProof/>
          <w:sz w:val="24"/>
        </w:rPr>
        <w:t>Reno, USA, 18th – 22nd November 2019</w:t>
      </w:r>
      <w:bookmarkEnd w:id="171"/>
    </w:p>
    <w:p w14:paraId="452FC8F4" w14:textId="77777777" w:rsidR="0071547E" w:rsidRPr="0071547E" w:rsidRDefault="0071547E" w:rsidP="0071547E">
      <w:pPr>
        <w:tabs>
          <w:tab w:val="right" w:pos="9639"/>
        </w:tabs>
        <w:overflowPunct w:val="0"/>
        <w:autoSpaceDE w:val="0"/>
        <w:autoSpaceDN w:val="0"/>
        <w:adjustRightInd w:val="0"/>
        <w:spacing w:after="0"/>
        <w:textAlignment w:val="baseline"/>
        <w:rPr>
          <w:rFonts w:ascii="Arial" w:hAnsi="Arial"/>
          <w:b/>
          <w:noProof/>
          <w:sz w:val="24"/>
          <w:szCs w:val="24"/>
          <w:lang w:eastAsia="ja-JP"/>
        </w:rPr>
      </w:pPr>
    </w:p>
    <w:p w14:paraId="553D02BE" w14:textId="77777777" w:rsidR="0071547E" w:rsidRPr="0071547E" w:rsidRDefault="0071547E" w:rsidP="0071547E">
      <w:pPr>
        <w:tabs>
          <w:tab w:val="right" w:pos="9639"/>
        </w:tabs>
        <w:overflowPunct w:val="0"/>
        <w:autoSpaceDE w:val="0"/>
        <w:autoSpaceDN w:val="0"/>
        <w:adjustRightInd w:val="0"/>
        <w:spacing w:after="0"/>
        <w:textAlignment w:val="baseline"/>
        <w:rPr>
          <w:rFonts w:ascii="Arial" w:hAnsi="Arial"/>
          <w:b/>
          <w:noProof/>
          <w:sz w:val="24"/>
          <w:szCs w:val="24"/>
          <w:lang w:eastAsia="ja-JP"/>
        </w:rPr>
      </w:pPr>
    </w:p>
    <w:p w14:paraId="209F2584" w14:textId="77777777" w:rsidR="0071547E" w:rsidRPr="0071547E" w:rsidRDefault="0071547E" w:rsidP="0071547E">
      <w:pPr>
        <w:tabs>
          <w:tab w:val="right" w:pos="9639"/>
        </w:tabs>
        <w:overflowPunct w:val="0"/>
        <w:autoSpaceDE w:val="0"/>
        <w:autoSpaceDN w:val="0"/>
        <w:adjustRightInd w:val="0"/>
        <w:spacing w:after="0"/>
        <w:textAlignment w:val="baseline"/>
        <w:rPr>
          <w:rFonts w:ascii="Arial" w:hAnsi="Arial"/>
          <w:b/>
          <w:noProof/>
          <w:sz w:val="24"/>
          <w:szCs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547E" w:rsidRPr="0071547E" w14:paraId="0195E56D" w14:textId="77777777" w:rsidTr="0071547E">
        <w:tc>
          <w:tcPr>
            <w:tcW w:w="9641" w:type="dxa"/>
            <w:gridSpan w:val="9"/>
            <w:tcBorders>
              <w:top w:val="single" w:sz="4" w:space="0" w:color="auto"/>
              <w:left w:val="single" w:sz="4" w:space="0" w:color="auto"/>
              <w:right w:val="single" w:sz="4" w:space="0" w:color="auto"/>
            </w:tcBorders>
          </w:tcPr>
          <w:p w14:paraId="146F0169" w14:textId="77777777" w:rsidR="0071547E" w:rsidRPr="0071547E" w:rsidRDefault="0071547E" w:rsidP="0071547E">
            <w:pPr>
              <w:overflowPunct w:val="0"/>
              <w:autoSpaceDE w:val="0"/>
              <w:autoSpaceDN w:val="0"/>
              <w:adjustRightInd w:val="0"/>
              <w:spacing w:after="0"/>
              <w:jc w:val="right"/>
              <w:textAlignment w:val="baseline"/>
              <w:rPr>
                <w:rFonts w:ascii="Arial" w:hAnsi="Arial"/>
                <w:i/>
                <w:noProof/>
                <w:lang w:eastAsia="ja-JP"/>
              </w:rPr>
            </w:pPr>
            <w:r w:rsidRPr="0071547E">
              <w:rPr>
                <w:rFonts w:ascii="Arial" w:hAnsi="Arial"/>
                <w:i/>
                <w:noProof/>
                <w:sz w:val="14"/>
                <w:lang w:eastAsia="ja-JP"/>
              </w:rPr>
              <w:t>CR-Form-v11.4</w:t>
            </w:r>
          </w:p>
        </w:tc>
      </w:tr>
      <w:tr w:rsidR="0071547E" w:rsidRPr="0071547E" w14:paraId="072F8287" w14:textId="77777777" w:rsidTr="0071547E">
        <w:tc>
          <w:tcPr>
            <w:tcW w:w="9641" w:type="dxa"/>
            <w:gridSpan w:val="9"/>
            <w:tcBorders>
              <w:left w:val="single" w:sz="4" w:space="0" w:color="auto"/>
              <w:right w:val="single" w:sz="4" w:space="0" w:color="auto"/>
            </w:tcBorders>
          </w:tcPr>
          <w:p w14:paraId="6E8F36A0" w14:textId="77777777" w:rsidR="0071547E" w:rsidRPr="0071547E" w:rsidRDefault="0071547E" w:rsidP="0071547E">
            <w:pPr>
              <w:overflowPunct w:val="0"/>
              <w:autoSpaceDE w:val="0"/>
              <w:autoSpaceDN w:val="0"/>
              <w:adjustRightInd w:val="0"/>
              <w:spacing w:after="0"/>
              <w:jc w:val="center"/>
              <w:textAlignment w:val="baseline"/>
              <w:rPr>
                <w:rFonts w:ascii="Arial" w:hAnsi="Arial"/>
                <w:noProof/>
                <w:lang w:eastAsia="ja-JP"/>
              </w:rPr>
            </w:pPr>
            <w:r w:rsidRPr="0071547E">
              <w:rPr>
                <w:rFonts w:ascii="Arial" w:hAnsi="Arial"/>
                <w:b/>
                <w:noProof/>
                <w:sz w:val="32"/>
                <w:lang w:eastAsia="ja-JP"/>
              </w:rPr>
              <w:t>CHANGE REQUEST</w:t>
            </w:r>
          </w:p>
        </w:tc>
      </w:tr>
      <w:tr w:rsidR="0071547E" w:rsidRPr="0071547E" w14:paraId="100578BB" w14:textId="77777777" w:rsidTr="0071547E">
        <w:tc>
          <w:tcPr>
            <w:tcW w:w="9641" w:type="dxa"/>
            <w:gridSpan w:val="9"/>
            <w:tcBorders>
              <w:left w:val="single" w:sz="4" w:space="0" w:color="auto"/>
              <w:right w:val="single" w:sz="4" w:space="0" w:color="auto"/>
            </w:tcBorders>
          </w:tcPr>
          <w:p w14:paraId="44AF315C" w14:textId="77777777" w:rsidR="0071547E" w:rsidRPr="0071547E" w:rsidRDefault="0071547E" w:rsidP="0071547E">
            <w:pPr>
              <w:overflowPunct w:val="0"/>
              <w:autoSpaceDE w:val="0"/>
              <w:autoSpaceDN w:val="0"/>
              <w:adjustRightInd w:val="0"/>
              <w:spacing w:after="0"/>
              <w:textAlignment w:val="baseline"/>
              <w:rPr>
                <w:rFonts w:ascii="Arial" w:hAnsi="Arial"/>
                <w:noProof/>
                <w:sz w:val="8"/>
                <w:szCs w:val="8"/>
                <w:lang w:eastAsia="ja-JP"/>
              </w:rPr>
            </w:pPr>
          </w:p>
        </w:tc>
      </w:tr>
      <w:tr w:rsidR="0071547E" w:rsidRPr="0071547E" w14:paraId="7978D97D" w14:textId="77777777" w:rsidTr="0071547E">
        <w:tc>
          <w:tcPr>
            <w:tcW w:w="142" w:type="dxa"/>
            <w:tcBorders>
              <w:left w:val="single" w:sz="4" w:space="0" w:color="auto"/>
            </w:tcBorders>
          </w:tcPr>
          <w:p w14:paraId="3CF55D66" w14:textId="77777777" w:rsidR="0071547E" w:rsidRPr="0071547E" w:rsidRDefault="0071547E" w:rsidP="0071547E">
            <w:pPr>
              <w:overflowPunct w:val="0"/>
              <w:autoSpaceDE w:val="0"/>
              <w:autoSpaceDN w:val="0"/>
              <w:adjustRightInd w:val="0"/>
              <w:spacing w:after="0"/>
              <w:jc w:val="right"/>
              <w:textAlignment w:val="baseline"/>
              <w:rPr>
                <w:rFonts w:ascii="Arial" w:hAnsi="Arial"/>
                <w:noProof/>
                <w:lang w:eastAsia="ja-JP"/>
              </w:rPr>
            </w:pPr>
          </w:p>
        </w:tc>
        <w:tc>
          <w:tcPr>
            <w:tcW w:w="1559" w:type="dxa"/>
            <w:shd w:val="pct30" w:color="FFFF00" w:fill="auto"/>
          </w:tcPr>
          <w:p w14:paraId="2C0CE620" w14:textId="77777777" w:rsidR="0071547E" w:rsidRPr="0071547E" w:rsidRDefault="0071547E" w:rsidP="0071547E">
            <w:pPr>
              <w:overflowPunct w:val="0"/>
              <w:autoSpaceDE w:val="0"/>
              <w:autoSpaceDN w:val="0"/>
              <w:adjustRightInd w:val="0"/>
              <w:spacing w:after="0"/>
              <w:jc w:val="right"/>
              <w:textAlignment w:val="baseline"/>
              <w:rPr>
                <w:rFonts w:ascii="Arial" w:hAnsi="Arial"/>
                <w:b/>
                <w:noProof/>
                <w:sz w:val="28"/>
                <w:lang w:eastAsia="ja-JP"/>
              </w:rPr>
            </w:pPr>
            <w:r w:rsidRPr="0071547E">
              <w:rPr>
                <w:rFonts w:ascii="Arial" w:hAnsi="Arial"/>
                <w:b/>
                <w:noProof/>
                <w:sz w:val="28"/>
                <w:lang w:eastAsia="ja-JP"/>
              </w:rPr>
              <w:t>36.355</w:t>
            </w:r>
          </w:p>
        </w:tc>
        <w:tc>
          <w:tcPr>
            <w:tcW w:w="709" w:type="dxa"/>
          </w:tcPr>
          <w:p w14:paraId="05E52BD3" w14:textId="77777777" w:rsidR="0071547E" w:rsidRPr="0071547E" w:rsidRDefault="0071547E" w:rsidP="0071547E">
            <w:pPr>
              <w:overflowPunct w:val="0"/>
              <w:autoSpaceDE w:val="0"/>
              <w:autoSpaceDN w:val="0"/>
              <w:adjustRightInd w:val="0"/>
              <w:spacing w:after="0"/>
              <w:jc w:val="center"/>
              <w:textAlignment w:val="baseline"/>
              <w:rPr>
                <w:rFonts w:ascii="Arial" w:hAnsi="Arial"/>
                <w:noProof/>
                <w:lang w:eastAsia="ja-JP"/>
              </w:rPr>
            </w:pPr>
            <w:r w:rsidRPr="0071547E">
              <w:rPr>
                <w:rFonts w:ascii="Arial" w:hAnsi="Arial"/>
                <w:b/>
                <w:noProof/>
                <w:sz w:val="28"/>
                <w:lang w:eastAsia="ja-JP"/>
              </w:rPr>
              <w:t>CR</w:t>
            </w:r>
          </w:p>
        </w:tc>
        <w:tc>
          <w:tcPr>
            <w:tcW w:w="1276" w:type="dxa"/>
            <w:shd w:val="pct30" w:color="FFFF00" w:fill="auto"/>
          </w:tcPr>
          <w:p w14:paraId="43CEFB18" w14:textId="77777777" w:rsidR="0071547E" w:rsidRPr="0071547E" w:rsidRDefault="0071547E" w:rsidP="0071547E">
            <w:pPr>
              <w:overflowPunct w:val="0"/>
              <w:autoSpaceDE w:val="0"/>
              <w:autoSpaceDN w:val="0"/>
              <w:adjustRightInd w:val="0"/>
              <w:spacing w:after="0"/>
              <w:textAlignment w:val="baseline"/>
              <w:rPr>
                <w:rFonts w:ascii="Arial" w:hAnsi="Arial"/>
                <w:noProof/>
                <w:lang w:eastAsia="ja-JP"/>
              </w:rPr>
            </w:pPr>
            <w:r w:rsidRPr="0071547E">
              <w:rPr>
                <w:rFonts w:ascii="Arial" w:hAnsi="Arial"/>
                <w:b/>
                <w:noProof/>
                <w:sz w:val="28"/>
                <w:lang w:eastAsia="ja-JP"/>
              </w:rPr>
              <w:t>DRAFT</w:t>
            </w:r>
          </w:p>
        </w:tc>
        <w:tc>
          <w:tcPr>
            <w:tcW w:w="709" w:type="dxa"/>
          </w:tcPr>
          <w:p w14:paraId="76839F75" w14:textId="77777777" w:rsidR="0071547E" w:rsidRPr="0071547E" w:rsidRDefault="0071547E" w:rsidP="0071547E">
            <w:pPr>
              <w:tabs>
                <w:tab w:val="right" w:pos="625"/>
              </w:tabs>
              <w:overflowPunct w:val="0"/>
              <w:autoSpaceDE w:val="0"/>
              <w:autoSpaceDN w:val="0"/>
              <w:adjustRightInd w:val="0"/>
              <w:spacing w:after="0"/>
              <w:jc w:val="center"/>
              <w:textAlignment w:val="baseline"/>
              <w:rPr>
                <w:rFonts w:ascii="Arial" w:hAnsi="Arial"/>
                <w:noProof/>
                <w:lang w:eastAsia="ja-JP"/>
              </w:rPr>
            </w:pPr>
            <w:r w:rsidRPr="0071547E">
              <w:rPr>
                <w:rFonts w:ascii="Arial" w:hAnsi="Arial"/>
                <w:b/>
                <w:bCs/>
                <w:noProof/>
                <w:sz w:val="28"/>
                <w:lang w:eastAsia="ja-JP"/>
              </w:rPr>
              <w:t>rev</w:t>
            </w:r>
          </w:p>
        </w:tc>
        <w:tc>
          <w:tcPr>
            <w:tcW w:w="992" w:type="dxa"/>
            <w:shd w:val="pct30" w:color="FFFF00" w:fill="auto"/>
          </w:tcPr>
          <w:p w14:paraId="3289403E" w14:textId="77777777" w:rsidR="0071547E" w:rsidRPr="0071547E" w:rsidRDefault="0071547E" w:rsidP="0071547E">
            <w:pPr>
              <w:overflowPunct w:val="0"/>
              <w:autoSpaceDE w:val="0"/>
              <w:autoSpaceDN w:val="0"/>
              <w:adjustRightInd w:val="0"/>
              <w:spacing w:after="0"/>
              <w:jc w:val="center"/>
              <w:textAlignment w:val="baseline"/>
              <w:rPr>
                <w:rFonts w:ascii="Arial" w:hAnsi="Arial"/>
                <w:b/>
                <w:noProof/>
                <w:lang w:eastAsia="ja-JP"/>
              </w:rPr>
            </w:pPr>
            <w:r w:rsidRPr="0071547E">
              <w:rPr>
                <w:rFonts w:ascii="Arial" w:hAnsi="Arial"/>
                <w:b/>
                <w:noProof/>
                <w:sz w:val="28"/>
                <w:lang w:eastAsia="ja-JP"/>
              </w:rPr>
              <w:t>-</w:t>
            </w:r>
          </w:p>
        </w:tc>
        <w:tc>
          <w:tcPr>
            <w:tcW w:w="2410" w:type="dxa"/>
          </w:tcPr>
          <w:p w14:paraId="5672645D" w14:textId="77777777" w:rsidR="0071547E" w:rsidRPr="0071547E" w:rsidRDefault="0071547E" w:rsidP="0071547E">
            <w:pPr>
              <w:tabs>
                <w:tab w:val="right" w:pos="1825"/>
              </w:tabs>
              <w:overflowPunct w:val="0"/>
              <w:autoSpaceDE w:val="0"/>
              <w:autoSpaceDN w:val="0"/>
              <w:adjustRightInd w:val="0"/>
              <w:spacing w:after="0"/>
              <w:jc w:val="center"/>
              <w:textAlignment w:val="baseline"/>
              <w:rPr>
                <w:rFonts w:ascii="Arial" w:hAnsi="Arial"/>
                <w:noProof/>
                <w:lang w:eastAsia="ja-JP"/>
              </w:rPr>
            </w:pPr>
            <w:r w:rsidRPr="0071547E">
              <w:rPr>
                <w:rFonts w:ascii="Arial" w:hAnsi="Arial"/>
                <w:b/>
                <w:noProof/>
                <w:sz w:val="28"/>
                <w:szCs w:val="28"/>
                <w:lang w:eastAsia="ja-JP"/>
              </w:rPr>
              <w:t>Current version:</w:t>
            </w:r>
          </w:p>
        </w:tc>
        <w:tc>
          <w:tcPr>
            <w:tcW w:w="1701" w:type="dxa"/>
            <w:shd w:val="pct30" w:color="FFFF00" w:fill="auto"/>
          </w:tcPr>
          <w:p w14:paraId="7D811574" w14:textId="77777777" w:rsidR="0071547E" w:rsidRPr="0071547E" w:rsidRDefault="0071547E" w:rsidP="0071547E">
            <w:pPr>
              <w:overflowPunct w:val="0"/>
              <w:autoSpaceDE w:val="0"/>
              <w:autoSpaceDN w:val="0"/>
              <w:adjustRightInd w:val="0"/>
              <w:spacing w:after="0"/>
              <w:jc w:val="center"/>
              <w:textAlignment w:val="baseline"/>
              <w:rPr>
                <w:rFonts w:ascii="Arial" w:hAnsi="Arial"/>
                <w:noProof/>
                <w:sz w:val="28"/>
                <w:lang w:eastAsia="ja-JP"/>
              </w:rPr>
            </w:pPr>
            <w:r w:rsidRPr="0071547E">
              <w:rPr>
                <w:rFonts w:ascii="Arial" w:hAnsi="Arial"/>
                <w:b/>
                <w:noProof/>
                <w:sz w:val="28"/>
                <w:lang w:eastAsia="ja-JP"/>
              </w:rPr>
              <w:t>15.5.0</w:t>
            </w:r>
          </w:p>
        </w:tc>
        <w:tc>
          <w:tcPr>
            <w:tcW w:w="143" w:type="dxa"/>
            <w:tcBorders>
              <w:right w:val="single" w:sz="4" w:space="0" w:color="auto"/>
            </w:tcBorders>
          </w:tcPr>
          <w:p w14:paraId="5C2102E4" w14:textId="77777777" w:rsidR="0071547E" w:rsidRPr="0071547E" w:rsidRDefault="0071547E" w:rsidP="0071547E">
            <w:pPr>
              <w:overflowPunct w:val="0"/>
              <w:autoSpaceDE w:val="0"/>
              <w:autoSpaceDN w:val="0"/>
              <w:adjustRightInd w:val="0"/>
              <w:spacing w:after="0"/>
              <w:textAlignment w:val="baseline"/>
              <w:rPr>
                <w:rFonts w:ascii="Arial" w:hAnsi="Arial"/>
                <w:noProof/>
                <w:lang w:eastAsia="ja-JP"/>
              </w:rPr>
            </w:pPr>
          </w:p>
        </w:tc>
      </w:tr>
      <w:tr w:rsidR="0071547E" w:rsidRPr="0071547E" w14:paraId="297394FF" w14:textId="77777777" w:rsidTr="0071547E">
        <w:tc>
          <w:tcPr>
            <w:tcW w:w="9641" w:type="dxa"/>
            <w:gridSpan w:val="9"/>
            <w:tcBorders>
              <w:left w:val="single" w:sz="4" w:space="0" w:color="auto"/>
              <w:right w:val="single" w:sz="4" w:space="0" w:color="auto"/>
            </w:tcBorders>
          </w:tcPr>
          <w:p w14:paraId="2C3C897F" w14:textId="77777777" w:rsidR="0071547E" w:rsidRPr="0071547E" w:rsidRDefault="0071547E" w:rsidP="0071547E">
            <w:pPr>
              <w:overflowPunct w:val="0"/>
              <w:autoSpaceDE w:val="0"/>
              <w:autoSpaceDN w:val="0"/>
              <w:adjustRightInd w:val="0"/>
              <w:spacing w:after="0"/>
              <w:textAlignment w:val="baseline"/>
              <w:rPr>
                <w:rFonts w:ascii="Arial" w:hAnsi="Arial"/>
                <w:noProof/>
                <w:lang w:eastAsia="ja-JP"/>
              </w:rPr>
            </w:pPr>
          </w:p>
        </w:tc>
      </w:tr>
      <w:tr w:rsidR="0071547E" w:rsidRPr="0071547E" w14:paraId="586BF367" w14:textId="77777777" w:rsidTr="0071547E">
        <w:tc>
          <w:tcPr>
            <w:tcW w:w="9641" w:type="dxa"/>
            <w:gridSpan w:val="9"/>
            <w:tcBorders>
              <w:top w:val="single" w:sz="4" w:space="0" w:color="auto"/>
            </w:tcBorders>
          </w:tcPr>
          <w:p w14:paraId="5227B588" w14:textId="29CD5DFA" w:rsidR="0071547E" w:rsidRPr="0071547E" w:rsidRDefault="0071547E" w:rsidP="0071547E">
            <w:pPr>
              <w:overflowPunct w:val="0"/>
              <w:autoSpaceDE w:val="0"/>
              <w:autoSpaceDN w:val="0"/>
              <w:adjustRightInd w:val="0"/>
              <w:spacing w:after="0"/>
              <w:jc w:val="center"/>
              <w:textAlignment w:val="baseline"/>
              <w:rPr>
                <w:rFonts w:ascii="Arial" w:hAnsi="Arial" w:cs="Arial"/>
                <w:i/>
                <w:noProof/>
                <w:lang w:eastAsia="ja-JP"/>
              </w:rPr>
            </w:pPr>
            <w:r w:rsidRPr="0071547E">
              <w:rPr>
                <w:rFonts w:ascii="Arial" w:hAnsi="Arial" w:cs="Arial"/>
                <w:i/>
                <w:noProof/>
                <w:lang w:eastAsia="ja-JP"/>
              </w:rPr>
              <w:t xml:space="preserve">For </w:t>
            </w:r>
            <w:hyperlink r:id="rId15" w:anchor="_blank" w:history="1">
              <w:r w:rsidRPr="0071547E">
                <w:rPr>
                  <w:rFonts w:ascii="Arial" w:hAnsi="Arial" w:cs="Arial"/>
                  <w:b/>
                  <w:i/>
                  <w:noProof/>
                  <w:color w:val="FF0000"/>
                  <w:u w:val="single"/>
                  <w:lang w:eastAsia="ja-JP"/>
                </w:rPr>
                <w:t>HE</w:t>
              </w:r>
              <w:bookmarkStart w:id="173" w:name="_Hlt497126619"/>
              <w:r w:rsidRPr="0071547E">
                <w:rPr>
                  <w:rFonts w:ascii="Arial" w:hAnsi="Arial" w:cs="Arial"/>
                  <w:b/>
                  <w:i/>
                  <w:noProof/>
                  <w:color w:val="FF0000"/>
                  <w:u w:val="single"/>
                  <w:lang w:eastAsia="ja-JP"/>
                </w:rPr>
                <w:t>L</w:t>
              </w:r>
              <w:bookmarkEnd w:id="173"/>
              <w:r w:rsidRPr="0071547E">
                <w:rPr>
                  <w:rFonts w:ascii="Arial" w:hAnsi="Arial" w:cs="Arial"/>
                  <w:b/>
                  <w:i/>
                  <w:noProof/>
                  <w:color w:val="FF0000"/>
                  <w:u w:val="single"/>
                  <w:lang w:eastAsia="ja-JP"/>
                </w:rPr>
                <w:t>P</w:t>
              </w:r>
            </w:hyperlink>
            <w:r w:rsidRPr="0071547E">
              <w:rPr>
                <w:rFonts w:ascii="Arial" w:hAnsi="Arial" w:cs="Arial"/>
                <w:b/>
                <w:i/>
                <w:noProof/>
                <w:color w:val="FF0000"/>
                <w:lang w:eastAsia="ja-JP"/>
              </w:rPr>
              <w:t xml:space="preserve"> </w:t>
            </w:r>
            <w:r w:rsidRPr="0071547E">
              <w:rPr>
                <w:rFonts w:ascii="Arial" w:hAnsi="Arial" w:cs="Arial"/>
                <w:i/>
                <w:noProof/>
                <w:lang w:eastAsia="ja-JP"/>
              </w:rPr>
              <w:t xml:space="preserve">on using this form: comprehensive instructions can be found at </w:t>
            </w:r>
            <w:r w:rsidRPr="0071547E">
              <w:rPr>
                <w:rFonts w:ascii="Arial" w:hAnsi="Arial" w:cs="Arial"/>
                <w:i/>
                <w:noProof/>
                <w:lang w:eastAsia="ja-JP"/>
              </w:rPr>
              <w:br/>
            </w:r>
            <w:hyperlink r:id="rId16" w:history="1">
              <w:r w:rsidRPr="0071547E">
                <w:rPr>
                  <w:rFonts w:ascii="Arial" w:hAnsi="Arial" w:cs="Arial"/>
                  <w:i/>
                  <w:noProof/>
                  <w:color w:val="0000FF"/>
                  <w:u w:val="single"/>
                  <w:lang w:eastAsia="ja-JP"/>
                </w:rPr>
                <w:t>http://www.3gpp.org/Change-Requests</w:t>
              </w:r>
            </w:hyperlink>
            <w:r w:rsidRPr="0071547E">
              <w:rPr>
                <w:rFonts w:ascii="Arial" w:hAnsi="Arial" w:cs="Arial"/>
                <w:i/>
                <w:noProof/>
                <w:lang w:eastAsia="ja-JP"/>
              </w:rPr>
              <w:t>.</w:t>
            </w:r>
          </w:p>
        </w:tc>
      </w:tr>
      <w:tr w:rsidR="0071547E" w:rsidRPr="0071547E" w14:paraId="15644E3E" w14:textId="77777777" w:rsidTr="0071547E">
        <w:tc>
          <w:tcPr>
            <w:tcW w:w="9641" w:type="dxa"/>
            <w:gridSpan w:val="9"/>
          </w:tcPr>
          <w:p w14:paraId="40659DD2" w14:textId="77777777" w:rsidR="0071547E" w:rsidRPr="0071547E" w:rsidRDefault="0071547E" w:rsidP="0071547E">
            <w:pPr>
              <w:overflowPunct w:val="0"/>
              <w:autoSpaceDE w:val="0"/>
              <w:autoSpaceDN w:val="0"/>
              <w:adjustRightInd w:val="0"/>
              <w:spacing w:after="0"/>
              <w:textAlignment w:val="baseline"/>
              <w:rPr>
                <w:rFonts w:ascii="Arial" w:hAnsi="Arial"/>
                <w:noProof/>
                <w:sz w:val="8"/>
                <w:szCs w:val="8"/>
                <w:lang w:eastAsia="ja-JP"/>
              </w:rPr>
            </w:pPr>
          </w:p>
        </w:tc>
      </w:tr>
    </w:tbl>
    <w:p w14:paraId="441A68E7" w14:textId="77777777" w:rsidR="0071547E" w:rsidRPr="0071547E" w:rsidRDefault="0071547E" w:rsidP="0071547E">
      <w:pPr>
        <w:overflowPunct w:val="0"/>
        <w:autoSpaceDE w:val="0"/>
        <w:autoSpaceDN w:val="0"/>
        <w:adjustRightInd w:val="0"/>
        <w:textAlignment w:val="baseline"/>
        <w:rPr>
          <w:sz w:val="8"/>
          <w:szCs w:val="8"/>
          <w:lang w:eastAsia="ja-JP"/>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547E" w:rsidRPr="0071547E" w14:paraId="50682971" w14:textId="77777777" w:rsidTr="0071547E">
        <w:tc>
          <w:tcPr>
            <w:tcW w:w="2835" w:type="dxa"/>
          </w:tcPr>
          <w:p w14:paraId="44375197" w14:textId="77777777" w:rsidR="0071547E" w:rsidRPr="0071547E" w:rsidRDefault="0071547E" w:rsidP="0071547E">
            <w:pPr>
              <w:tabs>
                <w:tab w:val="right" w:pos="2751"/>
              </w:tabs>
              <w:overflowPunct w:val="0"/>
              <w:autoSpaceDE w:val="0"/>
              <w:autoSpaceDN w:val="0"/>
              <w:adjustRightInd w:val="0"/>
              <w:spacing w:after="0"/>
              <w:textAlignment w:val="baseline"/>
              <w:rPr>
                <w:rFonts w:ascii="Arial" w:hAnsi="Arial"/>
                <w:b/>
                <w:i/>
                <w:noProof/>
                <w:lang w:eastAsia="ja-JP"/>
              </w:rPr>
            </w:pPr>
            <w:r w:rsidRPr="0071547E">
              <w:rPr>
                <w:rFonts w:ascii="Arial" w:hAnsi="Arial"/>
                <w:b/>
                <w:i/>
                <w:noProof/>
                <w:lang w:eastAsia="ja-JP"/>
              </w:rPr>
              <w:t>Proposed change affects:</w:t>
            </w:r>
          </w:p>
        </w:tc>
        <w:tc>
          <w:tcPr>
            <w:tcW w:w="1418" w:type="dxa"/>
          </w:tcPr>
          <w:p w14:paraId="1941E85F" w14:textId="77777777" w:rsidR="0071547E" w:rsidRPr="0071547E" w:rsidRDefault="0071547E" w:rsidP="0071547E">
            <w:pPr>
              <w:overflowPunct w:val="0"/>
              <w:autoSpaceDE w:val="0"/>
              <w:autoSpaceDN w:val="0"/>
              <w:adjustRightInd w:val="0"/>
              <w:spacing w:after="0"/>
              <w:jc w:val="right"/>
              <w:textAlignment w:val="baseline"/>
              <w:rPr>
                <w:rFonts w:ascii="Arial" w:hAnsi="Arial"/>
                <w:noProof/>
                <w:lang w:eastAsia="ja-JP"/>
              </w:rPr>
            </w:pPr>
            <w:r w:rsidRPr="0071547E">
              <w:rPr>
                <w:rFonts w:ascii="Arial" w:hAnsi="Arial"/>
                <w:noProof/>
                <w:lang w:eastAsia="ja-JP"/>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C482D" w14:textId="77777777" w:rsidR="0071547E" w:rsidRPr="0071547E" w:rsidRDefault="0071547E" w:rsidP="0071547E">
            <w:pPr>
              <w:overflowPunct w:val="0"/>
              <w:autoSpaceDE w:val="0"/>
              <w:autoSpaceDN w:val="0"/>
              <w:adjustRightInd w:val="0"/>
              <w:spacing w:after="0"/>
              <w:jc w:val="center"/>
              <w:textAlignment w:val="baseline"/>
              <w:rPr>
                <w:rFonts w:ascii="Arial" w:hAnsi="Arial"/>
                <w:b/>
                <w:caps/>
                <w:noProof/>
                <w:lang w:eastAsia="ja-JP"/>
              </w:rPr>
            </w:pPr>
          </w:p>
        </w:tc>
        <w:tc>
          <w:tcPr>
            <w:tcW w:w="709" w:type="dxa"/>
            <w:tcBorders>
              <w:left w:val="single" w:sz="4" w:space="0" w:color="auto"/>
            </w:tcBorders>
          </w:tcPr>
          <w:p w14:paraId="0AE99AA7" w14:textId="77777777" w:rsidR="0071547E" w:rsidRPr="0071547E" w:rsidRDefault="0071547E" w:rsidP="0071547E">
            <w:pPr>
              <w:overflowPunct w:val="0"/>
              <w:autoSpaceDE w:val="0"/>
              <w:autoSpaceDN w:val="0"/>
              <w:adjustRightInd w:val="0"/>
              <w:spacing w:after="0"/>
              <w:jc w:val="right"/>
              <w:textAlignment w:val="baseline"/>
              <w:rPr>
                <w:rFonts w:ascii="Arial" w:hAnsi="Arial"/>
                <w:noProof/>
                <w:u w:val="single"/>
                <w:lang w:eastAsia="ja-JP"/>
              </w:rPr>
            </w:pPr>
            <w:r w:rsidRPr="0071547E">
              <w:rPr>
                <w:rFonts w:ascii="Arial" w:hAnsi="Arial"/>
                <w:noProof/>
                <w:lang w:eastAsia="ja-JP"/>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EA3E7" w14:textId="77777777" w:rsidR="0071547E" w:rsidRPr="0071547E" w:rsidRDefault="0071547E" w:rsidP="0071547E">
            <w:pPr>
              <w:overflowPunct w:val="0"/>
              <w:autoSpaceDE w:val="0"/>
              <w:autoSpaceDN w:val="0"/>
              <w:adjustRightInd w:val="0"/>
              <w:spacing w:after="0"/>
              <w:jc w:val="center"/>
              <w:textAlignment w:val="baseline"/>
              <w:rPr>
                <w:rFonts w:ascii="Arial" w:hAnsi="Arial"/>
                <w:b/>
                <w:caps/>
                <w:noProof/>
                <w:lang w:eastAsia="ja-JP"/>
              </w:rPr>
            </w:pPr>
            <w:r w:rsidRPr="0071547E">
              <w:rPr>
                <w:rFonts w:ascii="Arial" w:hAnsi="Arial"/>
                <w:b/>
                <w:caps/>
                <w:noProof/>
                <w:lang w:eastAsia="ja-JP"/>
              </w:rPr>
              <w:t>x</w:t>
            </w:r>
          </w:p>
        </w:tc>
        <w:tc>
          <w:tcPr>
            <w:tcW w:w="2126" w:type="dxa"/>
          </w:tcPr>
          <w:p w14:paraId="7E42A756" w14:textId="77777777" w:rsidR="0071547E" w:rsidRPr="0071547E" w:rsidRDefault="0071547E" w:rsidP="0071547E">
            <w:pPr>
              <w:overflowPunct w:val="0"/>
              <w:autoSpaceDE w:val="0"/>
              <w:autoSpaceDN w:val="0"/>
              <w:adjustRightInd w:val="0"/>
              <w:spacing w:after="0"/>
              <w:jc w:val="right"/>
              <w:textAlignment w:val="baseline"/>
              <w:rPr>
                <w:rFonts w:ascii="Arial" w:hAnsi="Arial"/>
                <w:noProof/>
                <w:u w:val="single"/>
                <w:lang w:eastAsia="ja-JP"/>
              </w:rPr>
            </w:pPr>
            <w:r w:rsidRPr="0071547E">
              <w:rPr>
                <w:rFonts w:ascii="Arial" w:hAnsi="Arial"/>
                <w:noProof/>
                <w:lang w:eastAsia="ja-JP"/>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1A86F3" w14:textId="77777777" w:rsidR="0071547E" w:rsidRPr="0071547E" w:rsidRDefault="0071547E" w:rsidP="0071547E">
            <w:pPr>
              <w:overflowPunct w:val="0"/>
              <w:autoSpaceDE w:val="0"/>
              <w:autoSpaceDN w:val="0"/>
              <w:adjustRightInd w:val="0"/>
              <w:spacing w:after="0"/>
              <w:jc w:val="center"/>
              <w:textAlignment w:val="baseline"/>
              <w:rPr>
                <w:rFonts w:ascii="Arial" w:hAnsi="Arial"/>
                <w:b/>
                <w:caps/>
                <w:noProof/>
                <w:lang w:eastAsia="ja-JP"/>
              </w:rPr>
            </w:pPr>
          </w:p>
        </w:tc>
        <w:tc>
          <w:tcPr>
            <w:tcW w:w="1418" w:type="dxa"/>
            <w:tcBorders>
              <w:left w:val="nil"/>
            </w:tcBorders>
          </w:tcPr>
          <w:p w14:paraId="3AB80A18" w14:textId="77777777" w:rsidR="0071547E" w:rsidRPr="0071547E" w:rsidRDefault="0071547E" w:rsidP="0071547E">
            <w:pPr>
              <w:overflowPunct w:val="0"/>
              <w:autoSpaceDE w:val="0"/>
              <w:autoSpaceDN w:val="0"/>
              <w:adjustRightInd w:val="0"/>
              <w:spacing w:after="0"/>
              <w:jc w:val="right"/>
              <w:textAlignment w:val="baseline"/>
              <w:rPr>
                <w:rFonts w:ascii="Arial" w:hAnsi="Arial"/>
                <w:noProof/>
                <w:lang w:eastAsia="ja-JP"/>
              </w:rPr>
            </w:pPr>
            <w:r w:rsidRPr="0071547E">
              <w:rPr>
                <w:rFonts w:ascii="Arial" w:hAnsi="Arial"/>
                <w:noProof/>
                <w:lang w:eastAsia="ja-JP"/>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81130" w14:textId="77777777" w:rsidR="0071547E" w:rsidRPr="0071547E" w:rsidRDefault="0071547E" w:rsidP="0071547E">
            <w:pPr>
              <w:overflowPunct w:val="0"/>
              <w:autoSpaceDE w:val="0"/>
              <w:autoSpaceDN w:val="0"/>
              <w:adjustRightInd w:val="0"/>
              <w:spacing w:after="0"/>
              <w:jc w:val="center"/>
              <w:textAlignment w:val="baseline"/>
              <w:rPr>
                <w:rFonts w:ascii="Arial" w:hAnsi="Arial"/>
                <w:b/>
                <w:bCs/>
                <w:caps/>
                <w:noProof/>
                <w:lang w:eastAsia="ja-JP"/>
              </w:rPr>
            </w:pPr>
            <w:r w:rsidRPr="0071547E">
              <w:rPr>
                <w:rFonts w:ascii="Arial" w:hAnsi="Arial"/>
                <w:b/>
                <w:bCs/>
                <w:caps/>
                <w:noProof/>
                <w:lang w:eastAsia="ja-JP"/>
              </w:rPr>
              <w:t>x</w:t>
            </w:r>
          </w:p>
        </w:tc>
      </w:tr>
    </w:tbl>
    <w:p w14:paraId="470AA712" w14:textId="77777777" w:rsidR="0071547E" w:rsidRPr="0071547E" w:rsidRDefault="0071547E" w:rsidP="0071547E">
      <w:pPr>
        <w:overflowPunct w:val="0"/>
        <w:autoSpaceDE w:val="0"/>
        <w:autoSpaceDN w:val="0"/>
        <w:adjustRightInd w:val="0"/>
        <w:textAlignment w:val="baseline"/>
        <w:rPr>
          <w:sz w:val="8"/>
          <w:szCs w:val="8"/>
          <w:lang w:eastAsia="ja-JP"/>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547E" w:rsidRPr="0071547E" w14:paraId="7DACC4D6" w14:textId="77777777" w:rsidTr="0071547E">
        <w:tc>
          <w:tcPr>
            <w:tcW w:w="9640" w:type="dxa"/>
            <w:gridSpan w:val="11"/>
          </w:tcPr>
          <w:p w14:paraId="7EB84144" w14:textId="77777777" w:rsidR="0071547E" w:rsidRPr="0071547E" w:rsidRDefault="0071547E" w:rsidP="0071547E">
            <w:pPr>
              <w:overflowPunct w:val="0"/>
              <w:autoSpaceDE w:val="0"/>
              <w:autoSpaceDN w:val="0"/>
              <w:adjustRightInd w:val="0"/>
              <w:spacing w:after="0"/>
              <w:textAlignment w:val="baseline"/>
              <w:rPr>
                <w:rFonts w:ascii="Arial" w:hAnsi="Arial"/>
                <w:noProof/>
                <w:sz w:val="8"/>
                <w:szCs w:val="8"/>
                <w:lang w:eastAsia="ja-JP"/>
              </w:rPr>
            </w:pPr>
          </w:p>
        </w:tc>
      </w:tr>
      <w:tr w:rsidR="0071547E" w:rsidRPr="0071547E" w14:paraId="2F204C40" w14:textId="77777777" w:rsidTr="0071547E">
        <w:tc>
          <w:tcPr>
            <w:tcW w:w="1843" w:type="dxa"/>
            <w:tcBorders>
              <w:top w:val="single" w:sz="4" w:space="0" w:color="auto"/>
              <w:left w:val="single" w:sz="4" w:space="0" w:color="auto"/>
            </w:tcBorders>
          </w:tcPr>
          <w:p w14:paraId="68083EC0" w14:textId="77777777" w:rsidR="0071547E" w:rsidRPr="0071547E" w:rsidRDefault="0071547E" w:rsidP="0071547E">
            <w:pPr>
              <w:tabs>
                <w:tab w:val="right" w:pos="1759"/>
              </w:tabs>
              <w:overflowPunct w:val="0"/>
              <w:autoSpaceDE w:val="0"/>
              <w:autoSpaceDN w:val="0"/>
              <w:adjustRightInd w:val="0"/>
              <w:spacing w:after="0"/>
              <w:textAlignment w:val="baseline"/>
              <w:rPr>
                <w:rFonts w:ascii="Arial" w:hAnsi="Arial"/>
                <w:b/>
                <w:i/>
                <w:noProof/>
                <w:lang w:eastAsia="ja-JP"/>
              </w:rPr>
            </w:pPr>
            <w:r w:rsidRPr="0071547E">
              <w:rPr>
                <w:rFonts w:ascii="Arial" w:hAnsi="Arial"/>
                <w:b/>
                <w:i/>
                <w:noProof/>
                <w:lang w:eastAsia="ja-JP"/>
              </w:rPr>
              <w:t>Title:</w:t>
            </w:r>
            <w:r w:rsidRPr="0071547E">
              <w:rPr>
                <w:rFonts w:ascii="Arial" w:hAnsi="Arial"/>
                <w:b/>
                <w:i/>
                <w:noProof/>
                <w:lang w:eastAsia="ja-JP"/>
              </w:rPr>
              <w:tab/>
            </w:r>
          </w:p>
        </w:tc>
        <w:tc>
          <w:tcPr>
            <w:tcW w:w="7797" w:type="dxa"/>
            <w:gridSpan w:val="10"/>
            <w:tcBorders>
              <w:top w:val="single" w:sz="4" w:space="0" w:color="auto"/>
              <w:right w:val="single" w:sz="4" w:space="0" w:color="auto"/>
            </w:tcBorders>
            <w:shd w:val="pct30" w:color="FFFF00" w:fill="auto"/>
          </w:tcPr>
          <w:p w14:paraId="1F5C3314" w14:textId="77777777" w:rsidR="0071547E" w:rsidRPr="0071547E" w:rsidRDefault="0071547E" w:rsidP="0071547E">
            <w:pPr>
              <w:overflowPunct w:val="0"/>
              <w:autoSpaceDE w:val="0"/>
              <w:autoSpaceDN w:val="0"/>
              <w:adjustRightInd w:val="0"/>
              <w:spacing w:after="0"/>
              <w:ind w:left="100"/>
              <w:textAlignment w:val="baseline"/>
              <w:rPr>
                <w:rFonts w:ascii="Arial" w:hAnsi="Arial"/>
                <w:noProof/>
                <w:lang w:eastAsia="ja-JP"/>
              </w:rPr>
            </w:pPr>
            <w:bookmarkStart w:id="174" w:name="_Hlk20829506"/>
            <w:r w:rsidRPr="0071547E">
              <w:rPr>
                <w:rFonts w:ascii="Arial" w:hAnsi="Arial"/>
                <w:lang w:eastAsia="ja-JP"/>
              </w:rPr>
              <w:t xml:space="preserve">Running LPP CR </w:t>
            </w:r>
            <w:bookmarkEnd w:id="174"/>
            <w:r w:rsidRPr="0071547E">
              <w:rPr>
                <w:rFonts w:ascii="Arial" w:hAnsi="Arial"/>
                <w:lang w:eastAsia="ja-JP"/>
              </w:rPr>
              <w:t>NR Positioning Support</w:t>
            </w:r>
          </w:p>
        </w:tc>
      </w:tr>
      <w:tr w:rsidR="0071547E" w:rsidRPr="0071547E" w14:paraId="1D262E66" w14:textId="77777777" w:rsidTr="0071547E">
        <w:tc>
          <w:tcPr>
            <w:tcW w:w="1843" w:type="dxa"/>
            <w:tcBorders>
              <w:left w:val="single" w:sz="4" w:space="0" w:color="auto"/>
            </w:tcBorders>
          </w:tcPr>
          <w:p w14:paraId="0519FFC1" w14:textId="77777777" w:rsidR="0071547E" w:rsidRPr="0071547E" w:rsidRDefault="0071547E" w:rsidP="0071547E">
            <w:pPr>
              <w:overflowPunct w:val="0"/>
              <w:autoSpaceDE w:val="0"/>
              <w:autoSpaceDN w:val="0"/>
              <w:adjustRightInd w:val="0"/>
              <w:spacing w:after="0"/>
              <w:textAlignment w:val="baseline"/>
              <w:rPr>
                <w:rFonts w:ascii="Arial" w:hAnsi="Arial"/>
                <w:b/>
                <w:i/>
                <w:noProof/>
                <w:sz w:val="8"/>
                <w:szCs w:val="8"/>
                <w:lang w:eastAsia="ja-JP"/>
              </w:rPr>
            </w:pPr>
          </w:p>
        </w:tc>
        <w:tc>
          <w:tcPr>
            <w:tcW w:w="7797" w:type="dxa"/>
            <w:gridSpan w:val="10"/>
            <w:tcBorders>
              <w:right w:val="single" w:sz="4" w:space="0" w:color="auto"/>
            </w:tcBorders>
          </w:tcPr>
          <w:p w14:paraId="5175540C" w14:textId="77777777" w:rsidR="0071547E" w:rsidRPr="0071547E" w:rsidRDefault="0071547E" w:rsidP="0071547E">
            <w:pPr>
              <w:overflowPunct w:val="0"/>
              <w:autoSpaceDE w:val="0"/>
              <w:autoSpaceDN w:val="0"/>
              <w:adjustRightInd w:val="0"/>
              <w:spacing w:after="0"/>
              <w:textAlignment w:val="baseline"/>
              <w:rPr>
                <w:rFonts w:ascii="Arial" w:hAnsi="Arial"/>
                <w:noProof/>
                <w:sz w:val="8"/>
                <w:szCs w:val="8"/>
                <w:lang w:eastAsia="ja-JP"/>
              </w:rPr>
            </w:pPr>
          </w:p>
        </w:tc>
      </w:tr>
      <w:tr w:rsidR="0071547E" w:rsidRPr="0071547E" w14:paraId="1D9E71F4" w14:textId="77777777" w:rsidTr="0071547E">
        <w:tc>
          <w:tcPr>
            <w:tcW w:w="1843" w:type="dxa"/>
            <w:tcBorders>
              <w:left w:val="single" w:sz="4" w:space="0" w:color="auto"/>
            </w:tcBorders>
          </w:tcPr>
          <w:p w14:paraId="5CCEB0F5" w14:textId="77777777" w:rsidR="0071547E" w:rsidRPr="0071547E" w:rsidRDefault="0071547E" w:rsidP="0071547E">
            <w:pPr>
              <w:tabs>
                <w:tab w:val="right" w:pos="1759"/>
              </w:tabs>
              <w:overflowPunct w:val="0"/>
              <w:autoSpaceDE w:val="0"/>
              <w:autoSpaceDN w:val="0"/>
              <w:adjustRightInd w:val="0"/>
              <w:spacing w:after="0"/>
              <w:textAlignment w:val="baseline"/>
              <w:rPr>
                <w:rFonts w:ascii="Arial" w:hAnsi="Arial"/>
                <w:b/>
                <w:i/>
                <w:noProof/>
                <w:lang w:eastAsia="ja-JP"/>
              </w:rPr>
            </w:pPr>
            <w:r w:rsidRPr="0071547E">
              <w:rPr>
                <w:rFonts w:ascii="Arial" w:hAnsi="Arial"/>
                <w:b/>
                <w:i/>
                <w:noProof/>
                <w:lang w:eastAsia="ja-JP"/>
              </w:rPr>
              <w:t>Source to WG:</w:t>
            </w:r>
          </w:p>
        </w:tc>
        <w:tc>
          <w:tcPr>
            <w:tcW w:w="7797" w:type="dxa"/>
            <w:gridSpan w:val="10"/>
            <w:tcBorders>
              <w:right w:val="single" w:sz="4" w:space="0" w:color="auto"/>
            </w:tcBorders>
            <w:shd w:val="pct30" w:color="FFFF00" w:fill="auto"/>
          </w:tcPr>
          <w:p w14:paraId="00677FCC" w14:textId="77777777" w:rsidR="0071547E" w:rsidRPr="0071547E" w:rsidRDefault="0071547E" w:rsidP="0071547E">
            <w:pPr>
              <w:overflowPunct w:val="0"/>
              <w:autoSpaceDE w:val="0"/>
              <w:autoSpaceDN w:val="0"/>
              <w:adjustRightInd w:val="0"/>
              <w:spacing w:after="0"/>
              <w:ind w:left="100"/>
              <w:textAlignment w:val="baseline"/>
              <w:rPr>
                <w:rFonts w:ascii="Arial" w:hAnsi="Arial"/>
                <w:noProof/>
                <w:lang w:eastAsia="ja-JP"/>
              </w:rPr>
            </w:pPr>
            <w:r w:rsidRPr="0071547E">
              <w:rPr>
                <w:rFonts w:ascii="Arial" w:hAnsi="Arial"/>
                <w:noProof/>
                <w:lang w:eastAsia="ja-JP"/>
              </w:rPr>
              <w:t>Ericsson</w:t>
            </w:r>
          </w:p>
        </w:tc>
      </w:tr>
      <w:tr w:rsidR="0071547E" w:rsidRPr="0071547E" w14:paraId="0607870D" w14:textId="77777777" w:rsidTr="0071547E">
        <w:tc>
          <w:tcPr>
            <w:tcW w:w="1843" w:type="dxa"/>
            <w:tcBorders>
              <w:left w:val="single" w:sz="4" w:space="0" w:color="auto"/>
            </w:tcBorders>
          </w:tcPr>
          <w:p w14:paraId="628663FF" w14:textId="77777777" w:rsidR="0071547E" w:rsidRPr="0071547E" w:rsidRDefault="0071547E" w:rsidP="0071547E">
            <w:pPr>
              <w:tabs>
                <w:tab w:val="right" w:pos="1759"/>
              </w:tabs>
              <w:overflowPunct w:val="0"/>
              <w:autoSpaceDE w:val="0"/>
              <w:autoSpaceDN w:val="0"/>
              <w:adjustRightInd w:val="0"/>
              <w:spacing w:after="0"/>
              <w:textAlignment w:val="baseline"/>
              <w:rPr>
                <w:rFonts w:ascii="Arial" w:hAnsi="Arial"/>
                <w:b/>
                <w:i/>
                <w:noProof/>
                <w:lang w:eastAsia="ja-JP"/>
              </w:rPr>
            </w:pPr>
            <w:r w:rsidRPr="0071547E">
              <w:rPr>
                <w:rFonts w:ascii="Arial" w:hAnsi="Arial"/>
                <w:b/>
                <w:i/>
                <w:noProof/>
                <w:lang w:eastAsia="ja-JP"/>
              </w:rPr>
              <w:t>Source to TSG:</w:t>
            </w:r>
          </w:p>
        </w:tc>
        <w:tc>
          <w:tcPr>
            <w:tcW w:w="7797" w:type="dxa"/>
            <w:gridSpan w:val="10"/>
            <w:tcBorders>
              <w:right w:val="single" w:sz="4" w:space="0" w:color="auto"/>
            </w:tcBorders>
            <w:shd w:val="pct30" w:color="FFFF00" w:fill="auto"/>
          </w:tcPr>
          <w:p w14:paraId="58B72B5D" w14:textId="77777777" w:rsidR="0071547E" w:rsidRPr="0071547E" w:rsidRDefault="0071547E" w:rsidP="0071547E">
            <w:pPr>
              <w:overflowPunct w:val="0"/>
              <w:autoSpaceDE w:val="0"/>
              <w:autoSpaceDN w:val="0"/>
              <w:adjustRightInd w:val="0"/>
              <w:spacing w:after="0"/>
              <w:ind w:left="100"/>
              <w:textAlignment w:val="baseline"/>
              <w:rPr>
                <w:rFonts w:ascii="Arial" w:hAnsi="Arial"/>
                <w:noProof/>
                <w:lang w:eastAsia="ja-JP"/>
              </w:rPr>
            </w:pPr>
            <w:r w:rsidRPr="0071547E">
              <w:rPr>
                <w:rFonts w:ascii="Arial" w:hAnsi="Arial"/>
                <w:noProof/>
                <w:lang w:eastAsia="ja-JP"/>
              </w:rPr>
              <w:t>R2</w:t>
            </w:r>
          </w:p>
        </w:tc>
      </w:tr>
      <w:tr w:rsidR="0071547E" w:rsidRPr="0071547E" w14:paraId="34F6790D" w14:textId="77777777" w:rsidTr="0071547E">
        <w:tc>
          <w:tcPr>
            <w:tcW w:w="1843" w:type="dxa"/>
            <w:tcBorders>
              <w:left w:val="single" w:sz="4" w:space="0" w:color="auto"/>
            </w:tcBorders>
          </w:tcPr>
          <w:p w14:paraId="69D49F4A" w14:textId="77777777" w:rsidR="0071547E" w:rsidRPr="0071547E" w:rsidRDefault="0071547E" w:rsidP="0071547E">
            <w:pPr>
              <w:overflowPunct w:val="0"/>
              <w:autoSpaceDE w:val="0"/>
              <w:autoSpaceDN w:val="0"/>
              <w:adjustRightInd w:val="0"/>
              <w:spacing w:after="0"/>
              <w:textAlignment w:val="baseline"/>
              <w:rPr>
                <w:rFonts w:ascii="Arial" w:hAnsi="Arial"/>
                <w:b/>
                <w:i/>
                <w:noProof/>
                <w:sz w:val="8"/>
                <w:szCs w:val="8"/>
                <w:lang w:eastAsia="ja-JP"/>
              </w:rPr>
            </w:pPr>
          </w:p>
        </w:tc>
        <w:tc>
          <w:tcPr>
            <w:tcW w:w="7797" w:type="dxa"/>
            <w:gridSpan w:val="10"/>
            <w:tcBorders>
              <w:right w:val="single" w:sz="4" w:space="0" w:color="auto"/>
            </w:tcBorders>
          </w:tcPr>
          <w:p w14:paraId="1CEFC21C" w14:textId="77777777" w:rsidR="0071547E" w:rsidRPr="0071547E" w:rsidRDefault="0071547E" w:rsidP="0071547E">
            <w:pPr>
              <w:overflowPunct w:val="0"/>
              <w:autoSpaceDE w:val="0"/>
              <w:autoSpaceDN w:val="0"/>
              <w:adjustRightInd w:val="0"/>
              <w:spacing w:after="0"/>
              <w:textAlignment w:val="baseline"/>
              <w:rPr>
                <w:rFonts w:ascii="Arial" w:hAnsi="Arial"/>
                <w:noProof/>
                <w:sz w:val="8"/>
                <w:szCs w:val="8"/>
                <w:lang w:eastAsia="ja-JP"/>
              </w:rPr>
            </w:pPr>
          </w:p>
        </w:tc>
      </w:tr>
      <w:tr w:rsidR="0071547E" w:rsidRPr="0071547E" w14:paraId="69981DB5" w14:textId="77777777" w:rsidTr="0071547E">
        <w:tc>
          <w:tcPr>
            <w:tcW w:w="1843" w:type="dxa"/>
            <w:tcBorders>
              <w:left w:val="single" w:sz="4" w:space="0" w:color="auto"/>
            </w:tcBorders>
          </w:tcPr>
          <w:p w14:paraId="6E8EA922" w14:textId="77777777" w:rsidR="0071547E" w:rsidRPr="0071547E" w:rsidRDefault="0071547E" w:rsidP="0071547E">
            <w:pPr>
              <w:tabs>
                <w:tab w:val="right" w:pos="1759"/>
              </w:tabs>
              <w:overflowPunct w:val="0"/>
              <w:autoSpaceDE w:val="0"/>
              <w:autoSpaceDN w:val="0"/>
              <w:adjustRightInd w:val="0"/>
              <w:spacing w:after="0"/>
              <w:textAlignment w:val="baseline"/>
              <w:rPr>
                <w:rFonts w:ascii="Arial" w:hAnsi="Arial"/>
                <w:b/>
                <w:i/>
                <w:noProof/>
                <w:lang w:eastAsia="ja-JP"/>
              </w:rPr>
            </w:pPr>
            <w:r w:rsidRPr="0071547E">
              <w:rPr>
                <w:rFonts w:ascii="Arial" w:hAnsi="Arial"/>
                <w:b/>
                <w:i/>
                <w:noProof/>
                <w:lang w:eastAsia="ja-JP"/>
              </w:rPr>
              <w:t>Work item code:</w:t>
            </w:r>
          </w:p>
        </w:tc>
        <w:tc>
          <w:tcPr>
            <w:tcW w:w="3686" w:type="dxa"/>
            <w:gridSpan w:val="5"/>
            <w:shd w:val="pct30" w:color="FFFF00" w:fill="auto"/>
          </w:tcPr>
          <w:p w14:paraId="71FB6D24" w14:textId="77777777" w:rsidR="0071547E" w:rsidRPr="0071547E" w:rsidRDefault="0071547E" w:rsidP="0071547E">
            <w:pPr>
              <w:overflowPunct w:val="0"/>
              <w:autoSpaceDE w:val="0"/>
              <w:autoSpaceDN w:val="0"/>
              <w:adjustRightInd w:val="0"/>
              <w:spacing w:after="0"/>
              <w:ind w:left="100"/>
              <w:textAlignment w:val="baseline"/>
              <w:rPr>
                <w:rFonts w:ascii="Arial" w:hAnsi="Arial"/>
                <w:noProof/>
                <w:lang w:eastAsia="ja-JP"/>
              </w:rPr>
            </w:pPr>
            <w:r w:rsidRPr="0071547E">
              <w:rPr>
                <w:rFonts w:ascii="Arial" w:hAnsi="Arial"/>
                <w:noProof/>
                <w:lang w:eastAsia="ja-JP"/>
              </w:rPr>
              <w:t>NR_pos-Core</w:t>
            </w:r>
          </w:p>
        </w:tc>
        <w:tc>
          <w:tcPr>
            <w:tcW w:w="567" w:type="dxa"/>
            <w:tcBorders>
              <w:left w:val="nil"/>
            </w:tcBorders>
          </w:tcPr>
          <w:p w14:paraId="5596FE94" w14:textId="77777777" w:rsidR="0071547E" w:rsidRPr="0071547E" w:rsidRDefault="0071547E" w:rsidP="0071547E">
            <w:pPr>
              <w:overflowPunct w:val="0"/>
              <w:autoSpaceDE w:val="0"/>
              <w:autoSpaceDN w:val="0"/>
              <w:adjustRightInd w:val="0"/>
              <w:spacing w:after="0"/>
              <w:ind w:right="100"/>
              <w:textAlignment w:val="baseline"/>
              <w:rPr>
                <w:rFonts w:ascii="Arial" w:hAnsi="Arial"/>
                <w:noProof/>
                <w:lang w:eastAsia="ja-JP"/>
              </w:rPr>
            </w:pPr>
          </w:p>
        </w:tc>
        <w:tc>
          <w:tcPr>
            <w:tcW w:w="1417" w:type="dxa"/>
            <w:gridSpan w:val="3"/>
            <w:tcBorders>
              <w:left w:val="nil"/>
            </w:tcBorders>
          </w:tcPr>
          <w:p w14:paraId="1CB16163" w14:textId="77777777" w:rsidR="0071547E" w:rsidRPr="0071547E" w:rsidRDefault="0071547E" w:rsidP="0071547E">
            <w:pPr>
              <w:overflowPunct w:val="0"/>
              <w:autoSpaceDE w:val="0"/>
              <w:autoSpaceDN w:val="0"/>
              <w:adjustRightInd w:val="0"/>
              <w:spacing w:after="0"/>
              <w:jc w:val="right"/>
              <w:textAlignment w:val="baseline"/>
              <w:rPr>
                <w:rFonts w:ascii="Arial" w:hAnsi="Arial"/>
                <w:noProof/>
                <w:lang w:eastAsia="ja-JP"/>
              </w:rPr>
            </w:pPr>
            <w:r w:rsidRPr="0071547E">
              <w:rPr>
                <w:rFonts w:ascii="Arial" w:hAnsi="Arial"/>
                <w:b/>
                <w:i/>
                <w:noProof/>
                <w:lang w:eastAsia="ja-JP"/>
              </w:rPr>
              <w:t>Date:</w:t>
            </w:r>
          </w:p>
        </w:tc>
        <w:tc>
          <w:tcPr>
            <w:tcW w:w="2127" w:type="dxa"/>
            <w:tcBorders>
              <w:right w:val="single" w:sz="4" w:space="0" w:color="auto"/>
            </w:tcBorders>
            <w:shd w:val="pct30" w:color="FFFF00" w:fill="auto"/>
          </w:tcPr>
          <w:p w14:paraId="5BF1E2D6" w14:textId="77777777" w:rsidR="0071547E" w:rsidRPr="0071547E" w:rsidRDefault="0071547E" w:rsidP="0071547E">
            <w:pPr>
              <w:overflowPunct w:val="0"/>
              <w:autoSpaceDE w:val="0"/>
              <w:autoSpaceDN w:val="0"/>
              <w:adjustRightInd w:val="0"/>
              <w:spacing w:after="0"/>
              <w:ind w:left="100"/>
              <w:textAlignment w:val="baseline"/>
              <w:rPr>
                <w:rFonts w:ascii="Arial" w:hAnsi="Arial"/>
                <w:noProof/>
                <w:lang w:eastAsia="ja-JP"/>
              </w:rPr>
            </w:pPr>
            <w:r w:rsidRPr="0071547E">
              <w:rPr>
                <w:rFonts w:ascii="Arial" w:hAnsi="Arial"/>
                <w:noProof/>
                <w:lang w:eastAsia="ja-JP"/>
              </w:rPr>
              <w:t>2019-11-07</w:t>
            </w:r>
          </w:p>
        </w:tc>
      </w:tr>
      <w:tr w:rsidR="0071547E" w:rsidRPr="0071547E" w14:paraId="72B75587" w14:textId="77777777" w:rsidTr="0071547E">
        <w:tc>
          <w:tcPr>
            <w:tcW w:w="1843" w:type="dxa"/>
            <w:tcBorders>
              <w:left w:val="single" w:sz="4" w:space="0" w:color="auto"/>
            </w:tcBorders>
          </w:tcPr>
          <w:p w14:paraId="0BB88D29" w14:textId="77777777" w:rsidR="0071547E" w:rsidRPr="0071547E" w:rsidRDefault="0071547E" w:rsidP="0071547E">
            <w:pPr>
              <w:overflowPunct w:val="0"/>
              <w:autoSpaceDE w:val="0"/>
              <w:autoSpaceDN w:val="0"/>
              <w:adjustRightInd w:val="0"/>
              <w:spacing w:after="0"/>
              <w:textAlignment w:val="baseline"/>
              <w:rPr>
                <w:rFonts w:ascii="Arial" w:hAnsi="Arial"/>
                <w:b/>
                <w:i/>
                <w:noProof/>
                <w:sz w:val="8"/>
                <w:szCs w:val="8"/>
                <w:lang w:eastAsia="ja-JP"/>
              </w:rPr>
            </w:pPr>
          </w:p>
        </w:tc>
        <w:tc>
          <w:tcPr>
            <w:tcW w:w="1986" w:type="dxa"/>
            <w:gridSpan w:val="4"/>
          </w:tcPr>
          <w:p w14:paraId="420C20A8" w14:textId="77777777" w:rsidR="0071547E" w:rsidRPr="0071547E" w:rsidRDefault="0071547E" w:rsidP="0071547E">
            <w:pPr>
              <w:overflowPunct w:val="0"/>
              <w:autoSpaceDE w:val="0"/>
              <w:autoSpaceDN w:val="0"/>
              <w:adjustRightInd w:val="0"/>
              <w:spacing w:after="0"/>
              <w:textAlignment w:val="baseline"/>
              <w:rPr>
                <w:rFonts w:ascii="Arial" w:hAnsi="Arial"/>
                <w:noProof/>
                <w:sz w:val="8"/>
                <w:szCs w:val="8"/>
                <w:lang w:eastAsia="ja-JP"/>
              </w:rPr>
            </w:pPr>
          </w:p>
        </w:tc>
        <w:tc>
          <w:tcPr>
            <w:tcW w:w="2267" w:type="dxa"/>
            <w:gridSpan w:val="2"/>
          </w:tcPr>
          <w:p w14:paraId="664DA0CD" w14:textId="77777777" w:rsidR="0071547E" w:rsidRPr="0071547E" w:rsidRDefault="0071547E" w:rsidP="0071547E">
            <w:pPr>
              <w:overflowPunct w:val="0"/>
              <w:autoSpaceDE w:val="0"/>
              <w:autoSpaceDN w:val="0"/>
              <w:adjustRightInd w:val="0"/>
              <w:spacing w:after="0"/>
              <w:textAlignment w:val="baseline"/>
              <w:rPr>
                <w:rFonts w:ascii="Arial" w:hAnsi="Arial"/>
                <w:noProof/>
                <w:sz w:val="8"/>
                <w:szCs w:val="8"/>
                <w:lang w:eastAsia="ja-JP"/>
              </w:rPr>
            </w:pPr>
          </w:p>
        </w:tc>
        <w:tc>
          <w:tcPr>
            <w:tcW w:w="1417" w:type="dxa"/>
            <w:gridSpan w:val="3"/>
          </w:tcPr>
          <w:p w14:paraId="4B1EB529" w14:textId="77777777" w:rsidR="0071547E" w:rsidRPr="0071547E" w:rsidRDefault="0071547E" w:rsidP="0071547E">
            <w:pPr>
              <w:overflowPunct w:val="0"/>
              <w:autoSpaceDE w:val="0"/>
              <w:autoSpaceDN w:val="0"/>
              <w:adjustRightInd w:val="0"/>
              <w:spacing w:after="0"/>
              <w:textAlignment w:val="baseline"/>
              <w:rPr>
                <w:rFonts w:ascii="Arial" w:hAnsi="Arial"/>
                <w:noProof/>
                <w:sz w:val="8"/>
                <w:szCs w:val="8"/>
                <w:lang w:eastAsia="ja-JP"/>
              </w:rPr>
            </w:pPr>
          </w:p>
        </w:tc>
        <w:tc>
          <w:tcPr>
            <w:tcW w:w="2127" w:type="dxa"/>
            <w:tcBorders>
              <w:right w:val="single" w:sz="4" w:space="0" w:color="auto"/>
            </w:tcBorders>
          </w:tcPr>
          <w:p w14:paraId="7418B3D1" w14:textId="77777777" w:rsidR="0071547E" w:rsidRPr="0071547E" w:rsidRDefault="0071547E" w:rsidP="0071547E">
            <w:pPr>
              <w:overflowPunct w:val="0"/>
              <w:autoSpaceDE w:val="0"/>
              <w:autoSpaceDN w:val="0"/>
              <w:adjustRightInd w:val="0"/>
              <w:spacing w:after="0"/>
              <w:textAlignment w:val="baseline"/>
              <w:rPr>
                <w:rFonts w:ascii="Arial" w:hAnsi="Arial"/>
                <w:noProof/>
                <w:sz w:val="8"/>
                <w:szCs w:val="8"/>
                <w:lang w:eastAsia="ja-JP"/>
              </w:rPr>
            </w:pPr>
          </w:p>
        </w:tc>
      </w:tr>
      <w:tr w:rsidR="0071547E" w:rsidRPr="0071547E" w14:paraId="30B9EF89" w14:textId="77777777" w:rsidTr="0071547E">
        <w:trPr>
          <w:cantSplit/>
        </w:trPr>
        <w:tc>
          <w:tcPr>
            <w:tcW w:w="1843" w:type="dxa"/>
            <w:tcBorders>
              <w:left w:val="single" w:sz="4" w:space="0" w:color="auto"/>
            </w:tcBorders>
          </w:tcPr>
          <w:p w14:paraId="7E591EF0" w14:textId="77777777" w:rsidR="0071547E" w:rsidRPr="0071547E" w:rsidRDefault="0071547E" w:rsidP="0071547E">
            <w:pPr>
              <w:tabs>
                <w:tab w:val="right" w:pos="1759"/>
              </w:tabs>
              <w:overflowPunct w:val="0"/>
              <w:autoSpaceDE w:val="0"/>
              <w:autoSpaceDN w:val="0"/>
              <w:adjustRightInd w:val="0"/>
              <w:spacing w:after="0"/>
              <w:textAlignment w:val="baseline"/>
              <w:rPr>
                <w:rFonts w:ascii="Arial" w:hAnsi="Arial"/>
                <w:b/>
                <w:i/>
                <w:noProof/>
                <w:lang w:eastAsia="ja-JP"/>
              </w:rPr>
            </w:pPr>
            <w:r w:rsidRPr="0071547E">
              <w:rPr>
                <w:rFonts w:ascii="Arial" w:hAnsi="Arial"/>
                <w:b/>
                <w:i/>
                <w:noProof/>
                <w:lang w:eastAsia="ja-JP"/>
              </w:rPr>
              <w:t>Category:</w:t>
            </w:r>
          </w:p>
        </w:tc>
        <w:tc>
          <w:tcPr>
            <w:tcW w:w="851" w:type="dxa"/>
            <w:shd w:val="pct30" w:color="FFFF00" w:fill="auto"/>
          </w:tcPr>
          <w:p w14:paraId="3C04E9FA" w14:textId="77777777" w:rsidR="0071547E" w:rsidRPr="0071547E" w:rsidRDefault="0071547E" w:rsidP="0071547E">
            <w:pPr>
              <w:overflowPunct w:val="0"/>
              <w:autoSpaceDE w:val="0"/>
              <w:autoSpaceDN w:val="0"/>
              <w:adjustRightInd w:val="0"/>
              <w:spacing w:after="0"/>
              <w:ind w:left="100" w:right="-609"/>
              <w:textAlignment w:val="baseline"/>
              <w:rPr>
                <w:rFonts w:ascii="Arial" w:hAnsi="Arial"/>
                <w:b/>
                <w:noProof/>
                <w:lang w:eastAsia="ja-JP"/>
              </w:rPr>
            </w:pPr>
            <w:r w:rsidRPr="0071547E">
              <w:rPr>
                <w:rFonts w:ascii="Arial" w:hAnsi="Arial"/>
                <w:b/>
                <w:noProof/>
                <w:lang w:eastAsia="ja-JP"/>
              </w:rPr>
              <w:t>B</w:t>
            </w:r>
          </w:p>
        </w:tc>
        <w:tc>
          <w:tcPr>
            <w:tcW w:w="3402" w:type="dxa"/>
            <w:gridSpan w:val="5"/>
            <w:tcBorders>
              <w:left w:val="nil"/>
            </w:tcBorders>
          </w:tcPr>
          <w:p w14:paraId="2391015A" w14:textId="77777777" w:rsidR="0071547E" w:rsidRPr="0071547E" w:rsidRDefault="0071547E" w:rsidP="0071547E">
            <w:pPr>
              <w:overflowPunct w:val="0"/>
              <w:autoSpaceDE w:val="0"/>
              <w:autoSpaceDN w:val="0"/>
              <w:adjustRightInd w:val="0"/>
              <w:spacing w:after="0"/>
              <w:textAlignment w:val="baseline"/>
              <w:rPr>
                <w:rFonts w:ascii="Arial" w:hAnsi="Arial"/>
                <w:noProof/>
                <w:lang w:eastAsia="ja-JP"/>
              </w:rPr>
            </w:pPr>
          </w:p>
        </w:tc>
        <w:tc>
          <w:tcPr>
            <w:tcW w:w="1417" w:type="dxa"/>
            <w:gridSpan w:val="3"/>
            <w:tcBorders>
              <w:left w:val="nil"/>
            </w:tcBorders>
          </w:tcPr>
          <w:p w14:paraId="0CED91E5" w14:textId="77777777" w:rsidR="0071547E" w:rsidRPr="0071547E" w:rsidRDefault="0071547E" w:rsidP="0071547E">
            <w:pPr>
              <w:overflowPunct w:val="0"/>
              <w:autoSpaceDE w:val="0"/>
              <w:autoSpaceDN w:val="0"/>
              <w:adjustRightInd w:val="0"/>
              <w:spacing w:after="0"/>
              <w:jc w:val="right"/>
              <w:textAlignment w:val="baseline"/>
              <w:rPr>
                <w:rFonts w:ascii="Arial" w:hAnsi="Arial"/>
                <w:b/>
                <w:i/>
                <w:noProof/>
                <w:lang w:eastAsia="ja-JP"/>
              </w:rPr>
            </w:pPr>
            <w:r w:rsidRPr="0071547E">
              <w:rPr>
                <w:rFonts w:ascii="Arial" w:hAnsi="Arial"/>
                <w:b/>
                <w:i/>
                <w:noProof/>
                <w:lang w:eastAsia="ja-JP"/>
              </w:rPr>
              <w:t>Release:</w:t>
            </w:r>
          </w:p>
        </w:tc>
        <w:tc>
          <w:tcPr>
            <w:tcW w:w="2127" w:type="dxa"/>
            <w:tcBorders>
              <w:right w:val="single" w:sz="4" w:space="0" w:color="auto"/>
            </w:tcBorders>
            <w:shd w:val="pct30" w:color="FFFF00" w:fill="auto"/>
          </w:tcPr>
          <w:p w14:paraId="1102BA83" w14:textId="77777777" w:rsidR="0071547E" w:rsidRPr="0071547E" w:rsidRDefault="0071547E" w:rsidP="0071547E">
            <w:pPr>
              <w:overflowPunct w:val="0"/>
              <w:autoSpaceDE w:val="0"/>
              <w:autoSpaceDN w:val="0"/>
              <w:adjustRightInd w:val="0"/>
              <w:spacing w:after="0"/>
              <w:ind w:left="100"/>
              <w:textAlignment w:val="baseline"/>
              <w:rPr>
                <w:rFonts w:ascii="Arial" w:hAnsi="Arial"/>
                <w:noProof/>
                <w:lang w:eastAsia="ja-JP"/>
              </w:rPr>
            </w:pPr>
            <w:r w:rsidRPr="0071547E">
              <w:rPr>
                <w:rFonts w:ascii="Arial" w:hAnsi="Arial"/>
                <w:noProof/>
                <w:lang w:eastAsia="ja-JP"/>
              </w:rPr>
              <w:t>Rel-16</w:t>
            </w:r>
          </w:p>
        </w:tc>
      </w:tr>
      <w:tr w:rsidR="0071547E" w:rsidRPr="0071547E" w14:paraId="52D8E42B" w14:textId="77777777" w:rsidTr="0071547E">
        <w:tc>
          <w:tcPr>
            <w:tcW w:w="1843" w:type="dxa"/>
            <w:tcBorders>
              <w:left w:val="single" w:sz="4" w:space="0" w:color="auto"/>
              <w:bottom w:val="single" w:sz="4" w:space="0" w:color="auto"/>
            </w:tcBorders>
          </w:tcPr>
          <w:p w14:paraId="68271A3B" w14:textId="77777777" w:rsidR="0071547E" w:rsidRPr="0071547E" w:rsidRDefault="0071547E" w:rsidP="0071547E">
            <w:pPr>
              <w:overflowPunct w:val="0"/>
              <w:autoSpaceDE w:val="0"/>
              <w:autoSpaceDN w:val="0"/>
              <w:adjustRightInd w:val="0"/>
              <w:spacing w:after="0"/>
              <w:textAlignment w:val="baseline"/>
              <w:rPr>
                <w:rFonts w:ascii="Arial" w:hAnsi="Arial"/>
                <w:b/>
                <w:i/>
                <w:noProof/>
                <w:lang w:eastAsia="ja-JP"/>
              </w:rPr>
            </w:pPr>
          </w:p>
        </w:tc>
        <w:tc>
          <w:tcPr>
            <w:tcW w:w="4677" w:type="dxa"/>
            <w:gridSpan w:val="8"/>
            <w:tcBorders>
              <w:bottom w:val="single" w:sz="4" w:space="0" w:color="auto"/>
            </w:tcBorders>
          </w:tcPr>
          <w:p w14:paraId="3F2643DE" w14:textId="77777777" w:rsidR="0071547E" w:rsidRPr="0071547E" w:rsidRDefault="0071547E" w:rsidP="0071547E">
            <w:pPr>
              <w:overflowPunct w:val="0"/>
              <w:autoSpaceDE w:val="0"/>
              <w:autoSpaceDN w:val="0"/>
              <w:adjustRightInd w:val="0"/>
              <w:spacing w:after="0"/>
              <w:ind w:left="383" w:hanging="383"/>
              <w:textAlignment w:val="baseline"/>
              <w:rPr>
                <w:rFonts w:ascii="Arial" w:hAnsi="Arial"/>
                <w:i/>
                <w:noProof/>
                <w:sz w:val="18"/>
                <w:lang w:eastAsia="ja-JP"/>
              </w:rPr>
            </w:pPr>
            <w:r w:rsidRPr="0071547E">
              <w:rPr>
                <w:rFonts w:ascii="Arial" w:hAnsi="Arial"/>
                <w:i/>
                <w:noProof/>
                <w:sz w:val="18"/>
                <w:lang w:eastAsia="ja-JP"/>
              </w:rPr>
              <w:t xml:space="preserve">Use </w:t>
            </w:r>
            <w:r w:rsidRPr="0071547E">
              <w:rPr>
                <w:rFonts w:ascii="Arial" w:hAnsi="Arial"/>
                <w:i/>
                <w:noProof/>
                <w:sz w:val="18"/>
                <w:u w:val="single"/>
                <w:lang w:eastAsia="ja-JP"/>
              </w:rPr>
              <w:t>one</w:t>
            </w:r>
            <w:r w:rsidRPr="0071547E">
              <w:rPr>
                <w:rFonts w:ascii="Arial" w:hAnsi="Arial"/>
                <w:i/>
                <w:noProof/>
                <w:sz w:val="18"/>
                <w:lang w:eastAsia="ja-JP"/>
              </w:rPr>
              <w:t xml:space="preserve"> of the following categories:</w:t>
            </w:r>
            <w:r w:rsidRPr="0071547E">
              <w:rPr>
                <w:rFonts w:ascii="Arial" w:hAnsi="Arial"/>
                <w:b/>
                <w:i/>
                <w:noProof/>
                <w:sz w:val="18"/>
                <w:lang w:eastAsia="ja-JP"/>
              </w:rPr>
              <w:br/>
              <w:t>F</w:t>
            </w:r>
            <w:r w:rsidRPr="0071547E">
              <w:rPr>
                <w:rFonts w:ascii="Arial" w:hAnsi="Arial"/>
                <w:i/>
                <w:noProof/>
                <w:sz w:val="18"/>
                <w:lang w:eastAsia="ja-JP"/>
              </w:rPr>
              <w:t xml:space="preserve">  (correction)</w:t>
            </w:r>
            <w:r w:rsidRPr="0071547E">
              <w:rPr>
                <w:rFonts w:ascii="Arial" w:hAnsi="Arial"/>
                <w:i/>
                <w:noProof/>
                <w:sz w:val="18"/>
                <w:lang w:eastAsia="ja-JP"/>
              </w:rPr>
              <w:br/>
            </w:r>
            <w:r w:rsidRPr="0071547E">
              <w:rPr>
                <w:rFonts w:ascii="Arial" w:hAnsi="Arial"/>
                <w:b/>
                <w:i/>
                <w:noProof/>
                <w:sz w:val="18"/>
                <w:lang w:eastAsia="ja-JP"/>
              </w:rPr>
              <w:t>A</w:t>
            </w:r>
            <w:r w:rsidRPr="0071547E">
              <w:rPr>
                <w:rFonts w:ascii="Arial" w:hAnsi="Arial"/>
                <w:i/>
                <w:noProof/>
                <w:sz w:val="18"/>
                <w:lang w:eastAsia="ja-JP"/>
              </w:rPr>
              <w:t xml:space="preserve">  (mirror corresponding to a change in an earlier release)</w:t>
            </w:r>
            <w:r w:rsidRPr="0071547E">
              <w:rPr>
                <w:rFonts w:ascii="Arial" w:hAnsi="Arial"/>
                <w:i/>
                <w:noProof/>
                <w:sz w:val="18"/>
                <w:lang w:eastAsia="ja-JP"/>
              </w:rPr>
              <w:br/>
            </w:r>
            <w:r w:rsidRPr="0071547E">
              <w:rPr>
                <w:rFonts w:ascii="Arial" w:hAnsi="Arial"/>
                <w:b/>
                <w:i/>
                <w:noProof/>
                <w:sz w:val="18"/>
                <w:lang w:eastAsia="ja-JP"/>
              </w:rPr>
              <w:t>B</w:t>
            </w:r>
            <w:r w:rsidRPr="0071547E">
              <w:rPr>
                <w:rFonts w:ascii="Arial" w:hAnsi="Arial"/>
                <w:i/>
                <w:noProof/>
                <w:sz w:val="18"/>
                <w:lang w:eastAsia="ja-JP"/>
              </w:rPr>
              <w:t xml:space="preserve">  (addition of feature), </w:t>
            </w:r>
            <w:r w:rsidRPr="0071547E">
              <w:rPr>
                <w:rFonts w:ascii="Arial" w:hAnsi="Arial"/>
                <w:i/>
                <w:noProof/>
                <w:sz w:val="18"/>
                <w:lang w:eastAsia="ja-JP"/>
              </w:rPr>
              <w:br/>
            </w:r>
            <w:r w:rsidRPr="0071547E">
              <w:rPr>
                <w:rFonts w:ascii="Arial" w:hAnsi="Arial"/>
                <w:b/>
                <w:i/>
                <w:noProof/>
                <w:sz w:val="18"/>
                <w:lang w:eastAsia="ja-JP"/>
              </w:rPr>
              <w:t>C</w:t>
            </w:r>
            <w:r w:rsidRPr="0071547E">
              <w:rPr>
                <w:rFonts w:ascii="Arial" w:hAnsi="Arial"/>
                <w:i/>
                <w:noProof/>
                <w:sz w:val="18"/>
                <w:lang w:eastAsia="ja-JP"/>
              </w:rPr>
              <w:t xml:space="preserve">  (functional modification of feature)</w:t>
            </w:r>
            <w:r w:rsidRPr="0071547E">
              <w:rPr>
                <w:rFonts w:ascii="Arial" w:hAnsi="Arial"/>
                <w:i/>
                <w:noProof/>
                <w:sz w:val="18"/>
                <w:lang w:eastAsia="ja-JP"/>
              </w:rPr>
              <w:br/>
            </w:r>
            <w:r w:rsidRPr="0071547E">
              <w:rPr>
                <w:rFonts w:ascii="Arial" w:hAnsi="Arial"/>
                <w:b/>
                <w:i/>
                <w:noProof/>
                <w:sz w:val="18"/>
                <w:lang w:eastAsia="ja-JP"/>
              </w:rPr>
              <w:t>D</w:t>
            </w:r>
            <w:r w:rsidRPr="0071547E">
              <w:rPr>
                <w:rFonts w:ascii="Arial" w:hAnsi="Arial"/>
                <w:i/>
                <w:noProof/>
                <w:sz w:val="18"/>
                <w:lang w:eastAsia="ja-JP"/>
              </w:rPr>
              <w:t xml:space="preserve">  (editorial modification)</w:t>
            </w:r>
          </w:p>
          <w:p w14:paraId="3A066DD8" w14:textId="469B0760" w:rsidR="0071547E" w:rsidRPr="0071547E" w:rsidRDefault="0071547E" w:rsidP="0071547E">
            <w:pPr>
              <w:overflowPunct w:val="0"/>
              <w:autoSpaceDE w:val="0"/>
              <w:autoSpaceDN w:val="0"/>
              <w:adjustRightInd w:val="0"/>
              <w:spacing w:after="120"/>
              <w:textAlignment w:val="baseline"/>
              <w:rPr>
                <w:rFonts w:ascii="Arial" w:hAnsi="Arial"/>
                <w:noProof/>
                <w:lang w:eastAsia="ja-JP"/>
              </w:rPr>
            </w:pPr>
            <w:r w:rsidRPr="0071547E">
              <w:rPr>
                <w:rFonts w:ascii="Arial" w:hAnsi="Arial"/>
                <w:noProof/>
                <w:sz w:val="18"/>
                <w:lang w:eastAsia="ja-JP"/>
              </w:rPr>
              <w:t>Detailed explanations of the above categories can</w:t>
            </w:r>
            <w:r w:rsidRPr="0071547E">
              <w:rPr>
                <w:rFonts w:ascii="Arial" w:hAnsi="Arial"/>
                <w:noProof/>
                <w:sz w:val="18"/>
                <w:lang w:eastAsia="ja-JP"/>
              </w:rPr>
              <w:br/>
              <w:t xml:space="preserve">be found in 3GPP </w:t>
            </w:r>
            <w:hyperlink r:id="rId17" w:history="1">
              <w:r w:rsidRPr="0071547E">
                <w:rPr>
                  <w:rFonts w:ascii="Arial" w:hAnsi="Arial"/>
                  <w:noProof/>
                  <w:color w:val="0000FF"/>
                  <w:sz w:val="18"/>
                  <w:u w:val="single"/>
                  <w:lang w:eastAsia="ja-JP"/>
                </w:rPr>
                <w:t>TR 21.900</w:t>
              </w:r>
            </w:hyperlink>
            <w:r w:rsidRPr="0071547E">
              <w:rPr>
                <w:rFonts w:ascii="Arial" w:hAnsi="Arial"/>
                <w:noProof/>
                <w:sz w:val="18"/>
                <w:lang w:eastAsia="ja-JP"/>
              </w:rPr>
              <w:t>.</w:t>
            </w:r>
          </w:p>
        </w:tc>
        <w:tc>
          <w:tcPr>
            <w:tcW w:w="3120" w:type="dxa"/>
            <w:gridSpan w:val="2"/>
            <w:tcBorders>
              <w:bottom w:val="single" w:sz="4" w:space="0" w:color="auto"/>
              <w:right w:val="single" w:sz="4" w:space="0" w:color="auto"/>
            </w:tcBorders>
          </w:tcPr>
          <w:p w14:paraId="23B0DB46" w14:textId="77777777" w:rsidR="0071547E" w:rsidRPr="0071547E" w:rsidRDefault="0071547E" w:rsidP="0071547E">
            <w:pPr>
              <w:tabs>
                <w:tab w:val="left" w:pos="950"/>
              </w:tabs>
              <w:overflowPunct w:val="0"/>
              <w:autoSpaceDE w:val="0"/>
              <w:autoSpaceDN w:val="0"/>
              <w:adjustRightInd w:val="0"/>
              <w:spacing w:after="0"/>
              <w:ind w:left="241" w:hanging="241"/>
              <w:textAlignment w:val="baseline"/>
              <w:rPr>
                <w:rFonts w:ascii="Arial" w:hAnsi="Arial"/>
                <w:i/>
                <w:noProof/>
                <w:sz w:val="18"/>
                <w:lang w:eastAsia="ja-JP"/>
              </w:rPr>
            </w:pPr>
            <w:r w:rsidRPr="0071547E">
              <w:rPr>
                <w:rFonts w:ascii="Arial" w:hAnsi="Arial"/>
                <w:i/>
                <w:noProof/>
                <w:sz w:val="18"/>
                <w:lang w:eastAsia="ja-JP"/>
              </w:rPr>
              <w:t xml:space="preserve">Use </w:t>
            </w:r>
            <w:r w:rsidRPr="0071547E">
              <w:rPr>
                <w:rFonts w:ascii="Arial" w:hAnsi="Arial"/>
                <w:i/>
                <w:noProof/>
                <w:sz w:val="18"/>
                <w:u w:val="single"/>
                <w:lang w:eastAsia="ja-JP"/>
              </w:rPr>
              <w:t>one</w:t>
            </w:r>
            <w:r w:rsidRPr="0071547E">
              <w:rPr>
                <w:rFonts w:ascii="Arial" w:hAnsi="Arial"/>
                <w:i/>
                <w:noProof/>
                <w:sz w:val="18"/>
                <w:lang w:eastAsia="ja-JP"/>
              </w:rPr>
              <w:t xml:space="preserve"> of the following releases:</w:t>
            </w:r>
            <w:r w:rsidRPr="0071547E">
              <w:rPr>
                <w:rFonts w:ascii="Arial" w:hAnsi="Arial"/>
                <w:i/>
                <w:noProof/>
                <w:sz w:val="18"/>
                <w:lang w:eastAsia="ja-JP"/>
              </w:rPr>
              <w:br/>
              <w:t>Rel-8</w:t>
            </w:r>
            <w:r w:rsidRPr="0071547E">
              <w:rPr>
                <w:rFonts w:ascii="Arial" w:hAnsi="Arial"/>
                <w:i/>
                <w:noProof/>
                <w:sz w:val="18"/>
                <w:lang w:eastAsia="ja-JP"/>
              </w:rPr>
              <w:tab/>
              <w:t>(Release 8)</w:t>
            </w:r>
            <w:r w:rsidRPr="0071547E">
              <w:rPr>
                <w:rFonts w:ascii="Arial" w:hAnsi="Arial"/>
                <w:i/>
                <w:noProof/>
                <w:sz w:val="18"/>
                <w:lang w:eastAsia="ja-JP"/>
              </w:rPr>
              <w:br/>
              <w:t>Rel-9</w:t>
            </w:r>
            <w:r w:rsidRPr="0071547E">
              <w:rPr>
                <w:rFonts w:ascii="Arial" w:hAnsi="Arial"/>
                <w:i/>
                <w:noProof/>
                <w:sz w:val="18"/>
                <w:lang w:eastAsia="ja-JP"/>
              </w:rPr>
              <w:tab/>
              <w:t>(Release 9)</w:t>
            </w:r>
            <w:r w:rsidRPr="0071547E">
              <w:rPr>
                <w:rFonts w:ascii="Arial" w:hAnsi="Arial"/>
                <w:i/>
                <w:noProof/>
                <w:sz w:val="18"/>
                <w:lang w:eastAsia="ja-JP"/>
              </w:rPr>
              <w:br/>
              <w:t>Rel-10</w:t>
            </w:r>
            <w:r w:rsidRPr="0071547E">
              <w:rPr>
                <w:rFonts w:ascii="Arial" w:hAnsi="Arial"/>
                <w:i/>
                <w:noProof/>
                <w:sz w:val="18"/>
                <w:lang w:eastAsia="ja-JP"/>
              </w:rPr>
              <w:tab/>
              <w:t>(Release 10)</w:t>
            </w:r>
            <w:r w:rsidRPr="0071547E">
              <w:rPr>
                <w:rFonts w:ascii="Arial" w:hAnsi="Arial"/>
                <w:i/>
                <w:noProof/>
                <w:sz w:val="18"/>
                <w:lang w:eastAsia="ja-JP"/>
              </w:rPr>
              <w:br/>
              <w:t>Rel-11</w:t>
            </w:r>
            <w:r w:rsidRPr="0071547E">
              <w:rPr>
                <w:rFonts w:ascii="Arial" w:hAnsi="Arial"/>
                <w:i/>
                <w:noProof/>
                <w:sz w:val="18"/>
                <w:lang w:eastAsia="ja-JP"/>
              </w:rPr>
              <w:tab/>
              <w:t>(Release 11)</w:t>
            </w:r>
            <w:r w:rsidRPr="0071547E">
              <w:rPr>
                <w:rFonts w:ascii="Arial" w:hAnsi="Arial"/>
                <w:i/>
                <w:noProof/>
                <w:sz w:val="18"/>
                <w:lang w:eastAsia="ja-JP"/>
              </w:rPr>
              <w:br/>
              <w:t>Rel-12</w:t>
            </w:r>
            <w:r w:rsidRPr="0071547E">
              <w:rPr>
                <w:rFonts w:ascii="Arial" w:hAnsi="Arial"/>
                <w:i/>
                <w:noProof/>
                <w:sz w:val="18"/>
                <w:lang w:eastAsia="ja-JP"/>
              </w:rPr>
              <w:tab/>
              <w:t>(Release 12)</w:t>
            </w:r>
            <w:r w:rsidRPr="0071547E">
              <w:rPr>
                <w:rFonts w:ascii="Arial" w:hAnsi="Arial"/>
                <w:i/>
                <w:noProof/>
                <w:sz w:val="18"/>
                <w:lang w:eastAsia="ja-JP"/>
              </w:rPr>
              <w:br/>
              <w:t>Rel-13</w:t>
            </w:r>
            <w:r w:rsidRPr="0071547E">
              <w:rPr>
                <w:rFonts w:ascii="Arial" w:hAnsi="Arial"/>
                <w:i/>
                <w:noProof/>
                <w:sz w:val="18"/>
                <w:lang w:eastAsia="ja-JP"/>
              </w:rPr>
              <w:tab/>
              <w:t>(Release 13)</w:t>
            </w:r>
            <w:r w:rsidRPr="0071547E">
              <w:rPr>
                <w:rFonts w:ascii="Arial" w:hAnsi="Arial"/>
                <w:i/>
                <w:noProof/>
                <w:sz w:val="18"/>
                <w:lang w:eastAsia="ja-JP"/>
              </w:rPr>
              <w:br/>
              <w:t>Rel-14</w:t>
            </w:r>
            <w:r w:rsidRPr="0071547E">
              <w:rPr>
                <w:rFonts w:ascii="Arial" w:hAnsi="Arial"/>
                <w:i/>
                <w:noProof/>
                <w:sz w:val="18"/>
                <w:lang w:eastAsia="ja-JP"/>
              </w:rPr>
              <w:tab/>
              <w:t>(Release 14)</w:t>
            </w:r>
            <w:r w:rsidRPr="0071547E">
              <w:rPr>
                <w:rFonts w:ascii="Arial" w:hAnsi="Arial"/>
                <w:i/>
                <w:noProof/>
                <w:sz w:val="18"/>
                <w:lang w:eastAsia="ja-JP"/>
              </w:rPr>
              <w:br/>
              <w:t>Rel-15</w:t>
            </w:r>
            <w:r w:rsidRPr="0071547E">
              <w:rPr>
                <w:rFonts w:ascii="Arial" w:hAnsi="Arial"/>
                <w:i/>
                <w:noProof/>
                <w:sz w:val="18"/>
                <w:lang w:eastAsia="ja-JP"/>
              </w:rPr>
              <w:tab/>
              <w:t>(Release 15)</w:t>
            </w:r>
            <w:r w:rsidRPr="0071547E">
              <w:rPr>
                <w:rFonts w:ascii="Arial" w:hAnsi="Arial"/>
                <w:i/>
                <w:noProof/>
                <w:sz w:val="18"/>
                <w:lang w:eastAsia="ja-JP"/>
              </w:rPr>
              <w:br/>
              <w:t>Rel-16</w:t>
            </w:r>
            <w:r w:rsidRPr="0071547E">
              <w:rPr>
                <w:rFonts w:ascii="Arial" w:hAnsi="Arial"/>
                <w:i/>
                <w:noProof/>
                <w:sz w:val="18"/>
                <w:lang w:eastAsia="ja-JP"/>
              </w:rPr>
              <w:tab/>
              <w:t>(Release 16)</w:t>
            </w:r>
          </w:p>
        </w:tc>
      </w:tr>
      <w:tr w:rsidR="0071547E" w:rsidRPr="0071547E" w14:paraId="12D5DD46" w14:textId="77777777" w:rsidTr="0071547E">
        <w:tc>
          <w:tcPr>
            <w:tcW w:w="1843" w:type="dxa"/>
          </w:tcPr>
          <w:p w14:paraId="65B63A5B" w14:textId="77777777" w:rsidR="0071547E" w:rsidRPr="0071547E" w:rsidRDefault="0071547E" w:rsidP="0071547E">
            <w:pPr>
              <w:overflowPunct w:val="0"/>
              <w:autoSpaceDE w:val="0"/>
              <w:autoSpaceDN w:val="0"/>
              <w:adjustRightInd w:val="0"/>
              <w:spacing w:after="0"/>
              <w:textAlignment w:val="baseline"/>
              <w:rPr>
                <w:rFonts w:ascii="Arial" w:hAnsi="Arial"/>
                <w:b/>
                <w:i/>
                <w:noProof/>
                <w:sz w:val="8"/>
                <w:szCs w:val="8"/>
                <w:lang w:eastAsia="ja-JP"/>
              </w:rPr>
            </w:pPr>
          </w:p>
        </w:tc>
        <w:tc>
          <w:tcPr>
            <w:tcW w:w="7797" w:type="dxa"/>
            <w:gridSpan w:val="10"/>
          </w:tcPr>
          <w:p w14:paraId="1AE9B51D" w14:textId="77777777" w:rsidR="0071547E" w:rsidRPr="0071547E" w:rsidRDefault="0071547E" w:rsidP="0071547E">
            <w:pPr>
              <w:overflowPunct w:val="0"/>
              <w:autoSpaceDE w:val="0"/>
              <w:autoSpaceDN w:val="0"/>
              <w:adjustRightInd w:val="0"/>
              <w:spacing w:after="0"/>
              <w:textAlignment w:val="baseline"/>
              <w:rPr>
                <w:rFonts w:ascii="Arial" w:hAnsi="Arial"/>
                <w:noProof/>
                <w:sz w:val="8"/>
                <w:szCs w:val="8"/>
                <w:lang w:eastAsia="ja-JP"/>
              </w:rPr>
            </w:pPr>
          </w:p>
        </w:tc>
      </w:tr>
      <w:tr w:rsidR="0071547E" w:rsidRPr="0071547E" w14:paraId="25AD90A9" w14:textId="77777777" w:rsidTr="0071547E">
        <w:tc>
          <w:tcPr>
            <w:tcW w:w="2694" w:type="dxa"/>
            <w:gridSpan w:val="2"/>
            <w:tcBorders>
              <w:top w:val="single" w:sz="4" w:space="0" w:color="auto"/>
              <w:left w:val="single" w:sz="4" w:space="0" w:color="auto"/>
            </w:tcBorders>
          </w:tcPr>
          <w:p w14:paraId="319681B3" w14:textId="77777777" w:rsidR="0071547E" w:rsidRPr="0071547E" w:rsidRDefault="0071547E" w:rsidP="0071547E">
            <w:pPr>
              <w:tabs>
                <w:tab w:val="right" w:pos="2184"/>
              </w:tabs>
              <w:overflowPunct w:val="0"/>
              <w:autoSpaceDE w:val="0"/>
              <w:autoSpaceDN w:val="0"/>
              <w:adjustRightInd w:val="0"/>
              <w:spacing w:after="0"/>
              <w:textAlignment w:val="baseline"/>
              <w:rPr>
                <w:rFonts w:ascii="Arial" w:hAnsi="Arial"/>
                <w:b/>
                <w:i/>
                <w:noProof/>
                <w:lang w:eastAsia="ja-JP"/>
              </w:rPr>
            </w:pPr>
            <w:r w:rsidRPr="0071547E">
              <w:rPr>
                <w:rFonts w:ascii="Arial" w:hAnsi="Arial"/>
                <w:b/>
                <w:i/>
                <w:noProof/>
                <w:lang w:eastAsia="ja-JP"/>
              </w:rPr>
              <w:t>Reason for change:</w:t>
            </w:r>
          </w:p>
        </w:tc>
        <w:tc>
          <w:tcPr>
            <w:tcW w:w="6946" w:type="dxa"/>
            <w:gridSpan w:val="9"/>
            <w:tcBorders>
              <w:top w:val="single" w:sz="4" w:space="0" w:color="auto"/>
              <w:right w:val="single" w:sz="4" w:space="0" w:color="auto"/>
            </w:tcBorders>
            <w:shd w:val="pct30" w:color="FFFF00" w:fill="auto"/>
          </w:tcPr>
          <w:p w14:paraId="75FA7D80" w14:textId="77777777" w:rsidR="0071547E" w:rsidRPr="0071547E" w:rsidRDefault="0071547E" w:rsidP="0071547E">
            <w:pPr>
              <w:overflowPunct w:val="0"/>
              <w:autoSpaceDE w:val="0"/>
              <w:autoSpaceDN w:val="0"/>
              <w:adjustRightInd w:val="0"/>
              <w:spacing w:after="0"/>
              <w:textAlignment w:val="baseline"/>
              <w:rPr>
                <w:rFonts w:ascii="Arial" w:hAnsi="Arial"/>
                <w:noProof/>
                <w:lang w:eastAsia="ja-JP"/>
              </w:rPr>
            </w:pPr>
            <w:r w:rsidRPr="0071547E">
              <w:rPr>
                <w:rFonts w:ascii="Arial" w:hAnsi="Arial"/>
                <w:noProof/>
                <w:lang w:eastAsia="ja-JP"/>
              </w:rPr>
              <w:t>Introducing support for Rel. 16 NR positioning</w:t>
            </w:r>
          </w:p>
        </w:tc>
      </w:tr>
      <w:tr w:rsidR="0071547E" w:rsidRPr="0071547E" w14:paraId="62B2C8F2" w14:textId="77777777" w:rsidTr="0071547E">
        <w:tc>
          <w:tcPr>
            <w:tcW w:w="2694" w:type="dxa"/>
            <w:gridSpan w:val="2"/>
            <w:tcBorders>
              <w:left w:val="single" w:sz="4" w:space="0" w:color="auto"/>
            </w:tcBorders>
          </w:tcPr>
          <w:p w14:paraId="0E93724C" w14:textId="77777777" w:rsidR="0071547E" w:rsidRPr="0071547E" w:rsidRDefault="0071547E" w:rsidP="0071547E">
            <w:pPr>
              <w:overflowPunct w:val="0"/>
              <w:autoSpaceDE w:val="0"/>
              <w:autoSpaceDN w:val="0"/>
              <w:adjustRightInd w:val="0"/>
              <w:spacing w:after="0"/>
              <w:textAlignment w:val="baseline"/>
              <w:rPr>
                <w:rFonts w:ascii="Arial" w:hAnsi="Arial"/>
                <w:b/>
                <w:i/>
                <w:noProof/>
                <w:sz w:val="8"/>
                <w:szCs w:val="8"/>
                <w:lang w:eastAsia="ja-JP"/>
              </w:rPr>
            </w:pPr>
          </w:p>
        </w:tc>
        <w:tc>
          <w:tcPr>
            <w:tcW w:w="6946" w:type="dxa"/>
            <w:gridSpan w:val="9"/>
            <w:tcBorders>
              <w:right w:val="single" w:sz="4" w:space="0" w:color="auto"/>
            </w:tcBorders>
          </w:tcPr>
          <w:p w14:paraId="49948B5A" w14:textId="77777777" w:rsidR="0071547E" w:rsidRPr="0071547E" w:rsidRDefault="0071547E" w:rsidP="0071547E">
            <w:pPr>
              <w:overflowPunct w:val="0"/>
              <w:autoSpaceDE w:val="0"/>
              <w:autoSpaceDN w:val="0"/>
              <w:adjustRightInd w:val="0"/>
              <w:spacing w:after="0"/>
              <w:textAlignment w:val="baseline"/>
              <w:rPr>
                <w:rFonts w:ascii="Arial" w:hAnsi="Arial"/>
                <w:noProof/>
                <w:sz w:val="8"/>
                <w:szCs w:val="8"/>
                <w:lang w:eastAsia="ja-JP"/>
              </w:rPr>
            </w:pPr>
          </w:p>
        </w:tc>
      </w:tr>
      <w:tr w:rsidR="0071547E" w:rsidRPr="0071547E" w14:paraId="1C544C81" w14:textId="77777777" w:rsidTr="0071547E">
        <w:tc>
          <w:tcPr>
            <w:tcW w:w="2694" w:type="dxa"/>
            <w:gridSpan w:val="2"/>
            <w:tcBorders>
              <w:left w:val="single" w:sz="4" w:space="0" w:color="auto"/>
            </w:tcBorders>
          </w:tcPr>
          <w:p w14:paraId="7FD3D02A" w14:textId="77777777" w:rsidR="0071547E" w:rsidRPr="0071547E" w:rsidRDefault="0071547E" w:rsidP="0071547E">
            <w:pPr>
              <w:tabs>
                <w:tab w:val="right" w:pos="2184"/>
              </w:tabs>
              <w:overflowPunct w:val="0"/>
              <w:autoSpaceDE w:val="0"/>
              <w:autoSpaceDN w:val="0"/>
              <w:adjustRightInd w:val="0"/>
              <w:spacing w:after="0"/>
              <w:textAlignment w:val="baseline"/>
              <w:rPr>
                <w:rFonts w:ascii="Arial" w:hAnsi="Arial"/>
                <w:b/>
                <w:i/>
                <w:noProof/>
                <w:lang w:eastAsia="ja-JP"/>
              </w:rPr>
            </w:pPr>
            <w:r w:rsidRPr="0071547E">
              <w:rPr>
                <w:rFonts w:ascii="Arial" w:hAnsi="Arial"/>
                <w:b/>
                <w:i/>
                <w:noProof/>
                <w:lang w:eastAsia="ja-JP"/>
              </w:rPr>
              <w:t>Summary of change:</w:t>
            </w:r>
          </w:p>
        </w:tc>
        <w:tc>
          <w:tcPr>
            <w:tcW w:w="6946" w:type="dxa"/>
            <w:gridSpan w:val="9"/>
            <w:tcBorders>
              <w:right w:val="single" w:sz="4" w:space="0" w:color="auto"/>
            </w:tcBorders>
            <w:shd w:val="pct30" w:color="FFFF00" w:fill="auto"/>
          </w:tcPr>
          <w:p w14:paraId="7BE5DCCE" w14:textId="77777777" w:rsidR="0071547E" w:rsidRPr="0071547E" w:rsidRDefault="0071547E" w:rsidP="0071547E">
            <w:pPr>
              <w:overflowPunct w:val="0"/>
              <w:autoSpaceDE w:val="0"/>
              <w:autoSpaceDN w:val="0"/>
              <w:adjustRightInd w:val="0"/>
              <w:spacing w:after="0"/>
              <w:textAlignment w:val="baseline"/>
              <w:rPr>
                <w:rFonts w:ascii="Arial" w:hAnsi="Arial"/>
                <w:noProof/>
                <w:lang w:eastAsia="ja-JP"/>
              </w:rPr>
            </w:pPr>
          </w:p>
          <w:p w14:paraId="3C54CD49" w14:textId="77777777" w:rsidR="0071547E" w:rsidRPr="0071547E" w:rsidRDefault="0071547E" w:rsidP="0071547E">
            <w:pPr>
              <w:overflowPunct w:val="0"/>
              <w:autoSpaceDE w:val="0"/>
              <w:autoSpaceDN w:val="0"/>
              <w:adjustRightInd w:val="0"/>
              <w:spacing w:after="0"/>
              <w:textAlignment w:val="baseline"/>
              <w:rPr>
                <w:rFonts w:ascii="Arial" w:hAnsi="Arial"/>
                <w:noProof/>
                <w:lang w:eastAsia="ja-JP"/>
              </w:rPr>
            </w:pPr>
          </w:p>
        </w:tc>
      </w:tr>
      <w:tr w:rsidR="0071547E" w:rsidRPr="0071547E" w14:paraId="1FA4A523" w14:textId="77777777" w:rsidTr="0071547E">
        <w:tc>
          <w:tcPr>
            <w:tcW w:w="2694" w:type="dxa"/>
            <w:gridSpan w:val="2"/>
            <w:tcBorders>
              <w:left w:val="single" w:sz="4" w:space="0" w:color="auto"/>
            </w:tcBorders>
          </w:tcPr>
          <w:p w14:paraId="6907A250" w14:textId="77777777" w:rsidR="0071547E" w:rsidRPr="0071547E" w:rsidRDefault="0071547E" w:rsidP="0071547E">
            <w:pPr>
              <w:overflowPunct w:val="0"/>
              <w:autoSpaceDE w:val="0"/>
              <w:autoSpaceDN w:val="0"/>
              <w:adjustRightInd w:val="0"/>
              <w:spacing w:after="0"/>
              <w:textAlignment w:val="baseline"/>
              <w:rPr>
                <w:rFonts w:ascii="Arial" w:hAnsi="Arial"/>
                <w:b/>
                <w:i/>
                <w:noProof/>
                <w:sz w:val="8"/>
                <w:szCs w:val="8"/>
                <w:lang w:eastAsia="ja-JP"/>
              </w:rPr>
            </w:pPr>
          </w:p>
        </w:tc>
        <w:tc>
          <w:tcPr>
            <w:tcW w:w="6946" w:type="dxa"/>
            <w:gridSpan w:val="9"/>
            <w:tcBorders>
              <w:right w:val="single" w:sz="4" w:space="0" w:color="auto"/>
            </w:tcBorders>
          </w:tcPr>
          <w:p w14:paraId="64EAD2C4" w14:textId="77777777" w:rsidR="0071547E" w:rsidRPr="0071547E" w:rsidRDefault="0071547E" w:rsidP="0071547E">
            <w:pPr>
              <w:overflowPunct w:val="0"/>
              <w:autoSpaceDE w:val="0"/>
              <w:autoSpaceDN w:val="0"/>
              <w:adjustRightInd w:val="0"/>
              <w:spacing w:after="0"/>
              <w:textAlignment w:val="baseline"/>
              <w:rPr>
                <w:rFonts w:ascii="Arial" w:hAnsi="Arial"/>
                <w:noProof/>
                <w:sz w:val="8"/>
                <w:szCs w:val="8"/>
                <w:lang w:eastAsia="ja-JP"/>
              </w:rPr>
            </w:pPr>
          </w:p>
        </w:tc>
      </w:tr>
      <w:tr w:rsidR="0071547E" w:rsidRPr="0071547E" w14:paraId="5D77EF12" w14:textId="77777777" w:rsidTr="0071547E">
        <w:tc>
          <w:tcPr>
            <w:tcW w:w="2694" w:type="dxa"/>
            <w:gridSpan w:val="2"/>
            <w:tcBorders>
              <w:left w:val="single" w:sz="4" w:space="0" w:color="auto"/>
              <w:bottom w:val="single" w:sz="4" w:space="0" w:color="auto"/>
            </w:tcBorders>
          </w:tcPr>
          <w:p w14:paraId="0A5FF3D4" w14:textId="77777777" w:rsidR="0071547E" w:rsidRPr="0071547E" w:rsidRDefault="0071547E" w:rsidP="0071547E">
            <w:pPr>
              <w:tabs>
                <w:tab w:val="right" w:pos="2184"/>
              </w:tabs>
              <w:overflowPunct w:val="0"/>
              <w:autoSpaceDE w:val="0"/>
              <w:autoSpaceDN w:val="0"/>
              <w:adjustRightInd w:val="0"/>
              <w:spacing w:after="0"/>
              <w:textAlignment w:val="baseline"/>
              <w:rPr>
                <w:rFonts w:ascii="Arial" w:hAnsi="Arial"/>
                <w:b/>
                <w:i/>
                <w:noProof/>
                <w:lang w:eastAsia="ja-JP"/>
              </w:rPr>
            </w:pPr>
            <w:r w:rsidRPr="0071547E">
              <w:rPr>
                <w:rFonts w:ascii="Arial" w:hAnsi="Arial"/>
                <w:b/>
                <w:i/>
                <w:noProof/>
                <w:lang w:eastAsia="ja-JP"/>
              </w:rPr>
              <w:t>Consequences if not approved:</w:t>
            </w:r>
          </w:p>
        </w:tc>
        <w:tc>
          <w:tcPr>
            <w:tcW w:w="6946" w:type="dxa"/>
            <w:gridSpan w:val="9"/>
            <w:tcBorders>
              <w:bottom w:val="single" w:sz="4" w:space="0" w:color="auto"/>
              <w:right w:val="single" w:sz="4" w:space="0" w:color="auto"/>
            </w:tcBorders>
            <w:shd w:val="pct30" w:color="FFFF00" w:fill="auto"/>
          </w:tcPr>
          <w:p w14:paraId="1E19C3C4" w14:textId="77777777" w:rsidR="0071547E" w:rsidRPr="0071547E" w:rsidRDefault="0071547E" w:rsidP="0071547E">
            <w:pPr>
              <w:overflowPunct w:val="0"/>
              <w:autoSpaceDE w:val="0"/>
              <w:autoSpaceDN w:val="0"/>
              <w:adjustRightInd w:val="0"/>
              <w:spacing w:after="0"/>
              <w:textAlignment w:val="baseline"/>
              <w:rPr>
                <w:rFonts w:ascii="Arial" w:hAnsi="Arial"/>
                <w:noProof/>
                <w:lang w:eastAsia="ja-JP"/>
              </w:rPr>
            </w:pPr>
          </w:p>
        </w:tc>
      </w:tr>
      <w:tr w:rsidR="0071547E" w:rsidRPr="0071547E" w14:paraId="07F54A9A" w14:textId="77777777" w:rsidTr="0071547E">
        <w:tc>
          <w:tcPr>
            <w:tcW w:w="2694" w:type="dxa"/>
            <w:gridSpan w:val="2"/>
          </w:tcPr>
          <w:p w14:paraId="5D1B8092" w14:textId="77777777" w:rsidR="0071547E" w:rsidRPr="0071547E" w:rsidRDefault="0071547E" w:rsidP="0071547E">
            <w:pPr>
              <w:overflowPunct w:val="0"/>
              <w:autoSpaceDE w:val="0"/>
              <w:autoSpaceDN w:val="0"/>
              <w:adjustRightInd w:val="0"/>
              <w:spacing w:after="0"/>
              <w:textAlignment w:val="baseline"/>
              <w:rPr>
                <w:rFonts w:ascii="Arial" w:hAnsi="Arial"/>
                <w:b/>
                <w:i/>
                <w:noProof/>
                <w:sz w:val="8"/>
                <w:szCs w:val="8"/>
                <w:lang w:eastAsia="ja-JP"/>
              </w:rPr>
            </w:pPr>
          </w:p>
        </w:tc>
        <w:tc>
          <w:tcPr>
            <w:tcW w:w="6946" w:type="dxa"/>
            <w:gridSpan w:val="9"/>
          </w:tcPr>
          <w:p w14:paraId="0320449F" w14:textId="77777777" w:rsidR="0071547E" w:rsidRPr="0071547E" w:rsidRDefault="0071547E" w:rsidP="0071547E">
            <w:pPr>
              <w:overflowPunct w:val="0"/>
              <w:autoSpaceDE w:val="0"/>
              <w:autoSpaceDN w:val="0"/>
              <w:adjustRightInd w:val="0"/>
              <w:spacing w:after="0"/>
              <w:textAlignment w:val="baseline"/>
              <w:rPr>
                <w:rFonts w:ascii="Arial" w:hAnsi="Arial"/>
                <w:noProof/>
                <w:sz w:val="8"/>
                <w:szCs w:val="8"/>
                <w:lang w:eastAsia="ja-JP"/>
              </w:rPr>
            </w:pPr>
          </w:p>
        </w:tc>
      </w:tr>
      <w:tr w:rsidR="0071547E" w:rsidRPr="0071547E" w14:paraId="6B1461A4" w14:textId="77777777" w:rsidTr="0071547E">
        <w:tc>
          <w:tcPr>
            <w:tcW w:w="2694" w:type="dxa"/>
            <w:gridSpan w:val="2"/>
            <w:tcBorders>
              <w:top w:val="single" w:sz="4" w:space="0" w:color="auto"/>
              <w:left w:val="single" w:sz="4" w:space="0" w:color="auto"/>
            </w:tcBorders>
          </w:tcPr>
          <w:p w14:paraId="683BAA52" w14:textId="77777777" w:rsidR="0071547E" w:rsidRPr="0071547E" w:rsidRDefault="0071547E" w:rsidP="0071547E">
            <w:pPr>
              <w:tabs>
                <w:tab w:val="right" w:pos="2184"/>
              </w:tabs>
              <w:overflowPunct w:val="0"/>
              <w:autoSpaceDE w:val="0"/>
              <w:autoSpaceDN w:val="0"/>
              <w:adjustRightInd w:val="0"/>
              <w:spacing w:after="0"/>
              <w:textAlignment w:val="baseline"/>
              <w:rPr>
                <w:rFonts w:ascii="Arial" w:hAnsi="Arial"/>
                <w:b/>
                <w:i/>
                <w:noProof/>
                <w:lang w:eastAsia="ja-JP"/>
              </w:rPr>
            </w:pPr>
            <w:r w:rsidRPr="0071547E">
              <w:rPr>
                <w:rFonts w:ascii="Arial" w:hAnsi="Arial"/>
                <w:b/>
                <w:i/>
                <w:noProof/>
                <w:lang w:eastAsia="ja-JP"/>
              </w:rPr>
              <w:t>Clauses affected:</w:t>
            </w:r>
          </w:p>
        </w:tc>
        <w:tc>
          <w:tcPr>
            <w:tcW w:w="6946" w:type="dxa"/>
            <w:gridSpan w:val="9"/>
            <w:tcBorders>
              <w:top w:val="single" w:sz="4" w:space="0" w:color="auto"/>
              <w:right w:val="single" w:sz="4" w:space="0" w:color="auto"/>
            </w:tcBorders>
            <w:shd w:val="pct30" w:color="FFFF00" w:fill="auto"/>
          </w:tcPr>
          <w:p w14:paraId="5401FB59" w14:textId="77777777" w:rsidR="0071547E" w:rsidRPr="0071547E" w:rsidRDefault="0071547E" w:rsidP="0071547E">
            <w:pPr>
              <w:overflowPunct w:val="0"/>
              <w:autoSpaceDE w:val="0"/>
              <w:autoSpaceDN w:val="0"/>
              <w:adjustRightInd w:val="0"/>
              <w:spacing w:after="0"/>
              <w:textAlignment w:val="baseline"/>
              <w:rPr>
                <w:rFonts w:ascii="Arial" w:hAnsi="Arial"/>
                <w:noProof/>
                <w:lang w:eastAsia="ja-JP"/>
              </w:rPr>
            </w:pPr>
          </w:p>
        </w:tc>
      </w:tr>
      <w:tr w:rsidR="0071547E" w:rsidRPr="0071547E" w14:paraId="460AAE05" w14:textId="77777777" w:rsidTr="0071547E">
        <w:tc>
          <w:tcPr>
            <w:tcW w:w="2694" w:type="dxa"/>
            <w:gridSpan w:val="2"/>
            <w:tcBorders>
              <w:left w:val="single" w:sz="4" w:space="0" w:color="auto"/>
            </w:tcBorders>
          </w:tcPr>
          <w:p w14:paraId="07F2C864" w14:textId="77777777" w:rsidR="0071547E" w:rsidRPr="0071547E" w:rsidRDefault="0071547E" w:rsidP="0071547E">
            <w:pPr>
              <w:overflowPunct w:val="0"/>
              <w:autoSpaceDE w:val="0"/>
              <w:autoSpaceDN w:val="0"/>
              <w:adjustRightInd w:val="0"/>
              <w:spacing w:after="0"/>
              <w:textAlignment w:val="baseline"/>
              <w:rPr>
                <w:rFonts w:ascii="Arial" w:hAnsi="Arial"/>
                <w:b/>
                <w:i/>
                <w:noProof/>
                <w:sz w:val="8"/>
                <w:szCs w:val="8"/>
                <w:lang w:eastAsia="ja-JP"/>
              </w:rPr>
            </w:pPr>
          </w:p>
        </w:tc>
        <w:tc>
          <w:tcPr>
            <w:tcW w:w="6946" w:type="dxa"/>
            <w:gridSpan w:val="9"/>
            <w:tcBorders>
              <w:right w:val="single" w:sz="4" w:space="0" w:color="auto"/>
            </w:tcBorders>
          </w:tcPr>
          <w:p w14:paraId="07FE68E4" w14:textId="77777777" w:rsidR="0071547E" w:rsidRPr="0071547E" w:rsidRDefault="0071547E" w:rsidP="0071547E">
            <w:pPr>
              <w:overflowPunct w:val="0"/>
              <w:autoSpaceDE w:val="0"/>
              <w:autoSpaceDN w:val="0"/>
              <w:adjustRightInd w:val="0"/>
              <w:spacing w:after="0"/>
              <w:textAlignment w:val="baseline"/>
              <w:rPr>
                <w:rFonts w:ascii="Arial" w:hAnsi="Arial"/>
                <w:noProof/>
                <w:sz w:val="8"/>
                <w:szCs w:val="8"/>
                <w:lang w:eastAsia="ja-JP"/>
              </w:rPr>
            </w:pPr>
          </w:p>
        </w:tc>
      </w:tr>
      <w:tr w:rsidR="0071547E" w:rsidRPr="0071547E" w14:paraId="3DDBF5C6" w14:textId="77777777" w:rsidTr="0071547E">
        <w:tc>
          <w:tcPr>
            <w:tcW w:w="2694" w:type="dxa"/>
            <w:gridSpan w:val="2"/>
            <w:tcBorders>
              <w:left w:val="single" w:sz="4" w:space="0" w:color="auto"/>
            </w:tcBorders>
          </w:tcPr>
          <w:p w14:paraId="22C2E2B0" w14:textId="77777777" w:rsidR="0071547E" w:rsidRPr="0071547E" w:rsidRDefault="0071547E" w:rsidP="0071547E">
            <w:pPr>
              <w:tabs>
                <w:tab w:val="right" w:pos="2184"/>
              </w:tabs>
              <w:overflowPunct w:val="0"/>
              <w:autoSpaceDE w:val="0"/>
              <w:autoSpaceDN w:val="0"/>
              <w:adjustRightInd w:val="0"/>
              <w:spacing w:after="0"/>
              <w:textAlignment w:val="baseline"/>
              <w:rPr>
                <w:rFonts w:ascii="Arial" w:hAnsi="Arial"/>
                <w:b/>
                <w:i/>
                <w:noProof/>
                <w:lang w:eastAsia="ja-JP"/>
              </w:rPr>
            </w:pPr>
          </w:p>
        </w:tc>
        <w:tc>
          <w:tcPr>
            <w:tcW w:w="284" w:type="dxa"/>
            <w:tcBorders>
              <w:top w:val="single" w:sz="4" w:space="0" w:color="auto"/>
              <w:left w:val="single" w:sz="4" w:space="0" w:color="auto"/>
              <w:bottom w:val="single" w:sz="4" w:space="0" w:color="auto"/>
            </w:tcBorders>
          </w:tcPr>
          <w:p w14:paraId="297F50DB" w14:textId="77777777" w:rsidR="0071547E" w:rsidRPr="0071547E" w:rsidRDefault="0071547E" w:rsidP="0071547E">
            <w:pPr>
              <w:overflowPunct w:val="0"/>
              <w:autoSpaceDE w:val="0"/>
              <w:autoSpaceDN w:val="0"/>
              <w:adjustRightInd w:val="0"/>
              <w:spacing w:after="0"/>
              <w:jc w:val="center"/>
              <w:textAlignment w:val="baseline"/>
              <w:rPr>
                <w:rFonts w:ascii="Arial" w:hAnsi="Arial"/>
                <w:b/>
                <w:caps/>
                <w:noProof/>
                <w:lang w:eastAsia="ja-JP"/>
              </w:rPr>
            </w:pPr>
            <w:r w:rsidRPr="0071547E">
              <w:rPr>
                <w:rFonts w:ascii="Arial" w:hAnsi="Arial"/>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4DB003" w14:textId="77777777" w:rsidR="0071547E" w:rsidRPr="0071547E" w:rsidRDefault="0071547E" w:rsidP="0071547E">
            <w:pPr>
              <w:overflowPunct w:val="0"/>
              <w:autoSpaceDE w:val="0"/>
              <w:autoSpaceDN w:val="0"/>
              <w:adjustRightInd w:val="0"/>
              <w:spacing w:after="0"/>
              <w:jc w:val="center"/>
              <w:textAlignment w:val="baseline"/>
              <w:rPr>
                <w:rFonts w:ascii="Arial" w:hAnsi="Arial"/>
                <w:b/>
                <w:caps/>
                <w:noProof/>
                <w:lang w:eastAsia="ja-JP"/>
              </w:rPr>
            </w:pPr>
            <w:r w:rsidRPr="0071547E">
              <w:rPr>
                <w:rFonts w:ascii="Arial" w:hAnsi="Arial"/>
                <w:b/>
                <w:caps/>
                <w:noProof/>
                <w:lang w:eastAsia="ja-JP"/>
              </w:rPr>
              <w:t>N</w:t>
            </w:r>
          </w:p>
        </w:tc>
        <w:tc>
          <w:tcPr>
            <w:tcW w:w="2977" w:type="dxa"/>
            <w:gridSpan w:val="4"/>
          </w:tcPr>
          <w:p w14:paraId="03661D63" w14:textId="77777777" w:rsidR="0071547E" w:rsidRPr="0071547E" w:rsidRDefault="0071547E" w:rsidP="0071547E">
            <w:pPr>
              <w:tabs>
                <w:tab w:val="right" w:pos="2893"/>
              </w:tabs>
              <w:overflowPunct w:val="0"/>
              <w:autoSpaceDE w:val="0"/>
              <w:autoSpaceDN w:val="0"/>
              <w:adjustRightInd w:val="0"/>
              <w:spacing w:after="0"/>
              <w:textAlignment w:val="baseline"/>
              <w:rPr>
                <w:rFonts w:ascii="Arial" w:hAnsi="Arial"/>
                <w:noProof/>
                <w:lang w:eastAsia="ja-JP"/>
              </w:rPr>
            </w:pPr>
          </w:p>
        </w:tc>
        <w:tc>
          <w:tcPr>
            <w:tcW w:w="3401" w:type="dxa"/>
            <w:gridSpan w:val="3"/>
            <w:tcBorders>
              <w:right w:val="single" w:sz="4" w:space="0" w:color="auto"/>
            </w:tcBorders>
            <w:shd w:val="clear" w:color="FFFF00" w:fill="auto"/>
          </w:tcPr>
          <w:p w14:paraId="7F821E93" w14:textId="77777777" w:rsidR="0071547E" w:rsidRPr="0071547E" w:rsidRDefault="0071547E" w:rsidP="0071547E">
            <w:pPr>
              <w:overflowPunct w:val="0"/>
              <w:autoSpaceDE w:val="0"/>
              <w:autoSpaceDN w:val="0"/>
              <w:adjustRightInd w:val="0"/>
              <w:spacing w:after="0"/>
              <w:ind w:left="99"/>
              <w:textAlignment w:val="baseline"/>
              <w:rPr>
                <w:rFonts w:ascii="Arial" w:hAnsi="Arial"/>
                <w:noProof/>
                <w:lang w:eastAsia="ja-JP"/>
              </w:rPr>
            </w:pPr>
          </w:p>
        </w:tc>
      </w:tr>
      <w:tr w:rsidR="0071547E" w:rsidRPr="0071547E" w14:paraId="44B7FD4B" w14:textId="77777777" w:rsidTr="0071547E">
        <w:tc>
          <w:tcPr>
            <w:tcW w:w="2694" w:type="dxa"/>
            <w:gridSpan w:val="2"/>
            <w:tcBorders>
              <w:left w:val="single" w:sz="4" w:space="0" w:color="auto"/>
            </w:tcBorders>
          </w:tcPr>
          <w:p w14:paraId="3A7076E2" w14:textId="77777777" w:rsidR="0071547E" w:rsidRPr="0071547E" w:rsidRDefault="0071547E" w:rsidP="0071547E">
            <w:pPr>
              <w:tabs>
                <w:tab w:val="right" w:pos="2184"/>
              </w:tabs>
              <w:overflowPunct w:val="0"/>
              <w:autoSpaceDE w:val="0"/>
              <w:autoSpaceDN w:val="0"/>
              <w:adjustRightInd w:val="0"/>
              <w:spacing w:after="0"/>
              <w:textAlignment w:val="baseline"/>
              <w:rPr>
                <w:rFonts w:ascii="Arial" w:hAnsi="Arial"/>
                <w:b/>
                <w:i/>
                <w:noProof/>
                <w:lang w:eastAsia="ja-JP"/>
              </w:rPr>
            </w:pPr>
            <w:r w:rsidRPr="0071547E">
              <w:rPr>
                <w:rFonts w:ascii="Arial" w:hAnsi="Arial"/>
                <w:b/>
                <w:i/>
                <w:noProof/>
                <w:lang w:eastAsia="ja-JP"/>
              </w:rPr>
              <w:t>Other specs</w:t>
            </w:r>
          </w:p>
        </w:tc>
        <w:tc>
          <w:tcPr>
            <w:tcW w:w="284" w:type="dxa"/>
            <w:tcBorders>
              <w:top w:val="single" w:sz="4" w:space="0" w:color="auto"/>
              <w:left w:val="single" w:sz="4" w:space="0" w:color="auto"/>
              <w:bottom w:val="single" w:sz="4" w:space="0" w:color="auto"/>
            </w:tcBorders>
            <w:shd w:val="pct25" w:color="FFFF00" w:fill="auto"/>
          </w:tcPr>
          <w:p w14:paraId="078DA0A9" w14:textId="77777777" w:rsidR="0071547E" w:rsidRPr="0071547E" w:rsidRDefault="0071547E" w:rsidP="0071547E">
            <w:pPr>
              <w:overflowPunct w:val="0"/>
              <w:autoSpaceDE w:val="0"/>
              <w:autoSpaceDN w:val="0"/>
              <w:adjustRightInd w:val="0"/>
              <w:spacing w:after="0"/>
              <w:jc w:val="center"/>
              <w:textAlignment w:val="baseline"/>
              <w:rPr>
                <w:rFonts w:ascii="Arial" w:hAnsi="Arial"/>
                <w:b/>
                <w:caps/>
                <w:noProof/>
                <w:lang w:eastAsia="ja-JP"/>
              </w:rPr>
            </w:pPr>
            <w:r w:rsidRPr="0071547E">
              <w:rPr>
                <w:rFonts w:ascii="Arial" w:hAnsi="Arial"/>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91DBA" w14:textId="77777777" w:rsidR="0071547E" w:rsidRPr="0071547E" w:rsidRDefault="0071547E" w:rsidP="0071547E">
            <w:pPr>
              <w:overflowPunct w:val="0"/>
              <w:autoSpaceDE w:val="0"/>
              <w:autoSpaceDN w:val="0"/>
              <w:adjustRightInd w:val="0"/>
              <w:spacing w:after="0"/>
              <w:jc w:val="center"/>
              <w:textAlignment w:val="baseline"/>
              <w:rPr>
                <w:rFonts w:ascii="Arial" w:hAnsi="Arial"/>
                <w:b/>
                <w:caps/>
                <w:noProof/>
                <w:lang w:eastAsia="ja-JP"/>
              </w:rPr>
            </w:pPr>
          </w:p>
        </w:tc>
        <w:tc>
          <w:tcPr>
            <w:tcW w:w="2977" w:type="dxa"/>
            <w:gridSpan w:val="4"/>
          </w:tcPr>
          <w:p w14:paraId="78D65A75" w14:textId="77777777" w:rsidR="0071547E" w:rsidRPr="0071547E" w:rsidRDefault="0071547E" w:rsidP="0071547E">
            <w:pPr>
              <w:tabs>
                <w:tab w:val="right" w:pos="2893"/>
              </w:tabs>
              <w:overflowPunct w:val="0"/>
              <w:autoSpaceDE w:val="0"/>
              <w:autoSpaceDN w:val="0"/>
              <w:adjustRightInd w:val="0"/>
              <w:spacing w:after="0"/>
              <w:textAlignment w:val="baseline"/>
              <w:rPr>
                <w:rFonts w:ascii="Arial" w:hAnsi="Arial"/>
                <w:noProof/>
                <w:lang w:eastAsia="ja-JP"/>
              </w:rPr>
            </w:pPr>
            <w:r w:rsidRPr="0071547E">
              <w:rPr>
                <w:rFonts w:ascii="Arial" w:hAnsi="Arial"/>
                <w:noProof/>
                <w:lang w:eastAsia="ja-JP"/>
              </w:rPr>
              <w:t xml:space="preserve"> Other core specifications</w:t>
            </w:r>
            <w:r w:rsidRPr="0071547E">
              <w:rPr>
                <w:rFonts w:ascii="Arial" w:hAnsi="Arial"/>
                <w:noProof/>
                <w:lang w:eastAsia="ja-JP"/>
              </w:rPr>
              <w:tab/>
            </w:r>
          </w:p>
        </w:tc>
        <w:tc>
          <w:tcPr>
            <w:tcW w:w="3401" w:type="dxa"/>
            <w:gridSpan w:val="3"/>
            <w:tcBorders>
              <w:right w:val="single" w:sz="4" w:space="0" w:color="auto"/>
            </w:tcBorders>
            <w:shd w:val="pct30" w:color="FFFF00" w:fill="auto"/>
          </w:tcPr>
          <w:p w14:paraId="52593E4D" w14:textId="77777777" w:rsidR="0071547E" w:rsidRPr="0071547E" w:rsidRDefault="0071547E" w:rsidP="0071547E">
            <w:pPr>
              <w:overflowPunct w:val="0"/>
              <w:autoSpaceDE w:val="0"/>
              <w:autoSpaceDN w:val="0"/>
              <w:adjustRightInd w:val="0"/>
              <w:spacing w:after="0"/>
              <w:ind w:left="99"/>
              <w:textAlignment w:val="baseline"/>
              <w:rPr>
                <w:rFonts w:ascii="Arial" w:hAnsi="Arial"/>
                <w:noProof/>
                <w:lang w:eastAsia="ja-JP"/>
              </w:rPr>
            </w:pPr>
            <w:r w:rsidRPr="0071547E">
              <w:rPr>
                <w:rFonts w:ascii="Arial" w:hAnsi="Arial"/>
                <w:noProof/>
                <w:lang w:eastAsia="ja-JP"/>
              </w:rPr>
              <w:t xml:space="preserve">TS/TR 38.305, 38.331, 38.455 CR ... </w:t>
            </w:r>
          </w:p>
        </w:tc>
      </w:tr>
      <w:tr w:rsidR="0071547E" w:rsidRPr="0071547E" w14:paraId="09E505B8" w14:textId="77777777" w:rsidTr="0071547E">
        <w:tc>
          <w:tcPr>
            <w:tcW w:w="2694" w:type="dxa"/>
            <w:gridSpan w:val="2"/>
            <w:tcBorders>
              <w:left w:val="single" w:sz="4" w:space="0" w:color="auto"/>
            </w:tcBorders>
          </w:tcPr>
          <w:p w14:paraId="617D009C" w14:textId="77777777" w:rsidR="0071547E" w:rsidRPr="0071547E" w:rsidRDefault="0071547E" w:rsidP="0071547E">
            <w:pPr>
              <w:overflowPunct w:val="0"/>
              <w:autoSpaceDE w:val="0"/>
              <w:autoSpaceDN w:val="0"/>
              <w:adjustRightInd w:val="0"/>
              <w:spacing w:after="0"/>
              <w:textAlignment w:val="baseline"/>
              <w:rPr>
                <w:rFonts w:ascii="Arial" w:hAnsi="Arial"/>
                <w:b/>
                <w:i/>
                <w:noProof/>
                <w:lang w:eastAsia="ja-JP"/>
              </w:rPr>
            </w:pPr>
            <w:r w:rsidRPr="0071547E">
              <w:rPr>
                <w:rFonts w:ascii="Arial" w:hAnsi="Arial"/>
                <w:b/>
                <w:i/>
                <w:noProof/>
                <w:lang w:eastAsia="ja-JP"/>
              </w:rPr>
              <w:t>affected:</w:t>
            </w:r>
          </w:p>
        </w:tc>
        <w:tc>
          <w:tcPr>
            <w:tcW w:w="284" w:type="dxa"/>
            <w:tcBorders>
              <w:top w:val="single" w:sz="4" w:space="0" w:color="auto"/>
              <w:left w:val="single" w:sz="4" w:space="0" w:color="auto"/>
              <w:bottom w:val="single" w:sz="4" w:space="0" w:color="auto"/>
            </w:tcBorders>
            <w:shd w:val="pct25" w:color="FFFF00" w:fill="auto"/>
          </w:tcPr>
          <w:p w14:paraId="138D3CC3" w14:textId="77777777" w:rsidR="0071547E" w:rsidRPr="0071547E" w:rsidRDefault="0071547E" w:rsidP="0071547E">
            <w:pPr>
              <w:overflowPunct w:val="0"/>
              <w:autoSpaceDE w:val="0"/>
              <w:autoSpaceDN w:val="0"/>
              <w:adjustRightInd w:val="0"/>
              <w:spacing w:after="0"/>
              <w:jc w:val="center"/>
              <w:textAlignment w:val="baseline"/>
              <w:rPr>
                <w:rFonts w:ascii="Arial" w:hAnsi="Arial"/>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0C162" w14:textId="77777777" w:rsidR="0071547E" w:rsidRPr="0071547E" w:rsidRDefault="0071547E" w:rsidP="0071547E">
            <w:pPr>
              <w:overflowPunct w:val="0"/>
              <w:autoSpaceDE w:val="0"/>
              <w:autoSpaceDN w:val="0"/>
              <w:adjustRightInd w:val="0"/>
              <w:spacing w:after="0"/>
              <w:jc w:val="center"/>
              <w:textAlignment w:val="baseline"/>
              <w:rPr>
                <w:rFonts w:ascii="Arial" w:hAnsi="Arial"/>
                <w:b/>
                <w:caps/>
                <w:noProof/>
                <w:lang w:eastAsia="ja-JP"/>
              </w:rPr>
            </w:pPr>
            <w:r w:rsidRPr="0071547E">
              <w:rPr>
                <w:rFonts w:ascii="Arial" w:hAnsi="Arial"/>
                <w:b/>
                <w:caps/>
                <w:noProof/>
                <w:lang w:eastAsia="ja-JP"/>
              </w:rPr>
              <w:t>x</w:t>
            </w:r>
          </w:p>
        </w:tc>
        <w:tc>
          <w:tcPr>
            <w:tcW w:w="2977" w:type="dxa"/>
            <w:gridSpan w:val="4"/>
          </w:tcPr>
          <w:p w14:paraId="16E79D74" w14:textId="77777777" w:rsidR="0071547E" w:rsidRPr="0071547E" w:rsidRDefault="0071547E" w:rsidP="0071547E">
            <w:pPr>
              <w:overflowPunct w:val="0"/>
              <w:autoSpaceDE w:val="0"/>
              <w:autoSpaceDN w:val="0"/>
              <w:adjustRightInd w:val="0"/>
              <w:spacing w:after="0"/>
              <w:textAlignment w:val="baseline"/>
              <w:rPr>
                <w:rFonts w:ascii="Arial" w:hAnsi="Arial"/>
                <w:noProof/>
                <w:lang w:eastAsia="ja-JP"/>
              </w:rPr>
            </w:pPr>
            <w:r w:rsidRPr="0071547E">
              <w:rPr>
                <w:rFonts w:ascii="Arial" w:hAnsi="Arial"/>
                <w:noProof/>
                <w:lang w:eastAsia="ja-JP"/>
              </w:rPr>
              <w:t xml:space="preserve"> Test specifications</w:t>
            </w:r>
          </w:p>
        </w:tc>
        <w:tc>
          <w:tcPr>
            <w:tcW w:w="3401" w:type="dxa"/>
            <w:gridSpan w:val="3"/>
            <w:tcBorders>
              <w:right w:val="single" w:sz="4" w:space="0" w:color="auto"/>
            </w:tcBorders>
            <w:shd w:val="pct30" w:color="FFFF00" w:fill="auto"/>
          </w:tcPr>
          <w:p w14:paraId="4E901E3E" w14:textId="77777777" w:rsidR="0071547E" w:rsidRPr="0071547E" w:rsidRDefault="0071547E" w:rsidP="0071547E">
            <w:pPr>
              <w:overflowPunct w:val="0"/>
              <w:autoSpaceDE w:val="0"/>
              <w:autoSpaceDN w:val="0"/>
              <w:adjustRightInd w:val="0"/>
              <w:spacing w:after="0"/>
              <w:ind w:left="99"/>
              <w:textAlignment w:val="baseline"/>
              <w:rPr>
                <w:rFonts w:ascii="Arial" w:hAnsi="Arial"/>
                <w:noProof/>
                <w:lang w:eastAsia="ja-JP"/>
              </w:rPr>
            </w:pPr>
            <w:r w:rsidRPr="0071547E">
              <w:rPr>
                <w:rFonts w:ascii="Arial" w:hAnsi="Arial"/>
                <w:noProof/>
                <w:lang w:eastAsia="ja-JP"/>
              </w:rPr>
              <w:t xml:space="preserve">TS/TR ... CR ... </w:t>
            </w:r>
          </w:p>
        </w:tc>
      </w:tr>
      <w:tr w:rsidR="0071547E" w:rsidRPr="0071547E" w14:paraId="6AE711C0" w14:textId="77777777" w:rsidTr="0071547E">
        <w:tc>
          <w:tcPr>
            <w:tcW w:w="2694" w:type="dxa"/>
            <w:gridSpan w:val="2"/>
            <w:tcBorders>
              <w:left w:val="single" w:sz="4" w:space="0" w:color="auto"/>
            </w:tcBorders>
          </w:tcPr>
          <w:p w14:paraId="32192B7A" w14:textId="77777777" w:rsidR="0071547E" w:rsidRPr="0071547E" w:rsidRDefault="0071547E" w:rsidP="0071547E">
            <w:pPr>
              <w:overflowPunct w:val="0"/>
              <w:autoSpaceDE w:val="0"/>
              <w:autoSpaceDN w:val="0"/>
              <w:adjustRightInd w:val="0"/>
              <w:spacing w:after="0"/>
              <w:textAlignment w:val="baseline"/>
              <w:rPr>
                <w:rFonts w:ascii="Arial" w:hAnsi="Arial"/>
                <w:b/>
                <w:i/>
                <w:noProof/>
                <w:lang w:eastAsia="ja-JP"/>
              </w:rPr>
            </w:pPr>
            <w:r w:rsidRPr="0071547E">
              <w:rPr>
                <w:rFonts w:ascii="Arial" w:hAnsi="Arial"/>
                <w:b/>
                <w:i/>
                <w:noProof/>
                <w:lang w:eastAsia="ja-JP"/>
              </w:rPr>
              <w:t>(show related CRs)</w:t>
            </w:r>
          </w:p>
        </w:tc>
        <w:tc>
          <w:tcPr>
            <w:tcW w:w="284" w:type="dxa"/>
            <w:tcBorders>
              <w:top w:val="single" w:sz="4" w:space="0" w:color="auto"/>
              <w:left w:val="single" w:sz="4" w:space="0" w:color="auto"/>
              <w:bottom w:val="single" w:sz="4" w:space="0" w:color="auto"/>
            </w:tcBorders>
            <w:shd w:val="pct25" w:color="FFFF00" w:fill="auto"/>
          </w:tcPr>
          <w:p w14:paraId="0AA5B3AD" w14:textId="77777777" w:rsidR="0071547E" w:rsidRPr="0071547E" w:rsidRDefault="0071547E" w:rsidP="0071547E">
            <w:pPr>
              <w:overflowPunct w:val="0"/>
              <w:autoSpaceDE w:val="0"/>
              <w:autoSpaceDN w:val="0"/>
              <w:adjustRightInd w:val="0"/>
              <w:spacing w:after="0"/>
              <w:jc w:val="center"/>
              <w:textAlignment w:val="baseline"/>
              <w:rPr>
                <w:rFonts w:ascii="Arial" w:hAnsi="Arial"/>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AAAD9" w14:textId="77777777" w:rsidR="0071547E" w:rsidRPr="0071547E" w:rsidRDefault="0071547E" w:rsidP="0071547E">
            <w:pPr>
              <w:overflowPunct w:val="0"/>
              <w:autoSpaceDE w:val="0"/>
              <w:autoSpaceDN w:val="0"/>
              <w:adjustRightInd w:val="0"/>
              <w:spacing w:after="0"/>
              <w:jc w:val="center"/>
              <w:textAlignment w:val="baseline"/>
              <w:rPr>
                <w:rFonts w:ascii="Arial" w:hAnsi="Arial"/>
                <w:b/>
                <w:caps/>
                <w:noProof/>
                <w:lang w:eastAsia="ja-JP"/>
              </w:rPr>
            </w:pPr>
            <w:r w:rsidRPr="0071547E">
              <w:rPr>
                <w:rFonts w:ascii="Arial" w:hAnsi="Arial"/>
                <w:b/>
                <w:caps/>
                <w:noProof/>
                <w:lang w:eastAsia="ja-JP"/>
              </w:rPr>
              <w:t>x</w:t>
            </w:r>
          </w:p>
        </w:tc>
        <w:tc>
          <w:tcPr>
            <w:tcW w:w="2977" w:type="dxa"/>
            <w:gridSpan w:val="4"/>
          </w:tcPr>
          <w:p w14:paraId="72A906BE" w14:textId="77777777" w:rsidR="0071547E" w:rsidRPr="0071547E" w:rsidRDefault="0071547E" w:rsidP="0071547E">
            <w:pPr>
              <w:overflowPunct w:val="0"/>
              <w:autoSpaceDE w:val="0"/>
              <w:autoSpaceDN w:val="0"/>
              <w:adjustRightInd w:val="0"/>
              <w:spacing w:after="0"/>
              <w:textAlignment w:val="baseline"/>
              <w:rPr>
                <w:rFonts w:ascii="Arial" w:hAnsi="Arial"/>
                <w:noProof/>
                <w:lang w:eastAsia="ja-JP"/>
              </w:rPr>
            </w:pPr>
            <w:r w:rsidRPr="0071547E">
              <w:rPr>
                <w:rFonts w:ascii="Arial" w:hAnsi="Arial"/>
                <w:noProof/>
                <w:lang w:eastAsia="ja-JP"/>
              </w:rPr>
              <w:t xml:space="preserve"> O&amp;M Specifications</w:t>
            </w:r>
          </w:p>
        </w:tc>
        <w:tc>
          <w:tcPr>
            <w:tcW w:w="3401" w:type="dxa"/>
            <w:gridSpan w:val="3"/>
            <w:tcBorders>
              <w:right w:val="single" w:sz="4" w:space="0" w:color="auto"/>
            </w:tcBorders>
            <w:shd w:val="pct30" w:color="FFFF00" w:fill="auto"/>
          </w:tcPr>
          <w:p w14:paraId="5974A4E7" w14:textId="77777777" w:rsidR="0071547E" w:rsidRPr="0071547E" w:rsidRDefault="0071547E" w:rsidP="0071547E">
            <w:pPr>
              <w:overflowPunct w:val="0"/>
              <w:autoSpaceDE w:val="0"/>
              <w:autoSpaceDN w:val="0"/>
              <w:adjustRightInd w:val="0"/>
              <w:spacing w:after="0"/>
              <w:ind w:left="99"/>
              <w:textAlignment w:val="baseline"/>
              <w:rPr>
                <w:rFonts w:ascii="Arial" w:hAnsi="Arial"/>
                <w:noProof/>
                <w:lang w:eastAsia="ja-JP"/>
              </w:rPr>
            </w:pPr>
            <w:r w:rsidRPr="0071547E">
              <w:rPr>
                <w:rFonts w:ascii="Arial" w:hAnsi="Arial"/>
                <w:noProof/>
                <w:lang w:eastAsia="ja-JP"/>
              </w:rPr>
              <w:t xml:space="preserve">TS/TR ... CR ... </w:t>
            </w:r>
          </w:p>
        </w:tc>
      </w:tr>
      <w:tr w:rsidR="0071547E" w:rsidRPr="0071547E" w14:paraId="3EA4D65A" w14:textId="77777777" w:rsidTr="0071547E">
        <w:tc>
          <w:tcPr>
            <w:tcW w:w="2694" w:type="dxa"/>
            <w:gridSpan w:val="2"/>
            <w:tcBorders>
              <w:left w:val="single" w:sz="4" w:space="0" w:color="auto"/>
            </w:tcBorders>
          </w:tcPr>
          <w:p w14:paraId="3DA0D8CE" w14:textId="77777777" w:rsidR="0071547E" w:rsidRPr="0071547E" w:rsidRDefault="0071547E" w:rsidP="0071547E">
            <w:pPr>
              <w:overflowPunct w:val="0"/>
              <w:autoSpaceDE w:val="0"/>
              <w:autoSpaceDN w:val="0"/>
              <w:adjustRightInd w:val="0"/>
              <w:spacing w:after="0"/>
              <w:textAlignment w:val="baseline"/>
              <w:rPr>
                <w:rFonts w:ascii="Arial" w:hAnsi="Arial"/>
                <w:b/>
                <w:i/>
                <w:noProof/>
                <w:lang w:eastAsia="ja-JP"/>
              </w:rPr>
            </w:pPr>
          </w:p>
        </w:tc>
        <w:tc>
          <w:tcPr>
            <w:tcW w:w="6946" w:type="dxa"/>
            <w:gridSpan w:val="9"/>
            <w:tcBorders>
              <w:right w:val="single" w:sz="4" w:space="0" w:color="auto"/>
            </w:tcBorders>
          </w:tcPr>
          <w:p w14:paraId="5EAA1998" w14:textId="77777777" w:rsidR="0071547E" w:rsidRPr="0071547E" w:rsidRDefault="0071547E" w:rsidP="0071547E">
            <w:pPr>
              <w:overflowPunct w:val="0"/>
              <w:autoSpaceDE w:val="0"/>
              <w:autoSpaceDN w:val="0"/>
              <w:adjustRightInd w:val="0"/>
              <w:spacing w:after="0"/>
              <w:textAlignment w:val="baseline"/>
              <w:rPr>
                <w:rFonts w:ascii="Arial" w:hAnsi="Arial"/>
                <w:noProof/>
                <w:lang w:eastAsia="ja-JP"/>
              </w:rPr>
            </w:pPr>
          </w:p>
        </w:tc>
      </w:tr>
      <w:tr w:rsidR="0071547E" w:rsidRPr="0071547E" w14:paraId="0D78894A" w14:textId="77777777" w:rsidTr="0071547E">
        <w:tc>
          <w:tcPr>
            <w:tcW w:w="2694" w:type="dxa"/>
            <w:gridSpan w:val="2"/>
            <w:tcBorders>
              <w:left w:val="single" w:sz="4" w:space="0" w:color="auto"/>
              <w:bottom w:val="single" w:sz="4" w:space="0" w:color="auto"/>
            </w:tcBorders>
          </w:tcPr>
          <w:p w14:paraId="54C01761" w14:textId="77777777" w:rsidR="0071547E" w:rsidRPr="0071547E" w:rsidRDefault="0071547E" w:rsidP="0071547E">
            <w:pPr>
              <w:tabs>
                <w:tab w:val="right" w:pos="2184"/>
              </w:tabs>
              <w:overflowPunct w:val="0"/>
              <w:autoSpaceDE w:val="0"/>
              <w:autoSpaceDN w:val="0"/>
              <w:adjustRightInd w:val="0"/>
              <w:spacing w:after="0"/>
              <w:textAlignment w:val="baseline"/>
              <w:rPr>
                <w:rFonts w:ascii="Arial" w:hAnsi="Arial"/>
                <w:b/>
                <w:i/>
                <w:noProof/>
                <w:lang w:eastAsia="ja-JP"/>
              </w:rPr>
            </w:pPr>
            <w:r w:rsidRPr="0071547E">
              <w:rPr>
                <w:rFonts w:ascii="Arial" w:hAnsi="Arial"/>
                <w:b/>
                <w:i/>
                <w:noProof/>
                <w:lang w:eastAsia="ja-JP"/>
              </w:rPr>
              <w:t>Other comments:</w:t>
            </w:r>
          </w:p>
        </w:tc>
        <w:tc>
          <w:tcPr>
            <w:tcW w:w="6946" w:type="dxa"/>
            <w:gridSpan w:val="9"/>
            <w:tcBorders>
              <w:bottom w:val="single" w:sz="4" w:space="0" w:color="auto"/>
              <w:right w:val="single" w:sz="4" w:space="0" w:color="auto"/>
            </w:tcBorders>
            <w:shd w:val="pct30" w:color="FFFF00" w:fill="auto"/>
          </w:tcPr>
          <w:p w14:paraId="684DD886" w14:textId="77777777" w:rsidR="0071547E" w:rsidRPr="0071547E" w:rsidRDefault="0071547E" w:rsidP="0071547E">
            <w:pPr>
              <w:overflowPunct w:val="0"/>
              <w:autoSpaceDE w:val="0"/>
              <w:autoSpaceDN w:val="0"/>
              <w:adjustRightInd w:val="0"/>
              <w:spacing w:after="0"/>
              <w:ind w:left="100"/>
              <w:textAlignment w:val="baseline"/>
              <w:rPr>
                <w:rFonts w:ascii="Arial" w:hAnsi="Arial"/>
                <w:noProof/>
                <w:lang w:eastAsia="ja-JP"/>
              </w:rPr>
            </w:pPr>
          </w:p>
        </w:tc>
      </w:tr>
    </w:tbl>
    <w:p w14:paraId="643791FB" w14:textId="77777777" w:rsidR="0071547E" w:rsidRPr="0071547E" w:rsidRDefault="0071547E" w:rsidP="0071547E">
      <w:pPr>
        <w:keepNext/>
        <w:keepLines/>
        <w:numPr>
          <w:ilvl w:val="0"/>
          <w:numId w:val="34"/>
        </w:numPr>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sectPr w:rsidR="0071547E" w:rsidRPr="0071547E" w:rsidSect="0071547E">
          <w:footnotePr>
            <w:numRestart w:val="eachSect"/>
          </w:footnotePr>
          <w:pgSz w:w="11907" w:h="16840" w:code="9"/>
          <w:pgMar w:top="1170" w:right="1133" w:bottom="1133" w:left="1133" w:header="850" w:footer="340" w:gutter="0"/>
          <w:cols w:space="720"/>
          <w:formProt w:val="0"/>
        </w:sectPr>
      </w:pPr>
    </w:p>
    <w:p w14:paraId="42E82991" w14:textId="77777777" w:rsidR="0071547E" w:rsidRPr="0071547E" w:rsidRDefault="0071547E" w:rsidP="0071547E">
      <w:pPr>
        <w:overflowPunct w:val="0"/>
        <w:autoSpaceDE w:val="0"/>
        <w:autoSpaceDN w:val="0"/>
        <w:adjustRightInd w:val="0"/>
        <w:textAlignment w:val="baseline"/>
        <w:rPr>
          <w:lang w:eastAsia="ja-JP"/>
        </w:rPr>
        <w:sectPr w:rsidR="0071547E" w:rsidRPr="0071547E">
          <w:headerReference w:type="default" r:id="rId18"/>
          <w:footnotePr>
            <w:numRestart w:val="eachSect"/>
          </w:footnotePr>
          <w:pgSz w:w="11907" w:h="16840"/>
          <w:pgMar w:top="1416" w:right="1133" w:bottom="1133" w:left="1133" w:header="850" w:footer="340" w:gutter="0"/>
          <w:cols w:space="720"/>
          <w:formProt w:val="0"/>
        </w:sectPr>
      </w:pPr>
    </w:p>
    <w:p w14:paraId="5F8F8248" w14:textId="77777777" w:rsidR="0071547E" w:rsidRPr="0071547E" w:rsidRDefault="0071547E" w:rsidP="0071547E">
      <w:pPr>
        <w:overflowPunct w:val="0"/>
        <w:autoSpaceDE w:val="0"/>
        <w:autoSpaceDN w:val="0"/>
        <w:adjustRightInd w:val="0"/>
        <w:textAlignment w:val="baseline"/>
        <w:rPr>
          <w:color w:val="FF0000"/>
          <w:lang w:eastAsia="ja-JP"/>
        </w:rPr>
      </w:pPr>
      <w:bookmarkStart w:id="175" w:name="_Toc12718096"/>
    </w:p>
    <w:p w14:paraId="1F85DF7F" w14:textId="77777777" w:rsidR="0071547E" w:rsidRPr="0071547E" w:rsidRDefault="0071547E" w:rsidP="0071547E">
      <w:pPr>
        <w:overflowPunct w:val="0"/>
        <w:autoSpaceDE w:val="0"/>
        <w:autoSpaceDN w:val="0"/>
        <w:adjustRightInd w:val="0"/>
        <w:textAlignment w:val="baseline"/>
        <w:rPr>
          <w:color w:val="FF0000"/>
          <w:lang w:eastAsia="ja-JP"/>
        </w:rPr>
      </w:pPr>
      <w:r w:rsidRPr="0071547E">
        <w:rPr>
          <w:color w:val="FF0000"/>
          <w:lang w:eastAsia="ja-JP"/>
        </w:rPr>
        <w:t>***** Start of change *****</w:t>
      </w:r>
    </w:p>
    <w:p w14:paraId="6DDBCEB8" w14:textId="77777777" w:rsidR="0071547E" w:rsidRPr="0071547E" w:rsidRDefault="0071547E" w:rsidP="00386E64">
      <w:pPr>
        <w:keepNext/>
        <w:keepLines/>
        <w:pBdr>
          <w:top w:val="single" w:sz="12" w:space="3" w:color="auto"/>
        </w:pBdr>
        <w:overflowPunct w:val="0"/>
        <w:autoSpaceDE w:val="0"/>
        <w:autoSpaceDN w:val="0"/>
        <w:adjustRightInd w:val="0"/>
        <w:spacing w:before="240"/>
        <w:textAlignment w:val="baseline"/>
        <w:outlineLvl w:val="0"/>
        <w:rPr>
          <w:rFonts w:ascii="Arial" w:hAnsi="Arial"/>
          <w:sz w:val="36"/>
          <w:lang w:eastAsia="en-GB"/>
        </w:rPr>
      </w:pPr>
      <w:r w:rsidRPr="0071547E">
        <w:rPr>
          <w:rFonts w:ascii="Arial" w:hAnsi="Arial"/>
          <w:sz w:val="36"/>
          <w:lang w:eastAsia="en-GB"/>
        </w:rPr>
        <w:t>2</w:t>
      </w:r>
      <w:r w:rsidRPr="0071547E">
        <w:rPr>
          <w:rFonts w:ascii="Arial" w:hAnsi="Arial"/>
          <w:sz w:val="36"/>
          <w:lang w:eastAsia="en-GB"/>
        </w:rPr>
        <w:tab/>
        <w:t>References</w:t>
      </w:r>
    </w:p>
    <w:p w14:paraId="249662E7" w14:textId="77777777" w:rsidR="0071547E" w:rsidRPr="0071547E" w:rsidRDefault="0071547E" w:rsidP="0071547E">
      <w:pPr>
        <w:keepNext/>
        <w:keepLines/>
        <w:overflowPunct w:val="0"/>
        <w:autoSpaceDE w:val="0"/>
        <w:autoSpaceDN w:val="0"/>
        <w:adjustRightInd w:val="0"/>
        <w:textAlignment w:val="baseline"/>
        <w:rPr>
          <w:lang w:eastAsia="ja-JP"/>
        </w:rPr>
      </w:pPr>
      <w:r w:rsidRPr="0071547E">
        <w:rPr>
          <w:lang w:eastAsia="ja-JP"/>
        </w:rPr>
        <w:t>The following documents contain provisions which, through reference in this text, constitute provisions of the present document.</w:t>
      </w:r>
    </w:p>
    <w:p w14:paraId="385D0DB6" w14:textId="77777777" w:rsidR="0071547E" w:rsidRPr="0071547E" w:rsidRDefault="0071547E" w:rsidP="0071547E">
      <w:pPr>
        <w:overflowPunct w:val="0"/>
        <w:autoSpaceDE w:val="0"/>
        <w:autoSpaceDN w:val="0"/>
        <w:adjustRightInd w:val="0"/>
        <w:ind w:left="568" w:hanging="284"/>
        <w:textAlignment w:val="baseline"/>
        <w:rPr>
          <w:lang w:val="x-none" w:eastAsia="x-none"/>
        </w:rPr>
      </w:pPr>
      <w:r w:rsidRPr="0071547E">
        <w:rPr>
          <w:lang w:val="x-none" w:eastAsia="x-none"/>
        </w:rPr>
        <w:t>-</w:t>
      </w:r>
      <w:r w:rsidRPr="0071547E">
        <w:rPr>
          <w:lang w:val="x-none" w:eastAsia="x-none"/>
        </w:rPr>
        <w:tab/>
        <w:t>References are either specific (identified by date of publication, edition number, version number, etc.) or non specific.</w:t>
      </w:r>
    </w:p>
    <w:p w14:paraId="64E3D821" w14:textId="77777777" w:rsidR="0071547E" w:rsidRPr="0071547E" w:rsidRDefault="0071547E" w:rsidP="0071547E">
      <w:pPr>
        <w:overflowPunct w:val="0"/>
        <w:autoSpaceDE w:val="0"/>
        <w:autoSpaceDN w:val="0"/>
        <w:adjustRightInd w:val="0"/>
        <w:ind w:left="568" w:hanging="284"/>
        <w:textAlignment w:val="baseline"/>
        <w:rPr>
          <w:lang w:val="x-none" w:eastAsia="x-none"/>
        </w:rPr>
      </w:pPr>
      <w:r w:rsidRPr="0071547E">
        <w:rPr>
          <w:lang w:val="x-none" w:eastAsia="x-none"/>
        </w:rPr>
        <w:t>-</w:t>
      </w:r>
      <w:r w:rsidRPr="0071547E">
        <w:rPr>
          <w:lang w:val="x-none" w:eastAsia="x-none"/>
        </w:rPr>
        <w:tab/>
        <w:t>For a specific reference, subsequent revisions do not apply.</w:t>
      </w:r>
    </w:p>
    <w:p w14:paraId="13E7621A" w14:textId="77777777" w:rsidR="0071547E" w:rsidRPr="0071547E" w:rsidRDefault="0071547E" w:rsidP="0071547E">
      <w:pPr>
        <w:overflowPunct w:val="0"/>
        <w:autoSpaceDE w:val="0"/>
        <w:autoSpaceDN w:val="0"/>
        <w:adjustRightInd w:val="0"/>
        <w:ind w:left="568" w:hanging="284"/>
        <w:textAlignment w:val="baseline"/>
        <w:rPr>
          <w:lang w:val="x-none" w:eastAsia="x-none"/>
        </w:rPr>
      </w:pPr>
      <w:r w:rsidRPr="0071547E">
        <w:rPr>
          <w:lang w:val="x-none" w:eastAsia="x-none"/>
        </w:rPr>
        <w:t>-</w:t>
      </w:r>
      <w:r w:rsidRPr="0071547E">
        <w:rPr>
          <w:lang w:val="x-none" w:eastAsia="x-none"/>
        </w:rPr>
        <w:tab/>
        <w:t xml:space="preserve">For a non-specific reference, the latest version applies. In the case of a reference to a 3GPP document (including a GSM document), a non-specific reference implicitly refers to the latest version of that document </w:t>
      </w:r>
      <w:r w:rsidRPr="0071547E">
        <w:rPr>
          <w:i/>
          <w:lang w:val="x-none" w:eastAsia="x-none"/>
        </w:rPr>
        <w:t>in the same Release as the present document</w:t>
      </w:r>
      <w:r w:rsidRPr="0071547E">
        <w:rPr>
          <w:lang w:val="x-none" w:eastAsia="x-none"/>
        </w:rPr>
        <w:t>.</w:t>
      </w:r>
    </w:p>
    <w:p w14:paraId="2EAB3971"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[1]</w:t>
      </w:r>
      <w:r w:rsidRPr="0071547E">
        <w:rPr>
          <w:lang w:eastAsia="ja-JP"/>
        </w:rPr>
        <w:tab/>
        <w:t>3GPP TR 21.905: "Vocabulary for 3GPP Specifications".</w:t>
      </w:r>
    </w:p>
    <w:p w14:paraId="79C76E27"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[2]</w:t>
      </w:r>
      <w:r w:rsidRPr="0071547E">
        <w:rPr>
          <w:lang w:eastAsia="ja-JP"/>
        </w:rPr>
        <w:tab/>
        <w:t>3GPP TS 36.305: "Stage 2 functional specification of User Equipment (UE) positioning in E-UTRAN".</w:t>
      </w:r>
    </w:p>
    <w:p w14:paraId="72D9C0A8"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[3]</w:t>
      </w:r>
      <w:r w:rsidRPr="0071547E">
        <w:rPr>
          <w:lang w:eastAsia="ja-JP"/>
        </w:rPr>
        <w:tab/>
        <w:t>3GPP TS 23.271: "Functional stage 2 description of Location Services (LCS)".</w:t>
      </w:r>
    </w:p>
    <w:p w14:paraId="26C0DBDA"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[4]</w:t>
      </w:r>
      <w:r w:rsidRPr="0071547E">
        <w:rPr>
          <w:lang w:eastAsia="ja-JP"/>
        </w:rPr>
        <w:tab/>
        <w:t xml:space="preserve">IS-GPS-200, Revision D, </w:t>
      </w:r>
      <w:proofErr w:type="spellStart"/>
      <w:r w:rsidRPr="0071547E">
        <w:rPr>
          <w:lang w:eastAsia="ja-JP"/>
        </w:rPr>
        <w:t>Navstar</w:t>
      </w:r>
      <w:proofErr w:type="spellEnd"/>
      <w:r w:rsidRPr="0071547E">
        <w:rPr>
          <w:lang w:eastAsia="ja-JP"/>
        </w:rPr>
        <w:t xml:space="preserve"> GPS Space Segment/Navigation User Interfaces, March 7</w:t>
      </w:r>
      <w:r w:rsidRPr="0071547E">
        <w:rPr>
          <w:vertAlign w:val="superscript"/>
          <w:lang w:eastAsia="ja-JP"/>
        </w:rPr>
        <w:t>th</w:t>
      </w:r>
      <w:r w:rsidRPr="0071547E">
        <w:rPr>
          <w:lang w:eastAsia="ja-JP"/>
        </w:rPr>
        <w:t>, 2006.</w:t>
      </w:r>
    </w:p>
    <w:p w14:paraId="4FBF068C"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[5]</w:t>
      </w:r>
      <w:r w:rsidRPr="0071547E">
        <w:rPr>
          <w:lang w:eastAsia="ja-JP"/>
        </w:rPr>
        <w:tab/>
        <w:t xml:space="preserve">IS-GPS-705, </w:t>
      </w:r>
      <w:proofErr w:type="spellStart"/>
      <w:r w:rsidRPr="0071547E">
        <w:rPr>
          <w:lang w:eastAsia="ja-JP"/>
        </w:rPr>
        <w:t>Navstar</w:t>
      </w:r>
      <w:proofErr w:type="spellEnd"/>
      <w:r w:rsidRPr="0071547E">
        <w:rPr>
          <w:lang w:eastAsia="ja-JP"/>
        </w:rPr>
        <w:t xml:space="preserve"> GPS Space Segment/User Segment L5 Interfaces, September 22, 2005.</w:t>
      </w:r>
    </w:p>
    <w:p w14:paraId="6E6B0638"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[6]</w:t>
      </w:r>
      <w:r w:rsidRPr="0071547E">
        <w:rPr>
          <w:lang w:eastAsia="ja-JP"/>
        </w:rPr>
        <w:tab/>
        <w:t xml:space="preserve">IS-GPS-800, </w:t>
      </w:r>
      <w:proofErr w:type="spellStart"/>
      <w:r w:rsidRPr="0071547E">
        <w:rPr>
          <w:lang w:eastAsia="ja-JP"/>
        </w:rPr>
        <w:t>Navstar</w:t>
      </w:r>
      <w:proofErr w:type="spellEnd"/>
      <w:r w:rsidRPr="0071547E">
        <w:rPr>
          <w:lang w:eastAsia="ja-JP"/>
        </w:rPr>
        <w:t xml:space="preserve"> GPS Space Segment/User Segment L1C Interfaces, September 4, 2008.</w:t>
      </w:r>
    </w:p>
    <w:p w14:paraId="1ADA78A0"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[7]</w:t>
      </w:r>
      <w:r w:rsidRPr="0071547E">
        <w:rPr>
          <w:lang w:eastAsia="ja-JP"/>
        </w:rPr>
        <w:tab/>
        <w:t>IS-QZSS, Quasi Zenith Satellite System Navigation Service Interface Specifications for QZSS, Ver.1.1, July 31, 2009.</w:t>
      </w:r>
    </w:p>
    <w:p w14:paraId="4A52435A"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[8]</w:t>
      </w:r>
      <w:r w:rsidRPr="0071547E">
        <w:rPr>
          <w:lang w:eastAsia="ja-JP"/>
        </w:rPr>
        <w:tab/>
        <w:t>Galileo OS Signal in Space ICD (OS SIS ICD), Issue 1.2, February 2014, European Union.</w:t>
      </w:r>
    </w:p>
    <w:p w14:paraId="50EEBA7F"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[9]</w:t>
      </w:r>
      <w:r w:rsidRPr="0071547E">
        <w:rPr>
          <w:lang w:eastAsia="ja-JP"/>
        </w:rPr>
        <w:tab/>
        <w:t>Global Navigation Satellite System GLONASS Interface Control Document, Version 5.1, 2008.</w:t>
      </w:r>
    </w:p>
    <w:p w14:paraId="71757C11"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[10]</w:t>
      </w:r>
      <w:r w:rsidRPr="0071547E">
        <w:rPr>
          <w:lang w:eastAsia="ja-JP"/>
        </w:rPr>
        <w:tab/>
        <w:t>Specification for the Wide Area Augmentation System (WAAS), US Department of Transportation, Federal Aviation Administration, DTFA01-96-C-00025, 2001.</w:t>
      </w:r>
    </w:p>
    <w:p w14:paraId="43258186"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[11]</w:t>
      </w:r>
      <w:r w:rsidRPr="0071547E">
        <w:rPr>
          <w:lang w:eastAsia="ja-JP"/>
        </w:rPr>
        <w:tab/>
        <w:t>RTCM-SC104, RTCM Recommended Standards for Differential GNSS Service (v.2.3), August 20, 2001.</w:t>
      </w:r>
    </w:p>
    <w:p w14:paraId="10E6DA82"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[12]</w:t>
      </w:r>
      <w:r w:rsidRPr="0071547E">
        <w:rPr>
          <w:lang w:eastAsia="ja-JP"/>
        </w:rPr>
        <w:tab/>
        <w:t>3GPP TS 36.331: "Evolved Universal Terrestrial Radio Access (E-UTRA); "Radio Resource Control (RRC); Protocol specification".</w:t>
      </w:r>
    </w:p>
    <w:p w14:paraId="03596521"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[13]</w:t>
      </w:r>
      <w:r w:rsidRPr="0071547E">
        <w:rPr>
          <w:lang w:eastAsia="ja-JP"/>
        </w:rPr>
        <w:tab/>
        <w:t>3GPP TS 25.331: "Radio Resource Control (RRC); Protocol Specification".</w:t>
      </w:r>
    </w:p>
    <w:p w14:paraId="1789436F"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[14]</w:t>
      </w:r>
      <w:r w:rsidRPr="0071547E">
        <w:rPr>
          <w:lang w:eastAsia="ja-JP"/>
        </w:rPr>
        <w:tab/>
        <w:t>3GPP TS 44.031: "Location Services (LCS); Mobile Station (MS) - Serving Mobile Location Centre (SMLC) Radio Resource LCS Protocol (RRLP)".</w:t>
      </w:r>
    </w:p>
    <w:p w14:paraId="07ECC5C1"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[15]</w:t>
      </w:r>
      <w:r w:rsidRPr="0071547E">
        <w:rPr>
          <w:lang w:eastAsia="ja-JP"/>
        </w:rPr>
        <w:tab/>
        <w:t>3GPP TS 23.032: "Universal Geographical Area Description (GAD)".</w:t>
      </w:r>
    </w:p>
    <w:p w14:paraId="216B3B15"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[16]</w:t>
      </w:r>
      <w:r w:rsidRPr="0071547E">
        <w:rPr>
          <w:lang w:eastAsia="ja-JP"/>
        </w:rPr>
        <w:tab/>
        <w:t>3GPP TS 36.211: "Evolved Universal Terrestrial Radio Access (E-UTRA); Physical Channels and Modulation".</w:t>
      </w:r>
    </w:p>
    <w:p w14:paraId="29C6506C"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[17]</w:t>
      </w:r>
      <w:r w:rsidRPr="0071547E">
        <w:rPr>
          <w:lang w:eastAsia="ja-JP"/>
        </w:rPr>
        <w:tab/>
        <w:t>3GPP TS 36.214: "Evolved Universal Terrestrial Radio Access (E-UTRA); Physical layer – Measurements".</w:t>
      </w:r>
    </w:p>
    <w:p w14:paraId="38081720"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[18]</w:t>
      </w:r>
      <w:r w:rsidRPr="0071547E">
        <w:rPr>
          <w:lang w:eastAsia="ja-JP"/>
        </w:rPr>
        <w:tab/>
        <w:t>3GPP TS 36.133: "Evolved Universal Terrestrial Radio Access (E-UTRA); Requirements for support of radio resource management".</w:t>
      </w:r>
    </w:p>
    <w:p w14:paraId="296C02F0"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[19]</w:t>
      </w:r>
      <w:r w:rsidRPr="0071547E">
        <w:rPr>
          <w:lang w:eastAsia="ja-JP"/>
        </w:rPr>
        <w:tab/>
        <w:t>3GPP TS 23.003: "Numbering, addressing and identification".</w:t>
      </w:r>
    </w:p>
    <w:p w14:paraId="2FB982A3"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lastRenderedPageBreak/>
        <w:t>[20]</w:t>
      </w:r>
      <w:r w:rsidRPr="0071547E">
        <w:rPr>
          <w:lang w:eastAsia="ja-JP"/>
        </w:rPr>
        <w:tab/>
        <w:t>OMA-TS-LPPe-V1_0, LPP Extensions Specification, Open Mobile Alliance.</w:t>
      </w:r>
    </w:p>
    <w:p w14:paraId="7AD56BB2"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[21]</w:t>
      </w:r>
      <w:r w:rsidRPr="0071547E">
        <w:rPr>
          <w:lang w:eastAsia="ja-JP"/>
        </w:rPr>
        <w:tab/>
        <w:t>3GPP TS 36.101: "Evolved Universal Terrestrial Radio Access (E-UTRA); User Equipment (UE) radio transmission and reception".</w:t>
      </w:r>
    </w:p>
    <w:p w14:paraId="68918C9D"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[22]</w:t>
      </w:r>
      <w:r w:rsidRPr="0071547E">
        <w:rPr>
          <w:lang w:eastAsia="ja-JP"/>
        </w:rPr>
        <w:tab/>
        <w:t xml:space="preserve">ITU-T Recommendation X.691 (07/2002) "Information technology - ASN.1 encoding </w:t>
      </w:r>
      <w:proofErr w:type="gramStart"/>
      <w:r w:rsidRPr="0071547E">
        <w:rPr>
          <w:lang w:eastAsia="ja-JP"/>
        </w:rPr>
        <w:t>rules</w:t>
      </w:r>
      <w:proofErr w:type="gramEnd"/>
      <w:r w:rsidRPr="0071547E">
        <w:rPr>
          <w:lang w:eastAsia="ja-JP"/>
        </w:rPr>
        <w:t>: Specification of Packed Encoding Rules (PER)" (Same as the ISO/IEC International Standard 8825-2).</w:t>
      </w:r>
    </w:p>
    <w:p w14:paraId="32CC541A"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[23]</w:t>
      </w:r>
      <w:r w:rsidRPr="0071547E">
        <w:rPr>
          <w:lang w:eastAsia="ja-JP"/>
        </w:rPr>
        <w:tab/>
        <w:t>BDS-SIS-ICD-2.0: "</w:t>
      </w:r>
      <w:proofErr w:type="spellStart"/>
      <w:r w:rsidRPr="0071547E">
        <w:rPr>
          <w:lang w:eastAsia="ja-JP"/>
        </w:rPr>
        <w:t>BeiDou</w:t>
      </w:r>
      <w:proofErr w:type="spellEnd"/>
      <w:r w:rsidRPr="0071547E">
        <w:rPr>
          <w:lang w:eastAsia="ja-JP"/>
        </w:rPr>
        <w:t xml:space="preserve"> Navigation Satellite System Signal </w:t>
      </w:r>
      <w:proofErr w:type="gramStart"/>
      <w:r w:rsidRPr="0071547E">
        <w:rPr>
          <w:lang w:eastAsia="ja-JP"/>
        </w:rPr>
        <w:t>In</w:t>
      </w:r>
      <w:proofErr w:type="gramEnd"/>
      <w:r w:rsidRPr="0071547E">
        <w:rPr>
          <w:lang w:eastAsia="ja-JP"/>
        </w:rPr>
        <w:t xml:space="preserve"> Space Interface Control Document Open Service Signal (Version 2.0)", December 2013.</w:t>
      </w:r>
    </w:p>
    <w:p w14:paraId="63C346F4"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[24]</w:t>
      </w:r>
      <w:r w:rsidRPr="0071547E">
        <w:rPr>
          <w:lang w:eastAsia="ja-JP"/>
        </w:rPr>
        <w:tab/>
        <w:t>ATIS-0500027: "Recommendations for Establishing Wide Scale Indoor Location Performance", May 2015.</w:t>
      </w:r>
    </w:p>
    <w:p w14:paraId="5585F2DA"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[25]</w:t>
      </w:r>
      <w:r w:rsidRPr="0071547E">
        <w:rPr>
          <w:lang w:eastAsia="ja-JP"/>
        </w:rPr>
        <w:tab/>
        <w:t>Bluetooth Special Interest Group: "Bluetooth Core Specification v4.2", December 2014.</w:t>
      </w:r>
    </w:p>
    <w:p w14:paraId="0EC28AD6"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[26]</w:t>
      </w:r>
      <w:r w:rsidRPr="0071547E">
        <w:rPr>
          <w:lang w:eastAsia="ja-JP"/>
        </w:rPr>
        <w:tab/>
        <w:t>IEEE 802.11, Part 11: "Wireless LAN Medium Access Control (MAC) and Physical Layer (PHY) Specifications".</w:t>
      </w:r>
    </w:p>
    <w:p w14:paraId="5854EDF6"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[27]</w:t>
      </w:r>
      <w:r w:rsidRPr="0071547E">
        <w:rPr>
          <w:lang w:eastAsia="ja-JP"/>
        </w:rPr>
        <w:tab/>
        <w:t>IETF RFC 6225, "Dynamic Host Configuration Protocol Options for Coordinate-Based Location Configuration Information", July 2011.</w:t>
      </w:r>
    </w:p>
    <w:p w14:paraId="4D39D560"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[28]</w:t>
      </w:r>
      <w:r w:rsidRPr="0071547E">
        <w:rPr>
          <w:lang w:eastAsia="ja-JP"/>
        </w:rPr>
        <w:tab/>
        <w:t>3GPP TS 36.213: "Evolved Universal Terrestrial Radio Access (E-UTRA); Physical layer procedures".</w:t>
      </w:r>
    </w:p>
    <w:p w14:paraId="3EBBAA01"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[29]</w:t>
      </w:r>
      <w:r w:rsidRPr="0071547E">
        <w:rPr>
          <w:lang w:eastAsia="ja-JP"/>
        </w:rPr>
        <w:tab/>
        <w:t>"Earth Gravitational Model 96 (EGM96)", National Geospatial-Intelligence Agency, NASA.</w:t>
      </w:r>
    </w:p>
    <w:p w14:paraId="4075B1F1"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[30]</w:t>
      </w:r>
      <w:r w:rsidRPr="0071547E">
        <w:rPr>
          <w:lang w:eastAsia="ja-JP"/>
        </w:rPr>
        <w:tab/>
        <w:t>RTCM Standard 10403.3: "Differential GNSS (Global Navigation Satellite Systems) Services" – Version 3, October 7, 2016.</w:t>
      </w:r>
    </w:p>
    <w:p w14:paraId="7E38529F"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[31]</w:t>
      </w:r>
      <w:r w:rsidRPr="0071547E">
        <w:rPr>
          <w:lang w:eastAsia="ja-JP"/>
        </w:rPr>
        <w:tab/>
        <w:t>IGS ANTEX: "The Antenna Exchanged Format" – version 1.4, September 15, 2010.</w:t>
      </w:r>
    </w:p>
    <w:p w14:paraId="51C6A96D"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[32]</w:t>
      </w:r>
      <w:r w:rsidRPr="0071547E">
        <w:rPr>
          <w:lang w:eastAsia="ja-JP"/>
        </w:rPr>
        <w:tab/>
        <w:t>Federal Information Processing Standards Publication 197, "Specification for the ADVANCED ENCRYPTION STANDARD (AES)", November 26, 2001.</w:t>
      </w:r>
    </w:p>
    <w:p w14:paraId="4D5EAA9D"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[33]</w:t>
      </w:r>
      <w:r w:rsidRPr="0071547E">
        <w:rPr>
          <w:lang w:eastAsia="ja-JP"/>
        </w:rPr>
        <w:tab/>
        <w:t>NIST Special Publication 800-38A, "Recommendation for Block Cipher Modes of Operation Methods and Techniques", 2001.</w:t>
      </w:r>
    </w:p>
    <w:p w14:paraId="43C43814"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[34]</w:t>
      </w:r>
      <w:r w:rsidRPr="0071547E">
        <w:rPr>
          <w:lang w:eastAsia="ja-JP"/>
        </w:rPr>
        <w:tab/>
        <w:t>3GPP TS 38.101-2: "NR; User Equipment (UE) radio transmission and reception; Part 2: Range 2 Standalone".</w:t>
      </w:r>
    </w:p>
    <w:p w14:paraId="59A83872"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[35]</w:t>
      </w:r>
      <w:r w:rsidRPr="0071547E">
        <w:rPr>
          <w:lang w:eastAsia="ja-JP"/>
        </w:rPr>
        <w:tab/>
        <w:t>3GPP TS 38.331: "NR; Radio Resource Control (RRC); Protocol specification".</w:t>
      </w:r>
    </w:p>
    <w:p w14:paraId="258A5DCF"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[36]</w:t>
      </w:r>
      <w:r w:rsidRPr="0071547E">
        <w:rPr>
          <w:lang w:eastAsia="ja-JP"/>
        </w:rPr>
        <w:tab/>
        <w:t>3GPP TS 38.215: "NR; Physical layer measurements".</w:t>
      </w:r>
    </w:p>
    <w:p w14:paraId="483D935C" w14:textId="77777777" w:rsidR="0071547E" w:rsidRPr="0071547E" w:rsidRDefault="0071547E" w:rsidP="0071547E">
      <w:pPr>
        <w:keepLines/>
        <w:overflowPunct w:val="0"/>
        <w:autoSpaceDE w:val="0"/>
        <w:autoSpaceDN w:val="0"/>
        <w:adjustRightInd w:val="0"/>
        <w:ind w:left="1702" w:hanging="1418"/>
        <w:textAlignment w:val="baseline"/>
        <w:rPr>
          <w:lang w:eastAsia="ja-JP"/>
        </w:rPr>
      </w:pPr>
      <w:r w:rsidRPr="0071547E">
        <w:rPr>
          <w:lang w:eastAsia="ja-JP"/>
        </w:rPr>
        <w:t>[37]</w:t>
      </w:r>
      <w:r w:rsidRPr="0071547E">
        <w:rPr>
          <w:lang w:eastAsia="ja-JP"/>
        </w:rPr>
        <w:tab/>
        <w:t>3GPP TS 38.101-1: "NR; User Equipment (UE) radio transmission and reception; Part 1: Range 1 Standalone".</w:t>
      </w:r>
    </w:p>
    <w:p w14:paraId="7D4AFCFF" w14:textId="77777777" w:rsidR="0071547E" w:rsidRPr="0071547E" w:rsidRDefault="0071547E" w:rsidP="0071547E">
      <w:pPr>
        <w:keepLines/>
        <w:overflowPunct w:val="0"/>
        <w:autoSpaceDE w:val="0"/>
        <w:autoSpaceDN w:val="0"/>
        <w:adjustRightInd w:val="0"/>
        <w:ind w:left="1702" w:hanging="1418"/>
        <w:textAlignment w:val="baseline"/>
        <w:rPr>
          <w:ins w:id="176" w:author="Ericsson" w:date="2019-10-31T09:44:00Z"/>
          <w:lang w:eastAsia="ja-JP"/>
        </w:rPr>
      </w:pPr>
      <w:bookmarkStart w:id="177" w:name="_Toc12618162"/>
      <w:ins w:id="178" w:author="Ericsson" w:date="2019-10-31T09:44:00Z">
        <w:r w:rsidRPr="0071547E">
          <w:rPr>
            <w:lang w:eastAsia="ja-JP"/>
          </w:rPr>
          <w:t>[xx]</w:t>
        </w:r>
        <w:r w:rsidRPr="0071547E">
          <w:rPr>
            <w:lang w:eastAsia="ja-JP"/>
          </w:rPr>
          <w:tab/>
          <w:t>3GPP TS 38.305: "User Equipment (UE) positioning in NG-RAN".</w:t>
        </w:r>
      </w:ins>
    </w:p>
    <w:p w14:paraId="40D8B4E7" w14:textId="77777777" w:rsidR="0071547E" w:rsidRPr="0071547E" w:rsidRDefault="0071547E" w:rsidP="00386E64">
      <w:pPr>
        <w:keepNext/>
        <w:keepLines/>
        <w:pBdr>
          <w:top w:val="single" w:sz="12" w:space="3" w:color="auto"/>
        </w:pBdr>
        <w:overflowPunct w:val="0"/>
        <w:autoSpaceDE w:val="0"/>
        <w:autoSpaceDN w:val="0"/>
        <w:adjustRightInd w:val="0"/>
        <w:spacing w:before="240"/>
        <w:textAlignment w:val="baseline"/>
        <w:outlineLvl w:val="0"/>
        <w:rPr>
          <w:rFonts w:ascii="Arial" w:hAnsi="Arial"/>
          <w:sz w:val="36"/>
          <w:lang w:eastAsia="en-GB"/>
        </w:rPr>
      </w:pPr>
      <w:r w:rsidRPr="0071547E">
        <w:rPr>
          <w:rFonts w:ascii="Arial" w:hAnsi="Arial"/>
          <w:sz w:val="36"/>
          <w:lang w:eastAsia="en-GB"/>
        </w:rPr>
        <w:t>3</w:t>
      </w:r>
      <w:r w:rsidRPr="0071547E">
        <w:rPr>
          <w:rFonts w:ascii="Arial" w:hAnsi="Arial"/>
          <w:sz w:val="36"/>
          <w:lang w:eastAsia="en-GB"/>
        </w:rPr>
        <w:tab/>
        <w:t>Definitions and Abbreviations</w:t>
      </w:r>
      <w:bookmarkEnd w:id="177"/>
    </w:p>
    <w:p w14:paraId="54A0DBE8" w14:textId="77777777" w:rsidR="0071547E" w:rsidRPr="0071547E" w:rsidRDefault="0071547E" w:rsidP="00386E64">
      <w:pPr>
        <w:keepNext/>
        <w:keepLines/>
        <w:overflowPunct w:val="0"/>
        <w:autoSpaceDE w:val="0"/>
        <w:autoSpaceDN w:val="0"/>
        <w:adjustRightInd w:val="0"/>
        <w:spacing w:before="180"/>
        <w:textAlignment w:val="baseline"/>
        <w:outlineLvl w:val="1"/>
        <w:rPr>
          <w:rFonts w:ascii="Arial" w:hAnsi="Arial"/>
          <w:sz w:val="32"/>
          <w:lang w:val="x-none" w:eastAsia="x-none"/>
        </w:rPr>
      </w:pPr>
      <w:bookmarkStart w:id="179" w:name="_Toc12618163"/>
      <w:r w:rsidRPr="0071547E">
        <w:rPr>
          <w:rFonts w:ascii="Arial" w:hAnsi="Arial"/>
          <w:sz w:val="32"/>
          <w:lang w:val="x-none" w:eastAsia="x-none"/>
        </w:rPr>
        <w:t>3.1</w:t>
      </w:r>
      <w:r w:rsidRPr="0071547E">
        <w:rPr>
          <w:rFonts w:ascii="Arial" w:hAnsi="Arial"/>
          <w:sz w:val="32"/>
          <w:lang w:val="x-none" w:eastAsia="x-none"/>
        </w:rPr>
        <w:tab/>
        <w:t>Definitions</w:t>
      </w:r>
      <w:bookmarkEnd w:id="179"/>
    </w:p>
    <w:p w14:paraId="3A2132E4" w14:textId="77777777" w:rsidR="0071547E" w:rsidRPr="0071547E" w:rsidRDefault="0071547E" w:rsidP="0071547E">
      <w:pPr>
        <w:overflowPunct w:val="0"/>
        <w:autoSpaceDE w:val="0"/>
        <w:autoSpaceDN w:val="0"/>
        <w:adjustRightInd w:val="0"/>
        <w:textAlignment w:val="baseline"/>
        <w:rPr>
          <w:lang w:eastAsia="ja-JP"/>
        </w:rPr>
      </w:pPr>
      <w:r w:rsidRPr="0071547E">
        <w:rPr>
          <w:lang w:eastAsia="ja-JP"/>
        </w:rPr>
        <w:t>For the purposes of the present document, the terms and definitions given in TR 21.905 [1], TS 36.305 [2] and TS 23.271 [3] apply. Other definitions are provided below.</w:t>
      </w:r>
    </w:p>
    <w:p w14:paraId="26AA25FA" w14:textId="77777777" w:rsidR="0071547E" w:rsidRPr="0071547E" w:rsidRDefault="0071547E" w:rsidP="0071547E">
      <w:pPr>
        <w:overflowPunct w:val="0"/>
        <w:autoSpaceDE w:val="0"/>
        <w:autoSpaceDN w:val="0"/>
        <w:adjustRightInd w:val="0"/>
        <w:textAlignment w:val="baseline"/>
        <w:rPr>
          <w:rFonts w:eastAsia="SimSun"/>
          <w:b/>
          <w:lang w:eastAsia="ja-JP"/>
        </w:rPr>
      </w:pPr>
      <w:r w:rsidRPr="0071547E">
        <w:rPr>
          <w:rFonts w:eastAsia="SimSun"/>
          <w:b/>
          <w:lang w:eastAsia="ja-JP"/>
        </w:rPr>
        <w:t xml:space="preserve">Anchor carrier: </w:t>
      </w:r>
      <w:r w:rsidRPr="0071547E">
        <w:rPr>
          <w:rFonts w:eastAsia="SimSun"/>
          <w:lang w:eastAsia="ja-JP"/>
        </w:rPr>
        <w:t xml:space="preserve">In NB-IoT, a carrier where the UE assumes that </w:t>
      </w:r>
      <w:r w:rsidRPr="0071547E">
        <w:rPr>
          <w:rFonts w:eastAsia="SimSun"/>
          <w:noProof/>
          <w:lang w:eastAsia="zh-TW"/>
        </w:rPr>
        <w:t xml:space="preserve">NPSS/NSSS/NPBCH/SIB-NB </w:t>
      </w:r>
      <w:r w:rsidRPr="0071547E">
        <w:rPr>
          <w:noProof/>
          <w:lang w:eastAsia="zh-TW"/>
        </w:rPr>
        <w:t xml:space="preserve">for FDD or NPSS/NSSS/NPBCH for TDD </w:t>
      </w:r>
      <w:r w:rsidRPr="0071547E">
        <w:rPr>
          <w:rFonts w:eastAsia="SimSun"/>
          <w:noProof/>
          <w:lang w:eastAsia="zh-TW"/>
        </w:rPr>
        <w:t>are transmitted.</w:t>
      </w:r>
    </w:p>
    <w:p w14:paraId="687FB6CB" w14:textId="77777777" w:rsidR="0071547E" w:rsidRPr="0071547E" w:rsidRDefault="0071547E" w:rsidP="0071547E">
      <w:pPr>
        <w:overflowPunct w:val="0"/>
        <w:autoSpaceDE w:val="0"/>
        <w:autoSpaceDN w:val="0"/>
        <w:adjustRightInd w:val="0"/>
        <w:textAlignment w:val="baseline"/>
        <w:rPr>
          <w:lang w:eastAsia="ja-JP"/>
        </w:rPr>
      </w:pPr>
      <w:r w:rsidRPr="0071547E">
        <w:rPr>
          <w:b/>
          <w:lang w:eastAsia="ja-JP"/>
        </w:rPr>
        <w:t xml:space="preserve">Location Server: </w:t>
      </w:r>
      <w:r w:rsidRPr="0071547E">
        <w:rPr>
          <w:lang w:eastAsia="ja-JP"/>
        </w:rPr>
        <w:t xml:space="preserve">a physical or logical entity (e.g., E-SMLC or SUPL SLP) that manages positioning for a target device by obtaining measurements and other location information from one or more positioning units and </w:t>
      </w:r>
      <w:proofErr w:type="gramStart"/>
      <w:r w:rsidRPr="0071547E">
        <w:rPr>
          <w:lang w:eastAsia="ja-JP"/>
        </w:rPr>
        <w:t>providing assistance</w:t>
      </w:r>
      <w:proofErr w:type="gramEnd"/>
      <w:r w:rsidRPr="0071547E">
        <w:rPr>
          <w:lang w:eastAsia="ja-JP"/>
        </w:rPr>
        <w:t xml:space="preserve"> </w:t>
      </w:r>
      <w:r w:rsidRPr="0071547E">
        <w:rPr>
          <w:lang w:eastAsia="ja-JP"/>
        </w:rPr>
        <w:lastRenderedPageBreak/>
        <w:t>data to positioning units to help determine this. A Location Server may also compute or verify the final location estimate.</w:t>
      </w:r>
    </w:p>
    <w:p w14:paraId="069474D3" w14:textId="77777777" w:rsidR="0071547E" w:rsidRPr="0071547E" w:rsidRDefault="0071547E" w:rsidP="0071547E">
      <w:pPr>
        <w:overflowPunct w:val="0"/>
        <w:autoSpaceDE w:val="0"/>
        <w:autoSpaceDN w:val="0"/>
        <w:adjustRightInd w:val="0"/>
        <w:textAlignment w:val="baseline"/>
        <w:rPr>
          <w:lang w:eastAsia="ja-JP"/>
        </w:rPr>
      </w:pPr>
      <w:r w:rsidRPr="0071547E">
        <w:rPr>
          <w:b/>
          <w:lang w:eastAsia="ja-JP"/>
        </w:rPr>
        <w:t>NB-IoT:</w:t>
      </w:r>
      <w:r w:rsidRPr="0071547E">
        <w:rPr>
          <w:lang w:eastAsia="ja-JP"/>
        </w:rPr>
        <w:t xml:space="preserve"> NB-IoT allows access to network services via E-UTRA with a channel bandwidth limited to 200 kHz.</w:t>
      </w:r>
    </w:p>
    <w:p w14:paraId="0852656C" w14:textId="77777777" w:rsidR="0071547E" w:rsidRPr="0071547E" w:rsidRDefault="0071547E" w:rsidP="0071547E">
      <w:pPr>
        <w:overflowPunct w:val="0"/>
        <w:autoSpaceDE w:val="0"/>
        <w:autoSpaceDN w:val="0"/>
        <w:adjustRightInd w:val="0"/>
        <w:textAlignment w:val="baseline"/>
        <w:rPr>
          <w:lang w:eastAsia="ja-JP"/>
        </w:rPr>
      </w:pPr>
      <w:r w:rsidRPr="0071547E">
        <w:rPr>
          <w:b/>
          <w:lang w:eastAsia="ja-JP"/>
        </w:rPr>
        <w:t xml:space="preserve">Reference Source: </w:t>
      </w:r>
      <w:r w:rsidRPr="0071547E">
        <w:rPr>
          <w:lang w:eastAsia="ja-JP"/>
        </w:rPr>
        <w:t>a physical entity or part of a physical entity that provides signals (e.g., RF, acoustic, infra-red) that can be measured (e.g., by a Target Device) in order to obtain the location of a Target Device.</w:t>
      </w:r>
    </w:p>
    <w:p w14:paraId="5C099E80" w14:textId="77777777" w:rsidR="0071547E" w:rsidRPr="0071547E" w:rsidRDefault="0071547E" w:rsidP="0071547E">
      <w:pPr>
        <w:overflowPunct w:val="0"/>
        <w:autoSpaceDE w:val="0"/>
        <w:autoSpaceDN w:val="0"/>
        <w:adjustRightInd w:val="0"/>
        <w:textAlignment w:val="baseline"/>
        <w:rPr>
          <w:lang w:eastAsia="ja-JP"/>
        </w:rPr>
      </w:pPr>
      <w:r w:rsidRPr="0071547E">
        <w:rPr>
          <w:b/>
          <w:lang w:eastAsia="ja-JP"/>
        </w:rPr>
        <w:t xml:space="preserve">Target Device: </w:t>
      </w:r>
      <w:r w:rsidRPr="0071547E">
        <w:rPr>
          <w:lang w:eastAsia="ja-JP"/>
        </w:rPr>
        <w:t>the device that is being positioned (e.g., UE or SUPL SET).</w:t>
      </w:r>
    </w:p>
    <w:p w14:paraId="78126C2A" w14:textId="77777777" w:rsidR="0071547E" w:rsidRPr="0071547E" w:rsidRDefault="0071547E" w:rsidP="0071547E">
      <w:pPr>
        <w:tabs>
          <w:tab w:val="left" w:pos="540"/>
        </w:tabs>
        <w:overflowPunct w:val="0"/>
        <w:autoSpaceDE w:val="0"/>
        <w:autoSpaceDN w:val="0"/>
        <w:adjustRightInd w:val="0"/>
        <w:ind w:right="720"/>
        <w:textAlignment w:val="baseline"/>
        <w:rPr>
          <w:lang w:eastAsia="ja-JP"/>
        </w:rPr>
      </w:pPr>
      <w:r w:rsidRPr="0071547E">
        <w:rPr>
          <w:b/>
          <w:lang w:eastAsia="ja-JP"/>
        </w:rPr>
        <w:t>Transmission Point (TP):</w:t>
      </w:r>
      <w:r w:rsidRPr="0071547E">
        <w:rPr>
          <w:lang w:eastAsia="ja-JP"/>
        </w:rPr>
        <w:t xml:space="preserve"> A </w:t>
      </w:r>
      <w:r w:rsidRPr="0071547E">
        <w:rPr>
          <w:rFonts w:eastAsia="MS PGothic"/>
          <w:bCs/>
          <w:lang w:eastAsia="ja-JP"/>
        </w:rPr>
        <w:t xml:space="preserve">set of geographically co-located transmit antennas for one cell, part of one cell or one PRS-only TP. </w:t>
      </w:r>
      <w:r w:rsidRPr="0071547E">
        <w:rPr>
          <w:lang w:eastAsia="ja-JP"/>
        </w:rPr>
        <w:t>Transmission Points can include base station (eNodeB) antennas, remote radio heads, a remote antenna of a base station, an antenna of a PRS-only TP, etc. One cell can be formed by one or multiple transmission points. For a homogeneous deployment, each transmission point may correspond to one cell.</w:t>
      </w:r>
    </w:p>
    <w:p w14:paraId="75CC7506" w14:textId="77777777" w:rsidR="0071547E" w:rsidRPr="0071547E" w:rsidRDefault="0071547E" w:rsidP="0071547E">
      <w:pPr>
        <w:tabs>
          <w:tab w:val="left" w:pos="540"/>
        </w:tabs>
        <w:overflowPunct w:val="0"/>
        <w:autoSpaceDE w:val="0"/>
        <w:autoSpaceDN w:val="0"/>
        <w:adjustRightInd w:val="0"/>
        <w:ind w:right="720"/>
        <w:textAlignment w:val="baseline"/>
        <w:rPr>
          <w:lang w:eastAsia="ja-JP"/>
        </w:rPr>
      </w:pPr>
      <w:r w:rsidRPr="0071547E">
        <w:rPr>
          <w:b/>
          <w:lang w:eastAsia="ja-JP"/>
        </w:rPr>
        <w:t xml:space="preserve">Observed Time Difference </w:t>
      </w:r>
      <w:proofErr w:type="gramStart"/>
      <w:r w:rsidRPr="0071547E">
        <w:rPr>
          <w:b/>
          <w:lang w:eastAsia="ja-JP"/>
        </w:rPr>
        <w:t>Of</w:t>
      </w:r>
      <w:proofErr w:type="gramEnd"/>
      <w:r w:rsidRPr="0071547E">
        <w:rPr>
          <w:b/>
          <w:lang w:eastAsia="ja-JP"/>
        </w:rPr>
        <w:t xml:space="preserve"> Arrival (OTDOA): </w:t>
      </w:r>
      <w:r w:rsidRPr="0071547E">
        <w:rPr>
          <w:lang w:eastAsia="ja-JP"/>
        </w:rPr>
        <w:t xml:space="preserve">The time interval that is observed by a target device between the reception of downlink signals from two different TPs. If a signal from TP 1 is received </w:t>
      </w:r>
      <w:proofErr w:type="gramStart"/>
      <w:r w:rsidRPr="0071547E">
        <w:rPr>
          <w:lang w:eastAsia="ja-JP"/>
        </w:rPr>
        <w:t>at the moment</w:t>
      </w:r>
      <w:proofErr w:type="gramEnd"/>
      <w:r w:rsidRPr="0071547E">
        <w:rPr>
          <w:lang w:eastAsia="ja-JP"/>
        </w:rPr>
        <w:t xml:space="preserve"> </w:t>
      </w:r>
      <w:r w:rsidRPr="0071547E">
        <w:rPr>
          <w:i/>
          <w:lang w:eastAsia="ja-JP"/>
        </w:rPr>
        <w:t>t</w:t>
      </w:r>
      <w:r w:rsidRPr="0071547E">
        <w:rPr>
          <w:i/>
          <w:vertAlign w:val="subscript"/>
          <w:lang w:eastAsia="ja-JP"/>
        </w:rPr>
        <w:t>1</w:t>
      </w:r>
      <w:r w:rsidRPr="0071547E">
        <w:rPr>
          <w:lang w:eastAsia="ja-JP"/>
        </w:rPr>
        <w:t xml:space="preserve">, and a signal from TP 2 is received at the moment </w:t>
      </w:r>
      <w:r w:rsidRPr="0071547E">
        <w:rPr>
          <w:i/>
          <w:lang w:eastAsia="ja-JP"/>
        </w:rPr>
        <w:t>t</w:t>
      </w:r>
      <w:r w:rsidRPr="0071547E">
        <w:rPr>
          <w:i/>
          <w:vertAlign w:val="subscript"/>
          <w:lang w:eastAsia="ja-JP"/>
        </w:rPr>
        <w:t>2</w:t>
      </w:r>
      <w:r w:rsidRPr="0071547E">
        <w:rPr>
          <w:lang w:eastAsia="ja-JP"/>
        </w:rPr>
        <w:t xml:space="preserve">, the OTDOA is </w:t>
      </w:r>
      <w:r w:rsidRPr="0071547E">
        <w:rPr>
          <w:i/>
          <w:lang w:eastAsia="ja-JP"/>
        </w:rPr>
        <w:t>t</w:t>
      </w:r>
      <w:r w:rsidRPr="0071547E">
        <w:rPr>
          <w:i/>
          <w:vertAlign w:val="subscript"/>
          <w:lang w:eastAsia="ja-JP"/>
        </w:rPr>
        <w:t>2</w:t>
      </w:r>
      <w:r w:rsidRPr="0071547E">
        <w:rPr>
          <w:lang w:eastAsia="ja-JP"/>
        </w:rPr>
        <w:t xml:space="preserve"> – </w:t>
      </w:r>
      <w:r w:rsidRPr="0071547E">
        <w:rPr>
          <w:i/>
          <w:lang w:eastAsia="ja-JP"/>
        </w:rPr>
        <w:t>t</w:t>
      </w:r>
      <w:r w:rsidRPr="0071547E">
        <w:rPr>
          <w:i/>
          <w:vertAlign w:val="subscript"/>
          <w:lang w:eastAsia="ja-JP"/>
        </w:rPr>
        <w:t>1</w:t>
      </w:r>
      <w:r w:rsidRPr="0071547E">
        <w:rPr>
          <w:lang w:eastAsia="ja-JP"/>
        </w:rPr>
        <w:t>.</w:t>
      </w:r>
    </w:p>
    <w:p w14:paraId="3FB26B6E" w14:textId="77777777" w:rsidR="0071547E" w:rsidRPr="0071547E" w:rsidRDefault="0071547E" w:rsidP="0071547E">
      <w:pPr>
        <w:overflowPunct w:val="0"/>
        <w:autoSpaceDE w:val="0"/>
        <w:autoSpaceDN w:val="0"/>
        <w:adjustRightInd w:val="0"/>
        <w:textAlignment w:val="baseline"/>
        <w:rPr>
          <w:lang w:eastAsia="ja-JP"/>
        </w:rPr>
      </w:pPr>
      <w:r w:rsidRPr="0071547E">
        <w:rPr>
          <w:b/>
          <w:lang w:eastAsia="ja-JP"/>
        </w:rPr>
        <w:t>PRS-only TP</w:t>
      </w:r>
      <w:r w:rsidRPr="0071547E">
        <w:rPr>
          <w:lang w:eastAsia="ja-JP"/>
        </w:rPr>
        <w:t>: A TP which only transmits PRS signals for PRS-based TBS positioning and is not associated with a cell.</w:t>
      </w:r>
    </w:p>
    <w:p w14:paraId="3AD0255E" w14:textId="77777777" w:rsidR="0071547E" w:rsidRPr="0071547E" w:rsidRDefault="0071547E" w:rsidP="0071547E">
      <w:pPr>
        <w:tabs>
          <w:tab w:val="left" w:pos="540"/>
        </w:tabs>
        <w:overflowPunct w:val="0"/>
        <w:autoSpaceDE w:val="0"/>
        <w:autoSpaceDN w:val="0"/>
        <w:adjustRightInd w:val="0"/>
        <w:ind w:right="720"/>
        <w:textAlignment w:val="baseline"/>
        <w:rPr>
          <w:ins w:id="180" w:author="Ericsson" w:date="2019-10-31T09:45:00Z"/>
          <w:lang w:eastAsia="ja-JP"/>
        </w:rPr>
      </w:pPr>
      <w:bookmarkStart w:id="181" w:name="_Toc12618164"/>
      <w:ins w:id="182" w:author="Ericsson" w:date="2019-10-31T09:45:00Z">
        <w:r w:rsidRPr="0071547E">
          <w:rPr>
            <w:b/>
            <w:lang w:eastAsia="ja-JP"/>
          </w:rPr>
          <w:t>Rel</w:t>
        </w:r>
      </w:ins>
      <w:ins w:id="183" w:author="Ericsson" w:date="2019-11-06T12:18:00Z">
        <w:r w:rsidRPr="0071547E">
          <w:rPr>
            <w:b/>
            <w:lang w:eastAsia="ja-JP"/>
          </w:rPr>
          <w:t>ative</w:t>
        </w:r>
      </w:ins>
      <w:ins w:id="184" w:author="Ericsson" w:date="2019-10-31T09:45:00Z">
        <w:r w:rsidRPr="0071547E">
          <w:rPr>
            <w:b/>
            <w:lang w:eastAsia="ja-JP"/>
          </w:rPr>
          <w:t xml:space="preserve"> Time Difference (RTD): </w:t>
        </w:r>
        <w:r w:rsidRPr="0071547E">
          <w:rPr>
            <w:rFonts w:eastAsia="Malgun Gothic"/>
            <w:lang w:eastAsia="ko-KR"/>
          </w:rPr>
          <w:t xml:space="preserve">The relative time difference between two </w:t>
        </w:r>
        <w:r w:rsidRPr="0071547E">
          <w:rPr>
            <w:rFonts w:eastAsia="Malgun Gothic"/>
            <w:lang w:val="en-US" w:eastAsia="ko-KR"/>
          </w:rPr>
          <w:t>T</w:t>
        </w:r>
      </w:ins>
      <w:ins w:id="185" w:author="Ericsson" w:date="2019-11-06T12:18:00Z">
        <w:r w:rsidRPr="0071547E">
          <w:rPr>
            <w:rFonts w:eastAsia="Malgun Gothic"/>
            <w:lang w:val="en-US" w:eastAsia="ko-KR"/>
          </w:rPr>
          <w:t>R</w:t>
        </w:r>
      </w:ins>
      <w:ins w:id="186" w:author="Ericsson" w:date="2019-10-31T09:45:00Z">
        <w:r w:rsidRPr="0071547E">
          <w:rPr>
            <w:rFonts w:eastAsia="Malgun Gothic"/>
            <w:lang w:val="en-US" w:eastAsia="ko-KR"/>
          </w:rPr>
          <w:t>P</w:t>
        </w:r>
        <w:r w:rsidRPr="0071547E">
          <w:rPr>
            <w:rFonts w:eastAsia="Malgun Gothic"/>
            <w:lang w:eastAsia="ko-KR"/>
          </w:rPr>
          <w:t>s</w:t>
        </w:r>
      </w:ins>
      <w:ins w:id="187" w:author="Ericsson" w:date="2019-11-06T12:27:00Z">
        <w:r w:rsidRPr="0071547E">
          <w:rPr>
            <w:rFonts w:eastAsia="Malgun Gothic"/>
            <w:lang w:eastAsia="ko-KR"/>
          </w:rPr>
          <w:t xml:space="preserve"> in terms of </w:t>
        </w:r>
      </w:ins>
      <w:ins w:id="188" w:author="Ericsson" w:date="2019-11-06T12:28:00Z">
        <w:r w:rsidRPr="0071547E">
          <w:rPr>
            <w:rFonts w:eastAsia="Malgun Gothic"/>
            <w:lang w:eastAsia="ko-KR"/>
          </w:rPr>
          <w:t>the</w:t>
        </w:r>
      </w:ins>
      <w:ins w:id="189" w:author="Ericsson" w:date="2019-11-06T12:27:00Z">
        <w:r w:rsidRPr="0071547E">
          <w:rPr>
            <w:rFonts w:eastAsia="Malgun Gothic"/>
            <w:lang w:eastAsia="ko-KR"/>
          </w:rPr>
          <w:t xml:space="preserve"> </w:t>
        </w:r>
        <w:proofErr w:type="spellStart"/>
        <w:proofErr w:type="gramStart"/>
        <w:r w:rsidRPr="0071547E">
          <w:rPr>
            <w:rFonts w:eastAsia="Malgun Gothic"/>
            <w:lang w:eastAsia="ko-KR"/>
          </w:rPr>
          <w:t>well defined</w:t>
        </w:r>
        <w:proofErr w:type="spellEnd"/>
        <w:proofErr w:type="gramEnd"/>
        <w:r w:rsidRPr="0071547E">
          <w:rPr>
            <w:rFonts w:eastAsia="Malgun Gothic"/>
            <w:lang w:eastAsia="ko-KR"/>
          </w:rPr>
          <w:t xml:space="preserve"> time reference</w:t>
        </w:r>
      </w:ins>
      <w:ins w:id="190" w:author="Ericsson" w:date="2019-11-06T12:28:00Z">
        <w:r w:rsidRPr="0071547E">
          <w:rPr>
            <w:rFonts w:eastAsia="Malgun Gothic"/>
            <w:lang w:eastAsia="ko-KR"/>
          </w:rPr>
          <w:t xml:space="preserve"> start of a downlink radio frame.</w:t>
        </w:r>
      </w:ins>
      <w:ins w:id="191" w:author="Ericsson" w:date="2019-11-07T05:59:00Z">
        <w:r w:rsidRPr="0071547E">
          <w:rPr>
            <w:rFonts w:eastAsia="Malgun Gothic"/>
            <w:lang w:eastAsia="ko-KR"/>
          </w:rPr>
          <w:tab/>
        </w:r>
      </w:ins>
    </w:p>
    <w:p w14:paraId="5E3648C9" w14:textId="77777777" w:rsidR="0071547E" w:rsidRPr="0071547E" w:rsidRDefault="0071547E" w:rsidP="00386E64">
      <w:pPr>
        <w:keepNext/>
        <w:keepLines/>
        <w:overflowPunct w:val="0"/>
        <w:autoSpaceDE w:val="0"/>
        <w:autoSpaceDN w:val="0"/>
        <w:adjustRightInd w:val="0"/>
        <w:spacing w:before="180"/>
        <w:textAlignment w:val="baseline"/>
        <w:outlineLvl w:val="1"/>
        <w:rPr>
          <w:rFonts w:ascii="Arial" w:hAnsi="Arial"/>
          <w:sz w:val="32"/>
          <w:lang w:val="x-none" w:eastAsia="x-none"/>
        </w:rPr>
      </w:pPr>
      <w:r w:rsidRPr="0071547E">
        <w:rPr>
          <w:rFonts w:ascii="Arial" w:hAnsi="Arial"/>
          <w:sz w:val="32"/>
          <w:lang w:val="x-none" w:eastAsia="x-none"/>
        </w:rPr>
        <w:t>3.2</w:t>
      </w:r>
      <w:r w:rsidRPr="0071547E">
        <w:rPr>
          <w:rFonts w:ascii="Arial" w:hAnsi="Arial"/>
          <w:sz w:val="32"/>
          <w:lang w:val="x-none" w:eastAsia="x-none"/>
        </w:rPr>
        <w:tab/>
        <w:t>Abbreviations</w:t>
      </w:r>
      <w:bookmarkEnd w:id="181"/>
    </w:p>
    <w:p w14:paraId="6393255A" w14:textId="77777777" w:rsidR="0071547E" w:rsidRPr="0071547E" w:rsidRDefault="0071547E" w:rsidP="0071547E">
      <w:pPr>
        <w:overflowPunct w:val="0"/>
        <w:autoSpaceDE w:val="0"/>
        <w:autoSpaceDN w:val="0"/>
        <w:adjustRightInd w:val="0"/>
        <w:textAlignment w:val="baseline"/>
        <w:rPr>
          <w:lang w:eastAsia="ja-JP"/>
        </w:rPr>
      </w:pPr>
      <w:r w:rsidRPr="0071547E">
        <w:rPr>
          <w:lang w:eastAsia="ja-JP"/>
        </w:rPr>
        <w:t>For the purposes of the present document, the following abbreviations apply.</w:t>
      </w:r>
    </w:p>
    <w:p w14:paraId="1F0CE1D6"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ADR</w:t>
      </w:r>
      <w:r w:rsidRPr="0071547E">
        <w:rPr>
          <w:lang w:eastAsia="ja-JP"/>
        </w:rPr>
        <w:tab/>
        <w:t>Accumulated Delta-Range</w:t>
      </w:r>
    </w:p>
    <w:p w14:paraId="4C40970C"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A</w:t>
      </w:r>
      <w:r w:rsidRPr="0071547E">
        <w:rPr>
          <w:lang w:eastAsia="ja-JP"/>
        </w:rPr>
        <w:noBreakHyphen/>
        <w:t>GNSS</w:t>
      </w:r>
      <w:r w:rsidRPr="0071547E">
        <w:rPr>
          <w:lang w:eastAsia="ja-JP"/>
        </w:rPr>
        <w:tab/>
        <w:t>Assisted</w:t>
      </w:r>
      <w:r w:rsidRPr="0071547E">
        <w:rPr>
          <w:lang w:eastAsia="ja-JP"/>
        </w:rPr>
        <w:noBreakHyphen/>
        <w:t>GNSS</w:t>
      </w:r>
    </w:p>
    <w:p w14:paraId="64EF8C10"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AP</w:t>
      </w:r>
      <w:r w:rsidRPr="0071547E">
        <w:rPr>
          <w:lang w:eastAsia="ja-JP"/>
        </w:rPr>
        <w:tab/>
        <w:t>Access Point</w:t>
      </w:r>
    </w:p>
    <w:p w14:paraId="54DD2072"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ARFCN</w:t>
      </w:r>
      <w:r w:rsidRPr="0071547E">
        <w:rPr>
          <w:lang w:eastAsia="ja-JP"/>
        </w:rPr>
        <w:tab/>
        <w:t>Absolute Radio Frequency Channel Number</w:t>
      </w:r>
    </w:p>
    <w:p w14:paraId="42329F10"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ARP</w:t>
      </w:r>
      <w:r w:rsidRPr="0071547E">
        <w:rPr>
          <w:lang w:eastAsia="ja-JP"/>
        </w:rPr>
        <w:tab/>
        <w:t>Antenna Reference Point</w:t>
      </w:r>
    </w:p>
    <w:p w14:paraId="2B0D0700"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BDS</w:t>
      </w:r>
      <w:r w:rsidRPr="0071547E">
        <w:rPr>
          <w:lang w:eastAsia="ja-JP"/>
        </w:rPr>
        <w:tab/>
      </w:r>
      <w:proofErr w:type="spellStart"/>
      <w:r w:rsidRPr="0071547E">
        <w:rPr>
          <w:lang w:eastAsia="ja-JP"/>
        </w:rPr>
        <w:t>BeiDou</w:t>
      </w:r>
      <w:proofErr w:type="spellEnd"/>
      <w:r w:rsidRPr="0071547E">
        <w:rPr>
          <w:lang w:eastAsia="ja-JP"/>
        </w:rPr>
        <w:t xml:space="preserve"> Navigation Satellite System</w:t>
      </w:r>
    </w:p>
    <w:p w14:paraId="2DD24AD7"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BSSID</w:t>
      </w:r>
      <w:r w:rsidRPr="0071547E">
        <w:rPr>
          <w:lang w:eastAsia="ja-JP"/>
        </w:rPr>
        <w:tab/>
        <w:t>Basic Service Set Identifier</w:t>
      </w:r>
    </w:p>
    <w:p w14:paraId="778DEAA6"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BTS</w:t>
      </w:r>
      <w:r w:rsidRPr="0071547E">
        <w:rPr>
          <w:lang w:eastAsia="ja-JP"/>
        </w:rPr>
        <w:tab/>
        <w:t>Base Transceiver Station (GERAN)</w:t>
      </w:r>
    </w:p>
    <w:p w14:paraId="1A6FECA0"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CID</w:t>
      </w:r>
      <w:r w:rsidRPr="0071547E">
        <w:rPr>
          <w:lang w:eastAsia="ja-JP"/>
        </w:rPr>
        <w:tab/>
        <w:t>Cell-ID (positioning method)</w:t>
      </w:r>
    </w:p>
    <w:p w14:paraId="52D57597"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CNAV</w:t>
      </w:r>
      <w:r w:rsidRPr="0071547E">
        <w:rPr>
          <w:lang w:eastAsia="ja-JP"/>
        </w:rPr>
        <w:tab/>
        <w:t>Civil Navigation</w:t>
      </w:r>
    </w:p>
    <w:p w14:paraId="620CF5EC"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CRS</w:t>
      </w:r>
      <w:r w:rsidRPr="0071547E">
        <w:rPr>
          <w:lang w:eastAsia="ja-JP"/>
        </w:rPr>
        <w:tab/>
        <w:t>Cell-specific Reference Signals</w:t>
      </w:r>
    </w:p>
    <w:p w14:paraId="2643574C" w14:textId="77777777" w:rsidR="0071547E" w:rsidRPr="0071547E" w:rsidRDefault="0071547E" w:rsidP="0071547E">
      <w:pPr>
        <w:keepLines/>
        <w:overflowPunct w:val="0"/>
        <w:autoSpaceDE w:val="0"/>
        <w:autoSpaceDN w:val="0"/>
        <w:adjustRightInd w:val="0"/>
        <w:spacing w:after="0"/>
        <w:ind w:left="1702" w:hanging="1418"/>
        <w:textAlignment w:val="baseline"/>
        <w:rPr>
          <w:ins w:id="192" w:author="Ericsson" w:date="2019-10-31T09:46:00Z"/>
          <w:lang w:eastAsia="ja-JP"/>
        </w:rPr>
      </w:pPr>
      <w:ins w:id="193" w:author="Ericsson" w:date="2019-10-31T09:46:00Z">
        <w:r w:rsidRPr="0071547E">
          <w:rPr>
            <w:lang w:eastAsia="ja-JP"/>
          </w:rPr>
          <w:t>DL-AOD</w:t>
        </w:r>
        <w:r w:rsidRPr="0071547E">
          <w:rPr>
            <w:lang w:eastAsia="ja-JP"/>
          </w:rPr>
          <w:tab/>
          <w:t xml:space="preserve">Downlink Angle </w:t>
        </w:r>
        <w:proofErr w:type="gramStart"/>
        <w:r w:rsidRPr="0071547E">
          <w:rPr>
            <w:lang w:eastAsia="ja-JP"/>
          </w:rPr>
          <w:t>Of</w:t>
        </w:r>
        <w:proofErr w:type="gramEnd"/>
        <w:r w:rsidRPr="0071547E">
          <w:rPr>
            <w:lang w:eastAsia="ja-JP"/>
          </w:rPr>
          <w:t xml:space="preserve"> Departure</w:t>
        </w:r>
      </w:ins>
    </w:p>
    <w:p w14:paraId="0078BC0E" w14:textId="77777777" w:rsidR="0071547E" w:rsidRPr="0071547E" w:rsidRDefault="0071547E" w:rsidP="0071547E">
      <w:pPr>
        <w:keepLines/>
        <w:overflowPunct w:val="0"/>
        <w:autoSpaceDE w:val="0"/>
        <w:autoSpaceDN w:val="0"/>
        <w:adjustRightInd w:val="0"/>
        <w:spacing w:after="0"/>
        <w:ind w:left="1702" w:hanging="1418"/>
        <w:textAlignment w:val="baseline"/>
        <w:rPr>
          <w:ins w:id="194" w:author="Ericsson" w:date="2019-10-31T09:46:00Z"/>
          <w:lang w:eastAsia="ja-JP"/>
        </w:rPr>
      </w:pPr>
      <w:ins w:id="195" w:author="Ericsson" w:date="2019-10-31T09:46:00Z">
        <w:r w:rsidRPr="0071547E">
          <w:rPr>
            <w:lang w:eastAsia="ja-JP"/>
          </w:rPr>
          <w:t>DL-TDOA</w:t>
        </w:r>
        <w:r w:rsidRPr="0071547E">
          <w:rPr>
            <w:lang w:eastAsia="ja-JP"/>
          </w:rPr>
          <w:tab/>
          <w:t xml:space="preserve">Downlink Time Difference </w:t>
        </w:r>
        <w:proofErr w:type="gramStart"/>
        <w:r w:rsidRPr="0071547E">
          <w:rPr>
            <w:lang w:eastAsia="ja-JP"/>
          </w:rPr>
          <w:t>Of</w:t>
        </w:r>
        <w:proofErr w:type="gramEnd"/>
        <w:r w:rsidRPr="0071547E">
          <w:rPr>
            <w:lang w:eastAsia="ja-JP"/>
          </w:rPr>
          <w:t xml:space="preserve"> Arrival</w:t>
        </w:r>
      </w:ins>
    </w:p>
    <w:p w14:paraId="32D31677"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ECEF</w:t>
      </w:r>
      <w:r w:rsidRPr="0071547E">
        <w:rPr>
          <w:lang w:eastAsia="ja-JP"/>
        </w:rPr>
        <w:tab/>
        <w:t>Earth-</w:t>
      </w:r>
      <w:proofErr w:type="spellStart"/>
      <w:r w:rsidRPr="0071547E">
        <w:rPr>
          <w:lang w:eastAsia="ja-JP"/>
        </w:rPr>
        <w:t>Centered</w:t>
      </w:r>
      <w:proofErr w:type="spellEnd"/>
      <w:r w:rsidRPr="0071547E">
        <w:rPr>
          <w:lang w:eastAsia="ja-JP"/>
        </w:rPr>
        <w:t>, Earth-Fixed</w:t>
      </w:r>
    </w:p>
    <w:p w14:paraId="6711A19B"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ECGI</w:t>
      </w:r>
      <w:r w:rsidRPr="0071547E">
        <w:rPr>
          <w:lang w:eastAsia="ja-JP"/>
        </w:rPr>
        <w:tab/>
        <w:t>Evolved Cell Global Identifier</w:t>
      </w:r>
    </w:p>
    <w:p w14:paraId="2A719C80"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ECI</w:t>
      </w:r>
      <w:r w:rsidRPr="0071547E">
        <w:rPr>
          <w:lang w:eastAsia="ja-JP"/>
        </w:rPr>
        <w:tab/>
        <w:t>Earth-</w:t>
      </w:r>
      <w:proofErr w:type="spellStart"/>
      <w:r w:rsidRPr="0071547E">
        <w:rPr>
          <w:lang w:eastAsia="ja-JP"/>
        </w:rPr>
        <w:t>Centered</w:t>
      </w:r>
      <w:proofErr w:type="spellEnd"/>
      <w:r w:rsidRPr="0071547E">
        <w:rPr>
          <w:lang w:eastAsia="ja-JP"/>
        </w:rPr>
        <w:t>-Inertial</w:t>
      </w:r>
    </w:p>
    <w:p w14:paraId="638DACEB"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E</w:t>
      </w:r>
      <w:r w:rsidRPr="0071547E">
        <w:rPr>
          <w:lang w:eastAsia="ja-JP"/>
        </w:rPr>
        <w:noBreakHyphen/>
        <w:t>CID</w:t>
      </w:r>
      <w:r w:rsidRPr="0071547E">
        <w:rPr>
          <w:lang w:eastAsia="ja-JP"/>
        </w:rPr>
        <w:tab/>
        <w:t>Enhanced Cell-ID (positioning method)</w:t>
      </w:r>
    </w:p>
    <w:p w14:paraId="4D2FAC15"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EGNOS</w:t>
      </w:r>
      <w:r w:rsidRPr="0071547E">
        <w:rPr>
          <w:lang w:eastAsia="ja-JP"/>
        </w:rPr>
        <w:tab/>
        <w:t>European Geostationary Navigation Overlay Service</w:t>
      </w:r>
    </w:p>
    <w:p w14:paraId="38E96D02"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E-SMLC</w:t>
      </w:r>
      <w:r w:rsidRPr="0071547E">
        <w:rPr>
          <w:lang w:eastAsia="ja-JP"/>
        </w:rPr>
        <w:tab/>
        <w:t>Enhanced Serving Mobile Location Centre</w:t>
      </w:r>
    </w:p>
    <w:p w14:paraId="6E07B539"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E-UTRAN</w:t>
      </w:r>
      <w:r w:rsidRPr="0071547E">
        <w:rPr>
          <w:lang w:eastAsia="ja-JP"/>
        </w:rPr>
        <w:tab/>
        <w:t>Evolved Universal Terrestrial Radio Access Network</w:t>
      </w:r>
    </w:p>
    <w:p w14:paraId="38C04132"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EOP</w:t>
      </w:r>
      <w:r w:rsidRPr="0071547E">
        <w:rPr>
          <w:lang w:eastAsia="ja-JP"/>
        </w:rPr>
        <w:tab/>
        <w:t>Earth Orientation Parameters</w:t>
      </w:r>
    </w:p>
    <w:p w14:paraId="4291EDCF"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EPDU</w:t>
      </w:r>
      <w:r w:rsidRPr="0071547E">
        <w:rPr>
          <w:lang w:eastAsia="ja-JP"/>
        </w:rPr>
        <w:tab/>
        <w:t>External Protocol Data Unit</w:t>
      </w:r>
    </w:p>
    <w:p w14:paraId="735D0573"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FDMA</w:t>
      </w:r>
      <w:r w:rsidRPr="0071547E">
        <w:rPr>
          <w:lang w:eastAsia="ja-JP"/>
        </w:rPr>
        <w:tab/>
        <w:t>Frequency Division Multiple Access</w:t>
      </w:r>
    </w:p>
    <w:p w14:paraId="52A6F228"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FEC</w:t>
      </w:r>
      <w:r w:rsidRPr="0071547E">
        <w:rPr>
          <w:lang w:eastAsia="ja-JP"/>
        </w:rPr>
        <w:tab/>
        <w:t>Forward Error Correction</w:t>
      </w:r>
    </w:p>
    <w:p w14:paraId="69A4B93A"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FKP</w:t>
      </w:r>
      <w:r w:rsidRPr="0071547E">
        <w:rPr>
          <w:lang w:eastAsia="ja-JP"/>
        </w:rPr>
        <w:tab/>
        <w:t xml:space="preserve">(German) </w:t>
      </w:r>
      <w:proofErr w:type="spellStart"/>
      <w:r w:rsidRPr="0071547E">
        <w:rPr>
          <w:lang w:eastAsia="ja-JP"/>
        </w:rPr>
        <w:t>Flächen</w:t>
      </w:r>
      <w:proofErr w:type="spellEnd"/>
      <w:r w:rsidRPr="0071547E">
        <w:rPr>
          <w:lang w:eastAsia="ja-JP"/>
        </w:rPr>
        <w:t>-</w:t>
      </w:r>
      <w:proofErr w:type="spellStart"/>
      <w:r w:rsidRPr="0071547E">
        <w:rPr>
          <w:lang w:eastAsia="ja-JP"/>
        </w:rPr>
        <w:t>Korrektur</w:t>
      </w:r>
      <w:proofErr w:type="spellEnd"/>
      <w:r w:rsidRPr="0071547E">
        <w:rPr>
          <w:lang w:eastAsia="ja-JP"/>
        </w:rPr>
        <w:t>-Parameter (area correction parameter)</w:t>
      </w:r>
    </w:p>
    <w:p w14:paraId="6F62D7F5"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FTA</w:t>
      </w:r>
      <w:r w:rsidRPr="0071547E">
        <w:rPr>
          <w:lang w:eastAsia="ja-JP"/>
        </w:rPr>
        <w:tab/>
        <w:t>Fine Time Assistance</w:t>
      </w:r>
    </w:p>
    <w:p w14:paraId="3E03D5CE"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GAGAN</w:t>
      </w:r>
      <w:r w:rsidRPr="0071547E">
        <w:rPr>
          <w:lang w:eastAsia="ja-JP"/>
        </w:rPr>
        <w:tab/>
        <w:t>GPS Aided Geo Augmented Navigation</w:t>
      </w:r>
    </w:p>
    <w:p w14:paraId="342E06CB" w14:textId="77777777" w:rsidR="0071547E" w:rsidRPr="0071547E" w:rsidRDefault="0071547E" w:rsidP="0071547E">
      <w:pPr>
        <w:keepLines/>
        <w:overflowPunct w:val="0"/>
        <w:autoSpaceDE w:val="0"/>
        <w:autoSpaceDN w:val="0"/>
        <w:adjustRightInd w:val="0"/>
        <w:spacing w:after="0"/>
        <w:ind w:left="1702" w:hanging="1418"/>
        <w:textAlignment w:val="baseline"/>
        <w:rPr>
          <w:lang w:val="sv-SE" w:eastAsia="ja-JP"/>
        </w:rPr>
      </w:pPr>
      <w:r w:rsidRPr="0071547E">
        <w:rPr>
          <w:lang w:val="sv-SE" w:eastAsia="ja-JP"/>
        </w:rPr>
        <w:t>GLONASS</w:t>
      </w:r>
      <w:r w:rsidRPr="0071547E">
        <w:rPr>
          <w:lang w:val="sv-SE" w:eastAsia="ja-JP"/>
        </w:rPr>
        <w:tab/>
        <w:t>GLObal'naya NAvigatsionnaya Sputnikovaya Sistema (Engl.: Global Navigation Satellite System)</w:t>
      </w:r>
    </w:p>
    <w:p w14:paraId="64C7741C" w14:textId="77777777" w:rsidR="0071547E" w:rsidRPr="0071547E" w:rsidRDefault="0071547E" w:rsidP="0071547E">
      <w:pPr>
        <w:keepLines/>
        <w:overflowPunct w:val="0"/>
        <w:autoSpaceDE w:val="0"/>
        <w:autoSpaceDN w:val="0"/>
        <w:adjustRightInd w:val="0"/>
        <w:spacing w:after="0"/>
        <w:ind w:left="1702" w:hanging="1418"/>
        <w:textAlignment w:val="baseline"/>
        <w:rPr>
          <w:lang w:val="sv-SE" w:eastAsia="ja-JP"/>
        </w:rPr>
      </w:pPr>
      <w:r w:rsidRPr="0071547E">
        <w:rPr>
          <w:lang w:val="sv-SE" w:eastAsia="ja-JP"/>
        </w:rPr>
        <w:t>GNSS</w:t>
      </w:r>
      <w:r w:rsidRPr="0071547E">
        <w:rPr>
          <w:lang w:val="sv-SE" w:eastAsia="ja-JP"/>
        </w:rPr>
        <w:tab/>
        <w:t>Global Navigation Satellite System</w:t>
      </w:r>
    </w:p>
    <w:p w14:paraId="52BE3242" w14:textId="77777777" w:rsidR="0071547E" w:rsidRPr="0071547E" w:rsidRDefault="0071547E" w:rsidP="0071547E">
      <w:pPr>
        <w:keepLines/>
        <w:overflowPunct w:val="0"/>
        <w:autoSpaceDE w:val="0"/>
        <w:autoSpaceDN w:val="0"/>
        <w:adjustRightInd w:val="0"/>
        <w:spacing w:after="0"/>
        <w:ind w:left="1702" w:hanging="1418"/>
        <w:textAlignment w:val="baseline"/>
        <w:rPr>
          <w:lang w:val="sv-SE" w:eastAsia="ja-JP"/>
        </w:rPr>
      </w:pPr>
      <w:r w:rsidRPr="0071547E">
        <w:rPr>
          <w:lang w:val="sv-SE" w:eastAsia="ja-JP"/>
        </w:rPr>
        <w:t>GPS</w:t>
      </w:r>
      <w:r w:rsidRPr="0071547E">
        <w:rPr>
          <w:lang w:val="sv-SE" w:eastAsia="ja-JP"/>
        </w:rPr>
        <w:tab/>
        <w:t>Global Positioning System</w:t>
      </w:r>
    </w:p>
    <w:p w14:paraId="659AF0E1" w14:textId="77777777" w:rsidR="0071547E" w:rsidRPr="0071547E" w:rsidRDefault="0071547E" w:rsidP="0071547E">
      <w:pPr>
        <w:keepLines/>
        <w:overflowPunct w:val="0"/>
        <w:autoSpaceDE w:val="0"/>
        <w:autoSpaceDN w:val="0"/>
        <w:adjustRightInd w:val="0"/>
        <w:spacing w:after="0"/>
        <w:ind w:left="1702" w:hanging="1418"/>
        <w:textAlignment w:val="baseline"/>
        <w:rPr>
          <w:lang w:val="sv-SE" w:eastAsia="ja-JP"/>
        </w:rPr>
      </w:pPr>
      <w:r w:rsidRPr="0071547E">
        <w:rPr>
          <w:lang w:val="sv-SE" w:eastAsia="ja-JP"/>
        </w:rPr>
        <w:t>HA GNSS</w:t>
      </w:r>
      <w:r w:rsidRPr="0071547E">
        <w:rPr>
          <w:lang w:val="sv-SE" w:eastAsia="ja-JP"/>
        </w:rPr>
        <w:tab/>
        <w:t>High-Accuracy GNSS (RTK, PPP)</w:t>
      </w:r>
    </w:p>
    <w:p w14:paraId="0417DEF4" w14:textId="77777777" w:rsidR="0071547E" w:rsidRPr="0071547E" w:rsidRDefault="0071547E" w:rsidP="0071547E">
      <w:pPr>
        <w:keepLines/>
        <w:overflowPunct w:val="0"/>
        <w:autoSpaceDE w:val="0"/>
        <w:autoSpaceDN w:val="0"/>
        <w:adjustRightInd w:val="0"/>
        <w:spacing w:after="0"/>
        <w:ind w:left="1702" w:hanging="1418"/>
        <w:textAlignment w:val="baseline"/>
        <w:rPr>
          <w:lang w:val="sv-SE" w:eastAsia="ja-JP"/>
        </w:rPr>
      </w:pPr>
      <w:r w:rsidRPr="0071547E">
        <w:rPr>
          <w:lang w:val="sv-SE" w:eastAsia="ja-JP"/>
        </w:rPr>
        <w:t>ICD</w:t>
      </w:r>
      <w:r w:rsidRPr="0071547E">
        <w:rPr>
          <w:lang w:val="sv-SE" w:eastAsia="ja-JP"/>
        </w:rPr>
        <w:tab/>
        <w:t>Interface Control Document</w:t>
      </w:r>
    </w:p>
    <w:p w14:paraId="22D0E9BE" w14:textId="77777777" w:rsidR="0071547E" w:rsidRPr="0071547E" w:rsidRDefault="0071547E" w:rsidP="0071547E">
      <w:pPr>
        <w:keepLines/>
        <w:overflowPunct w:val="0"/>
        <w:autoSpaceDE w:val="0"/>
        <w:autoSpaceDN w:val="0"/>
        <w:adjustRightInd w:val="0"/>
        <w:spacing w:after="0"/>
        <w:ind w:left="1702" w:hanging="1418"/>
        <w:textAlignment w:val="baseline"/>
        <w:rPr>
          <w:lang w:val="sv-SE" w:eastAsia="ja-JP"/>
        </w:rPr>
      </w:pPr>
      <w:r w:rsidRPr="0071547E">
        <w:rPr>
          <w:lang w:val="sv-SE" w:eastAsia="ja-JP"/>
        </w:rPr>
        <w:t>IGS</w:t>
      </w:r>
      <w:r w:rsidRPr="0071547E">
        <w:rPr>
          <w:lang w:val="sv-SE" w:eastAsia="ja-JP"/>
        </w:rPr>
        <w:tab/>
        <w:t>International GNSS Service</w:t>
      </w:r>
    </w:p>
    <w:p w14:paraId="43A3F338"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IOD</w:t>
      </w:r>
      <w:r w:rsidRPr="0071547E">
        <w:rPr>
          <w:lang w:eastAsia="ja-JP"/>
        </w:rPr>
        <w:tab/>
        <w:t>Issue of Data</w:t>
      </w:r>
    </w:p>
    <w:p w14:paraId="03B672FB"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lastRenderedPageBreak/>
        <w:t>IS</w:t>
      </w:r>
      <w:r w:rsidRPr="0071547E">
        <w:rPr>
          <w:lang w:eastAsia="ja-JP"/>
        </w:rPr>
        <w:tab/>
        <w:t>Interface Specification</w:t>
      </w:r>
    </w:p>
    <w:p w14:paraId="0965AD2D" w14:textId="77777777" w:rsidR="0071547E" w:rsidRPr="0071547E" w:rsidRDefault="0071547E" w:rsidP="0071547E">
      <w:pPr>
        <w:keepLines/>
        <w:overflowPunct w:val="0"/>
        <w:autoSpaceDE w:val="0"/>
        <w:autoSpaceDN w:val="0"/>
        <w:adjustRightInd w:val="0"/>
        <w:spacing w:after="0"/>
        <w:ind w:left="1702" w:hanging="1418"/>
        <w:textAlignment w:val="baseline"/>
        <w:rPr>
          <w:ins w:id="196" w:author="Ericsson" w:date="2019-10-31T09:47:00Z"/>
          <w:lang w:eastAsia="ja-JP"/>
        </w:rPr>
      </w:pPr>
      <w:r w:rsidRPr="0071547E">
        <w:rPr>
          <w:lang w:eastAsia="ja-JP"/>
        </w:rPr>
        <w:t>LLA</w:t>
      </w:r>
      <w:r w:rsidRPr="0071547E">
        <w:rPr>
          <w:lang w:eastAsia="ja-JP"/>
        </w:rPr>
        <w:tab/>
        <w:t>Latitude Longitude Altitude</w:t>
      </w:r>
      <w:ins w:id="197" w:author="Ericsson" w:date="2019-10-31T09:47:00Z">
        <w:r w:rsidRPr="0071547E">
          <w:rPr>
            <w:lang w:eastAsia="ja-JP"/>
          </w:rPr>
          <w:t xml:space="preserve"> </w:t>
        </w:r>
      </w:ins>
    </w:p>
    <w:p w14:paraId="1CB14E59" w14:textId="77777777" w:rsidR="0071547E" w:rsidRPr="0071547E" w:rsidRDefault="0071547E" w:rsidP="0071547E">
      <w:pPr>
        <w:keepLines/>
        <w:overflowPunct w:val="0"/>
        <w:autoSpaceDE w:val="0"/>
        <w:autoSpaceDN w:val="0"/>
        <w:adjustRightInd w:val="0"/>
        <w:spacing w:after="0"/>
        <w:ind w:left="1702" w:hanging="1418"/>
        <w:textAlignment w:val="baseline"/>
        <w:rPr>
          <w:ins w:id="198" w:author="Ericsson" w:date="2019-10-31T09:47:00Z"/>
          <w:lang w:eastAsia="ja-JP"/>
        </w:rPr>
      </w:pPr>
      <w:ins w:id="199" w:author="Ericsson" w:date="2019-10-31T09:47:00Z">
        <w:r w:rsidRPr="0071547E">
          <w:rPr>
            <w:lang w:eastAsia="ja-JP"/>
          </w:rPr>
          <w:t>LMF</w:t>
        </w:r>
        <w:r w:rsidRPr="0071547E">
          <w:rPr>
            <w:lang w:eastAsia="ja-JP"/>
          </w:rPr>
          <w:tab/>
          <w:t>Location Management Function</w:t>
        </w:r>
      </w:ins>
    </w:p>
    <w:p w14:paraId="59176C3F" w14:textId="77777777" w:rsidR="0071547E" w:rsidRPr="0071547E" w:rsidRDefault="0071547E" w:rsidP="0071547E">
      <w:pPr>
        <w:keepLines/>
        <w:overflowPunct w:val="0"/>
        <w:autoSpaceDE w:val="0"/>
        <w:autoSpaceDN w:val="0"/>
        <w:adjustRightInd w:val="0"/>
        <w:spacing w:after="0"/>
        <w:ind w:left="1702" w:hanging="1418"/>
        <w:textAlignment w:val="baseline"/>
        <w:rPr>
          <w:ins w:id="200" w:author="Fredrik Gunnarsson" w:date="2019-10-18T11:11:00Z"/>
          <w:lang w:eastAsia="ja-JP"/>
        </w:rPr>
      </w:pPr>
    </w:p>
    <w:p w14:paraId="72A08466"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LPP</w:t>
      </w:r>
      <w:r w:rsidRPr="0071547E">
        <w:rPr>
          <w:lang w:eastAsia="ja-JP"/>
        </w:rPr>
        <w:tab/>
        <w:t>LTE Positioning Protocol</w:t>
      </w:r>
    </w:p>
    <w:p w14:paraId="13044341"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proofErr w:type="spellStart"/>
      <w:r w:rsidRPr="0071547E">
        <w:rPr>
          <w:lang w:eastAsia="ja-JP"/>
        </w:rPr>
        <w:t>LPPa</w:t>
      </w:r>
      <w:proofErr w:type="spellEnd"/>
      <w:r w:rsidRPr="0071547E">
        <w:rPr>
          <w:lang w:eastAsia="ja-JP"/>
        </w:rPr>
        <w:tab/>
        <w:t>LTE Positioning Protocol Annex</w:t>
      </w:r>
    </w:p>
    <w:p w14:paraId="2594D461"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LSB</w:t>
      </w:r>
      <w:r w:rsidRPr="0071547E">
        <w:rPr>
          <w:lang w:eastAsia="ja-JP"/>
        </w:rPr>
        <w:tab/>
        <w:t>Least Significant Bit</w:t>
      </w:r>
    </w:p>
    <w:p w14:paraId="59A456D1"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MAC</w:t>
      </w:r>
      <w:r w:rsidRPr="0071547E">
        <w:rPr>
          <w:lang w:eastAsia="ja-JP"/>
        </w:rPr>
        <w:tab/>
        <w:t>Master Auxiliary Concept</w:t>
      </w:r>
    </w:p>
    <w:p w14:paraId="10A37801"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MBS</w:t>
      </w:r>
      <w:r w:rsidRPr="0071547E">
        <w:rPr>
          <w:lang w:eastAsia="ja-JP"/>
        </w:rPr>
        <w:tab/>
        <w:t>Metropolitan Beacon System</w:t>
      </w:r>
    </w:p>
    <w:p w14:paraId="6A3F7D4D"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MO-LR</w:t>
      </w:r>
      <w:r w:rsidRPr="0071547E">
        <w:rPr>
          <w:lang w:eastAsia="ja-JP"/>
        </w:rPr>
        <w:tab/>
        <w:t>Mobile Originated Location Request</w:t>
      </w:r>
    </w:p>
    <w:p w14:paraId="20B6E2FE"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MSAS</w:t>
      </w:r>
      <w:r w:rsidRPr="0071547E">
        <w:rPr>
          <w:lang w:eastAsia="ja-JP"/>
        </w:rPr>
        <w:tab/>
        <w:t>Multi-functional Satellite Augmentation System</w:t>
      </w:r>
    </w:p>
    <w:p w14:paraId="232EF2F5"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MSB</w:t>
      </w:r>
      <w:r w:rsidRPr="0071547E">
        <w:rPr>
          <w:lang w:eastAsia="ja-JP"/>
        </w:rPr>
        <w:tab/>
        <w:t>Most Significant Bit</w:t>
      </w:r>
    </w:p>
    <w:p w14:paraId="5B2B5BD2"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proofErr w:type="spellStart"/>
      <w:r w:rsidRPr="0071547E">
        <w:rPr>
          <w:lang w:eastAsia="ja-JP"/>
        </w:rPr>
        <w:t>msd</w:t>
      </w:r>
      <w:proofErr w:type="spellEnd"/>
      <w:r w:rsidRPr="0071547E">
        <w:rPr>
          <w:lang w:eastAsia="ja-JP"/>
        </w:rPr>
        <w:tab/>
        <w:t>mean solar day</w:t>
      </w:r>
    </w:p>
    <w:p w14:paraId="296E77AF"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MT-LR</w:t>
      </w:r>
      <w:r w:rsidRPr="0071547E">
        <w:rPr>
          <w:lang w:eastAsia="ja-JP"/>
        </w:rPr>
        <w:tab/>
        <w:t>Mobile Terminated Location Request</w:t>
      </w:r>
    </w:p>
    <w:p w14:paraId="0DF239BD"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NAV</w:t>
      </w:r>
      <w:r w:rsidRPr="0071547E">
        <w:rPr>
          <w:lang w:eastAsia="ja-JP"/>
        </w:rPr>
        <w:tab/>
        <w:t>Navigation</w:t>
      </w:r>
    </w:p>
    <w:p w14:paraId="209DADE0"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NB-IoT</w:t>
      </w:r>
      <w:r w:rsidRPr="0071547E">
        <w:rPr>
          <w:lang w:eastAsia="ja-JP"/>
        </w:rPr>
        <w:tab/>
      </w:r>
      <w:proofErr w:type="spellStart"/>
      <w:r w:rsidRPr="0071547E">
        <w:rPr>
          <w:lang w:eastAsia="ja-JP"/>
        </w:rPr>
        <w:t>NarrowBand</w:t>
      </w:r>
      <w:proofErr w:type="spellEnd"/>
      <w:r w:rsidRPr="0071547E">
        <w:rPr>
          <w:lang w:eastAsia="ja-JP"/>
        </w:rPr>
        <w:t xml:space="preserve"> Internet of Things</w:t>
      </w:r>
    </w:p>
    <w:p w14:paraId="5C243647"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NCGI</w:t>
      </w:r>
      <w:r w:rsidRPr="0071547E">
        <w:rPr>
          <w:lang w:eastAsia="ja-JP"/>
        </w:rPr>
        <w:tab/>
        <w:t xml:space="preserve">NR Cell Global Identifier </w:t>
      </w:r>
    </w:p>
    <w:p w14:paraId="74431BB4"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NICT</w:t>
      </w:r>
      <w:r w:rsidRPr="0071547E">
        <w:rPr>
          <w:lang w:eastAsia="ja-JP"/>
        </w:rPr>
        <w:tab/>
        <w:t>National Institute of Information and Communications Technology</w:t>
      </w:r>
    </w:p>
    <w:p w14:paraId="4D8AC765"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NI-LR</w:t>
      </w:r>
      <w:r w:rsidRPr="0071547E">
        <w:rPr>
          <w:lang w:eastAsia="ja-JP"/>
        </w:rPr>
        <w:tab/>
        <w:t>Network Induced Location Request</w:t>
      </w:r>
    </w:p>
    <w:p w14:paraId="60104308"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NPRS</w:t>
      </w:r>
      <w:r w:rsidRPr="0071547E">
        <w:rPr>
          <w:lang w:eastAsia="ja-JP"/>
        </w:rPr>
        <w:tab/>
        <w:t>Narrowband Positioning Reference Signals</w:t>
      </w:r>
    </w:p>
    <w:p w14:paraId="6AE885D6"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NR</w:t>
      </w:r>
      <w:r w:rsidRPr="0071547E">
        <w:rPr>
          <w:lang w:eastAsia="ja-JP"/>
        </w:rPr>
        <w:tab/>
      </w:r>
      <w:proofErr w:type="spellStart"/>
      <w:r w:rsidRPr="0071547E">
        <w:rPr>
          <w:lang w:eastAsia="ja-JP"/>
        </w:rPr>
        <w:t>NR</w:t>
      </w:r>
      <w:proofErr w:type="spellEnd"/>
      <w:r w:rsidRPr="0071547E">
        <w:rPr>
          <w:lang w:eastAsia="ja-JP"/>
        </w:rPr>
        <w:t xml:space="preserve"> Radio Access</w:t>
      </w:r>
    </w:p>
    <w:p w14:paraId="75634D36"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NRSRP</w:t>
      </w:r>
      <w:r w:rsidRPr="0071547E">
        <w:rPr>
          <w:lang w:eastAsia="ja-JP"/>
        </w:rPr>
        <w:tab/>
        <w:t>Narrowband Reference Signal Received Power</w:t>
      </w:r>
    </w:p>
    <w:p w14:paraId="7D961529"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NRSRQ</w:t>
      </w:r>
      <w:r w:rsidRPr="0071547E">
        <w:rPr>
          <w:lang w:eastAsia="ja-JP"/>
        </w:rPr>
        <w:tab/>
        <w:t>Narrowband Reference Signal Received Quality</w:t>
      </w:r>
    </w:p>
    <w:p w14:paraId="01B6D28A"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NTSC</w:t>
      </w:r>
      <w:r w:rsidRPr="0071547E">
        <w:rPr>
          <w:lang w:eastAsia="ja-JP"/>
        </w:rPr>
        <w:tab/>
        <w:t xml:space="preserve">National Time Service </w:t>
      </w:r>
      <w:proofErr w:type="spellStart"/>
      <w:r w:rsidRPr="0071547E">
        <w:rPr>
          <w:lang w:eastAsia="ja-JP"/>
        </w:rPr>
        <w:t>Center</w:t>
      </w:r>
      <w:proofErr w:type="spellEnd"/>
      <w:r w:rsidRPr="0071547E">
        <w:rPr>
          <w:lang w:eastAsia="ja-JP"/>
        </w:rPr>
        <w:t xml:space="preserve"> of Chinese Academy of Sciences</w:t>
      </w:r>
    </w:p>
    <w:p w14:paraId="5DB7A95C"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OSR</w:t>
      </w:r>
      <w:r w:rsidRPr="0071547E">
        <w:rPr>
          <w:lang w:eastAsia="ja-JP"/>
        </w:rPr>
        <w:tab/>
        <w:t>Observation Space Representation</w:t>
      </w:r>
    </w:p>
    <w:p w14:paraId="69E91539"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OTDOA</w:t>
      </w:r>
      <w:r w:rsidRPr="0071547E">
        <w:rPr>
          <w:lang w:eastAsia="ja-JP"/>
        </w:rPr>
        <w:tab/>
        <w:t xml:space="preserve">Observed Time Difference </w:t>
      </w:r>
      <w:proofErr w:type="gramStart"/>
      <w:r w:rsidRPr="0071547E">
        <w:rPr>
          <w:lang w:eastAsia="ja-JP"/>
        </w:rPr>
        <w:t>Of</w:t>
      </w:r>
      <w:proofErr w:type="gramEnd"/>
      <w:r w:rsidRPr="0071547E">
        <w:rPr>
          <w:lang w:eastAsia="ja-JP"/>
        </w:rPr>
        <w:t xml:space="preserve"> Arrival</w:t>
      </w:r>
    </w:p>
    <w:p w14:paraId="2DE024A5"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PDU</w:t>
      </w:r>
      <w:r w:rsidRPr="0071547E">
        <w:rPr>
          <w:lang w:eastAsia="ja-JP"/>
        </w:rPr>
        <w:tab/>
        <w:t>Protocol Data Unit</w:t>
      </w:r>
    </w:p>
    <w:p w14:paraId="0AEA87DD"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PPP</w:t>
      </w:r>
      <w:r w:rsidRPr="0071547E">
        <w:rPr>
          <w:lang w:eastAsia="ja-JP"/>
        </w:rPr>
        <w:tab/>
        <w:t>Precise Point Positioning</w:t>
      </w:r>
    </w:p>
    <w:p w14:paraId="626AEC6B"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PRB</w:t>
      </w:r>
      <w:r w:rsidRPr="0071547E">
        <w:rPr>
          <w:lang w:eastAsia="ja-JP"/>
        </w:rPr>
        <w:tab/>
        <w:t>Physical Resource Block</w:t>
      </w:r>
    </w:p>
    <w:p w14:paraId="3AFCBB7C"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PRC</w:t>
      </w:r>
      <w:r w:rsidRPr="0071547E">
        <w:rPr>
          <w:lang w:eastAsia="ja-JP"/>
        </w:rPr>
        <w:tab/>
        <w:t>Pseudo</w:t>
      </w:r>
      <w:r w:rsidRPr="0071547E">
        <w:rPr>
          <w:lang w:eastAsia="ja-JP"/>
        </w:rPr>
        <w:noBreakHyphen/>
        <w:t>Range Correction</w:t>
      </w:r>
    </w:p>
    <w:p w14:paraId="0CB14C22"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PRS</w:t>
      </w:r>
      <w:r w:rsidRPr="0071547E">
        <w:rPr>
          <w:lang w:eastAsia="ja-JP"/>
        </w:rPr>
        <w:tab/>
        <w:t>Positioning Reference Signals</w:t>
      </w:r>
    </w:p>
    <w:p w14:paraId="08C25DCA"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proofErr w:type="spellStart"/>
      <w:r w:rsidRPr="0071547E">
        <w:rPr>
          <w:lang w:eastAsia="ja-JP"/>
        </w:rPr>
        <w:t>posSIB</w:t>
      </w:r>
      <w:proofErr w:type="spellEnd"/>
      <w:r w:rsidRPr="0071547E">
        <w:rPr>
          <w:lang w:eastAsia="ja-JP"/>
        </w:rPr>
        <w:tab/>
        <w:t>Positioning System Information Block</w:t>
      </w:r>
    </w:p>
    <w:p w14:paraId="2394D305"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PZ-90</w:t>
      </w:r>
      <w:r w:rsidRPr="0071547E">
        <w:rPr>
          <w:lang w:eastAsia="ja-JP"/>
        </w:rPr>
        <w:tab/>
      </w:r>
      <w:proofErr w:type="spellStart"/>
      <w:r w:rsidRPr="0071547E">
        <w:rPr>
          <w:lang w:eastAsia="ja-JP"/>
        </w:rPr>
        <w:t>Parametry</w:t>
      </w:r>
      <w:proofErr w:type="spellEnd"/>
      <w:r w:rsidRPr="0071547E">
        <w:rPr>
          <w:lang w:eastAsia="ja-JP"/>
        </w:rPr>
        <w:t xml:space="preserve"> </w:t>
      </w:r>
      <w:proofErr w:type="spellStart"/>
      <w:r w:rsidRPr="0071547E">
        <w:rPr>
          <w:lang w:eastAsia="ja-JP"/>
        </w:rPr>
        <w:t>Zemli</w:t>
      </w:r>
      <w:proofErr w:type="spellEnd"/>
      <w:r w:rsidRPr="0071547E">
        <w:rPr>
          <w:lang w:eastAsia="ja-JP"/>
        </w:rPr>
        <w:t xml:space="preserve"> 1990 </w:t>
      </w:r>
      <w:proofErr w:type="spellStart"/>
      <w:r w:rsidRPr="0071547E">
        <w:rPr>
          <w:lang w:eastAsia="ja-JP"/>
        </w:rPr>
        <w:t>Goda</w:t>
      </w:r>
      <w:proofErr w:type="spellEnd"/>
      <w:r w:rsidRPr="0071547E">
        <w:rPr>
          <w:lang w:eastAsia="ja-JP"/>
        </w:rPr>
        <w:t xml:space="preserve"> – Parameters of the Earth Year 1990</w:t>
      </w:r>
    </w:p>
    <w:p w14:paraId="1F7028FB"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QZS</w:t>
      </w:r>
      <w:r w:rsidRPr="0071547E">
        <w:rPr>
          <w:lang w:eastAsia="ja-JP"/>
        </w:rPr>
        <w:tab/>
        <w:t>Quasi Zenith Satellite</w:t>
      </w:r>
    </w:p>
    <w:p w14:paraId="2CE0E792"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QZSS</w:t>
      </w:r>
      <w:r w:rsidRPr="0071547E">
        <w:rPr>
          <w:lang w:eastAsia="ja-JP"/>
        </w:rPr>
        <w:tab/>
        <w:t>Quasi-Zenith Satellite System</w:t>
      </w:r>
    </w:p>
    <w:p w14:paraId="4B20A355"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QZST</w:t>
      </w:r>
      <w:r w:rsidRPr="0071547E">
        <w:rPr>
          <w:lang w:eastAsia="ja-JP"/>
        </w:rPr>
        <w:tab/>
        <w:t>Quasi-Zenith System Time</w:t>
      </w:r>
    </w:p>
    <w:p w14:paraId="3E26BECF"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RF</w:t>
      </w:r>
      <w:r w:rsidRPr="0071547E">
        <w:rPr>
          <w:lang w:eastAsia="ja-JP"/>
        </w:rPr>
        <w:tab/>
        <w:t>Radio Frequency</w:t>
      </w:r>
    </w:p>
    <w:p w14:paraId="6F72D740"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RRC</w:t>
      </w:r>
      <w:r w:rsidRPr="0071547E">
        <w:rPr>
          <w:lang w:eastAsia="ja-JP"/>
        </w:rPr>
        <w:tab/>
        <w:t>Range</w:t>
      </w:r>
      <w:r w:rsidRPr="0071547E">
        <w:rPr>
          <w:lang w:eastAsia="ja-JP"/>
        </w:rPr>
        <w:noBreakHyphen/>
        <w:t>Rate Correction</w:t>
      </w:r>
    </w:p>
    <w:p w14:paraId="23B89A1A" w14:textId="77777777" w:rsidR="0071547E" w:rsidRPr="0071547E" w:rsidRDefault="0071547E" w:rsidP="0071547E">
      <w:pPr>
        <w:keepLines/>
        <w:overflowPunct w:val="0"/>
        <w:autoSpaceDE w:val="0"/>
        <w:autoSpaceDN w:val="0"/>
        <w:adjustRightInd w:val="0"/>
        <w:spacing w:after="0"/>
        <w:ind w:left="1702" w:hanging="4"/>
        <w:textAlignment w:val="baseline"/>
        <w:rPr>
          <w:lang w:eastAsia="ja-JP"/>
        </w:rPr>
      </w:pPr>
      <w:r w:rsidRPr="0071547E">
        <w:rPr>
          <w:lang w:eastAsia="ja-JP"/>
        </w:rPr>
        <w:t>Radio Resource Control</w:t>
      </w:r>
    </w:p>
    <w:p w14:paraId="7BFCA7FD"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RSRP</w:t>
      </w:r>
      <w:r w:rsidRPr="0071547E">
        <w:rPr>
          <w:lang w:eastAsia="ja-JP"/>
        </w:rPr>
        <w:tab/>
        <w:t>Reference Signal Received Power</w:t>
      </w:r>
    </w:p>
    <w:p w14:paraId="26C59F3B"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RSRQ</w:t>
      </w:r>
      <w:r w:rsidRPr="0071547E">
        <w:rPr>
          <w:lang w:eastAsia="ja-JP"/>
        </w:rPr>
        <w:tab/>
        <w:t>Reference Signal Received Quality</w:t>
      </w:r>
    </w:p>
    <w:p w14:paraId="067A59E7"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RSTD</w:t>
      </w:r>
      <w:r w:rsidRPr="0071547E">
        <w:rPr>
          <w:lang w:eastAsia="ja-JP"/>
        </w:rPr>
        <w:tab/>
        <w:t>Reference Signal Time Difference</w:t>
      </w:r>
    </w:p>
    <w:p w14:paraId="1ED7A0A0"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RTK</w:t>
      </w:r>
      <w:r w:rsidRPr="0071547E">
        <w:rPr>
          <w:lang w:eastAsia="ja-JP"/>
        </w:rPr>
        <w:tab/>
        <w:t>Real-Time Kinematic</w:t>
      </w:r>
    </w:p>
    <w:p w14:paraId="5139EC52"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RTT</w:t>
      </w:r>
      <w:r w:rsidRPr="0071547E">
        <w:rPr>
          <w:lang w:eastAsia="ja-JP"/>
        </w:rPr>
        <w:tab/>
        <w:t>Round Trip Time</w:t>
      </w:r>
    </w:p>
    <w:p w14:paraId="362BE998"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RU</w:t>
      </w:r>
      <w:r w:rsidRPr="0071547E">
        <w:rPr>
          <w:lang w:eastAsia="ja-JP"/>
        </w:rPr>
        <w:tab/>
      </w:r>
      <w:smartTag w:uri="urn:schemas-microsoft-com:office:smarttags" w:element="chsdate">
        <w:r w:rsidRPr="0071547E">
          <w:rPr>
            <w:lang w:eastAsia="ja-JP"/>
          </w:rPr>
          <w:t>Russia</w:t>
        </w:r>
      </w:smartTag>
    </w:p>
    <w:p w14:paraId="4DAD43F6"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SBAS</w:t>
      </w:r>
      <w:r w:rsidRPr="0071547E">
        <w:rPr>
          <w:lang w:eastAsia="ja-JP"/>
        </w:rPr>
        <w:tab/>
        <w:t>Space Based Augmentation System</w:t>
      </w:r>
    </w:p>
    <w:p w14:paraId="0B1502BF"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SET</w:t>
      </w:r>
      <w:r w:rsidRPr="0071547E">
        <w:rPr>
          <w:lang w:eastAsia="ja-JP"/>
        </w:rPr>
        <w:tab/>
        <w:t>SUPL Enabled Terminal</w:t>
      </w:r>
    </w:p>
    <w:p w14:paraId="40170CB7"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SFN</w:t>
      </w:r>
      <w:r w:rsidRPr="0071547E">
        <w:rPr>
          <w:lang w:eastAsia="ja-JP"/>
        </w:rPr>
        <w:tab/>
        <w:t>System Frame Number</w:t>
      </w:r>
    </w:p>
    <w:p w14:paraId="4F4F8C37"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SLP</w:t>
      </w:r>
      <w:r w:rsidRPr="0071547E">
        <w:rPr>
          <w:lang w:eastAsia="ja-JP"/>
        </w:rPr>
        <w:tab/>
        <w:t>SUPL Location Platform</w:t>
      </w:r>
    </w:p>
    <w:p w14:paraId="39C2FB9D"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SSID</w:t>
      </w:r>
      <w:r w:rsidRPr="0071547E">
        <w:rPr>
          <w:lang w:eastAsia="ja-JP"/>
        </w:rPr>
        <w:tab/>
        <w:t>Service Set Identifier</w:t>
      </w:r>
    </w:p>
    <w:p w14:paraId="083B8384"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SSR</w:t>
      </w:r>
      <w:r w:rsidRPr="0071547E">
        <w:rPr>
          <w:lang w:eastAsia="ja-JP"/>
        </w:rPr>
        <w:tab/>
        <w:t>State Space Representation</w:t>
      </w:r>
    </w:p>
    <w:p w14:paraId="6E310B62"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SUPL</w:t>
      </w:r>
      <w:r w:rsidRPr="0071547E">
        <w:rPr>
          <w:lang w:eastAsia="ja-JP"/>
        </w:rPr>
        <w:tab/>
        <w:t>Secure User Plane Location</w:t>
      </w:r>
    </w:p>
    <w:p w14:paraId="6A8EA3CA"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SV</w:t>
      </w:r>
      <w:r w:rsidRPr="0071547E">
        <w:rPr>
          <w:lang w:eastAsia="ja-JP"/>
        </w:rPr>
        <w:tab/>
        <w:t>Space Vehicle</w:t>
      </w:r>
    </w:p>
    <w:p w14:paraId="7D2E5984"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TB</w:t>
      </w:r>
      <w:r w:rsidRPr="0071547E">
        <w:rPr>
          <w:lang w:eastAsia="ja-JP"/>
        </w:rPr>
        <w:tab/>
        <w:t>Terrestrial Beacon</w:t>
      </w:r>
    </w:p>
    <w:p w14:paraId="762D14B0"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TBS</w:t>
      </w:r>
      <w:r w:rsidRPr="0071547E">
        <w:rPr>
          <w:lang w:eastAsia="ja-JP"/>
        </w:rPr>
        <w:tab/>
        <w:t>Terrestrial Beacon System</w:t>
      </w:r>
    </w:p>
    <w:p w14:paraId="3A7F87F8" w14:textId="77777777" w:rsidR="0071547E" w:rsidRPr="0071547E" w:rsidRDefault="0071547E" w:rsidP="0071547E">
      <w:pPr>
        <w:keepLines/>
        <w:overflowPunct w:val="0"/>
        <w:autoSpaceDE w:val="0"/>
        <w:autoSpaceDN w:val="0"/>
        <w:adjustRightInd w:val="0"/>
        <w:spacing w:after="0"/>
        <w:ind w:left="1702" w:hanging="1418"/>
        <w:textAlignment w:val="baseline"/>
        <w:rPr>
          <w:ins w:id="201" w:author="Ericsson" w:date="2019-10-31T09:47:00Z"/>
          <w:lang w:eastAsia="ja-JP"/>
        </w:rPr>
      </w:pPr>
      <w:r w:rsidRPr="0071547E">
        <w:rPr>
          <w:lang w:eastAsia="ja-JP"/>
        </w:rPr>
        <w:t>TLM</w:t>
      </w:r>
      <w:r w:rsidRPr="0071547E">
        <w:rPr>
          <w:lang w:eastAsia="ja-JP"/>
        </w:rPr>
        <w:tab/>
        <w:t>Telemetry</w:t>
      </w:r>
      <w:ins w:id="202" w:author="Ericsson" w:date="2019-10-31T09:47:00Z">
        <w:r w:rsidRPr="0071547E">
          <w:rPr>
            <w:lang w:eastAsia="ja-JP"/>
          </w:rPr>
          <w:t xml:space="preserve"> </w:t>
        </w:r>
      </w:ins>
    </w:p>
    <w:p w14:paraId="498FFB73"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ins w:id="203" w:author="Ericsson" w:date="2019-10-31T09:47:00Z">
        <w:r w:rsidRPr="0071547E">
          <w:rPr>
            <w:lang w:eastAsia="ja-JP"/>
          </w:rPr>
          <w:t>TOA</w:t>
        </w:r>
        <w:r w:rsidRPr="0071547E">
          <w:rPr>
            <w:lang w:eastAsia="ja-JP"/>
          </w:rPr>
          <w:tab/>
          <w:t>Time Of Arrival</w:t>
        </w:r>
      </w:ins>
    </w:p>
    <w:p w14:paraId="33AE5A1F"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TOD</w:t>
      </w:r>
      <w:r w:rsidRPr="0071547E">
        <w:rPr>
          <w:lang w:eastAsia="ja-JP"/>
        </w:rPr>
        <w:tab/>
        <w:t>Time Of Day</w:t>
      </w:r>
    </w:p>
    <w:p w14:paraId="42C42DF4"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TOW</w:t>
      </w:r>
      <w:r w:rsidRPr="0071547E">
        <w:rPr>
          <w:lang w:eastAsia="ja-JP"/>
        </w:rPr>
        <w:tab/>
        <w:t>Time Of Week</w:t>
      </w:r>
    </w:p>
    <w:p w14:paraId="7B23C98C"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TP</w:t>
      </w:r>
      <w:r w:rsidRPr="0071547E">
        <w:rPr>
          <w:lang w:eastAsia="ja-JP"/>
        </w:rPr>
        <w:tab/>
      </w:r>
      <w:r w:rsidRPr="0071547E">
        <w:rPr>
          <w:lang w:eastAsia="zh-CN"/>
        </w:rPr>
        <w:t>Transmission Point</w:t>
      </w:r>
    </w:p>
    <w:p w14:paraId="26F7ECE2"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UDRE</w:t>
      </w:r>
      <w:r w:rsidRPr="0071547E">
        <w:rPr>
          <w:lang w:eastAsia="ja-JP"/>
        </w:rPr>
        <w:tab/>
        <w:t>User Differential Range Error</w:t>
      </w:r>
    </w:p>
    <w:p w14:paraId="104758AC"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ULP</w:t>
      </w:r>
      <w:r w:rsidRPr="0071547E">
        <w:rPr>
          <w:lang w:eastAsia="ja-JP"/>
        </w:rPr>
        <w:tab/>
        <w:t>User Plane Location Protocol</w:t>
      </w:r>
    </w:p>
    <w:p w14:paraId="1C21654D"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lastRenderedPageBreak/>
        <w:t>USNO</w:t>
      </w:r>
      <w:r w:rsidRPr="0071547E">
        <w:rPr>
          <w:lang w:eastAsia="ja-JP"/>
        </w:rPr>
        <w:tab/>
        <w:t>US Naval Observatory</w:t>
      </w:r>
    </w:p>
    <w:p w14:paraId="4837F1E5"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UT1</w:t>
      </w:r>
      <w:r w:rsidRPr="0071547E">
        <w:rPr>
          <w:lang w:eastAsia="ja-JP"/>
        </w:rPr>
        <w:tab/>
        <w:t>Universal Time No.1</w:t>
      </w:r>
    </w:p>
    <w:p w14:paraId="2547BD81"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UTC</w:t>
      </w:r>
      <w:r w:rsidRPr="0071547E">
        <w:rPr>
          <w:lang w:eastAsia="ja-JP"/>
        </w:rPr>
        <w:tab/>
        <w:t>Coordinated Universal Time</w:t>
      </w:r>
    </w:p>
    <w:p w14:paraId="4C3DB323"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WAAS</w:t>
      </w:r>
      <w:r w:rsidRPr="0071547E">
        <w:rPr>
          <w:lang w:eastAsia="ja-JP"/>
        </w:rPr>
        <w:tab/>
        <w:t>Wide Area Augmentation System</w:t>
      </w:r>
    </w:p>
    <w:p w14:paraId="760E252C"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WGS</w:t>
      </w:r>
      <w:r w:rsidRPr="0071547E">
        <w:rPr>
          <w:lang w:eastAsia="ja-JP"/>
        </w:rPr>
        <w:noBreakHyphen/>
        <w:t>84</w:t>
      </w:r>
      <w:r w:rsidRPr="0071547E">
        <w:rPr>
          <w:lang w:eastAsia="ja-JP"/>
        </w:rPr>
        <w:tab/>
        <w:t>World Geodetic System 1984</w:t>
      </w:r>
    </w:p>
    <w:p w14:paraId="17B4F290" w14:textId="77777777" w:rsidR="0071547E" w:rsidRPr="0071547E" w:rsidRDefault="0071547E" w:rsidP="0071547E">
      <w:pPr>
        <w:keepLines/>
        <w:overflowPunct w:val="0"/>
        <w:autoSpaceDE w:val="0"/>
        <w:autoSpaceDN w:val="0"/>
        <w:adjustRightInd w:val="0"/>
        <w:spacing w:after="0"/>
        <w:ind w:left="1702" w:hanging="1418"/>
        <w:textAlignment w:val="baseline"/>
        <w:rPr>
          <w:lang w:eastAsia="ja-JP"/>
        </w:rPr>
      </w:pPr>
      <w:r w:rsidRPr="0071547E">
        <w:rPr>
          <w:lang w:eastAsia="ja-JP"/>
        </w:rPr>
        <w:t>WLAN</w:t>
      </w:r>
      <w:r w:rsidRPr="0071547E">
        <w:rPr>
          <w:lang w:eastAsia="ja-JP"/>
        </w:rPr>
        <w:tab/>
        <w:t>Wireless Local Area Network</w:t>
      </w:r>
    </w:p>
    <w:p w14:paraId="13CA2F3E" w14:textId="15606040" w:rsidR="0071547E" w:rsidRPr="0071547E" w:rsidRDefault="00386E64" w:rsidP="00386E64">
      <w:pPr>
        <w:keepNext/>
        <w:keepLines/>
        <w:pBdr>
          <w:top w:val="single" w:sz="12" w:space="3" w:color="auto"/>
        </w:pBdr>
        <w:overflowPunct w:val="0"/>
        <w:autoSpaceDE w:val="0"/>
        <w:autoSpaceDN w:val="0"/>
        <w:adjustRightInd w:val="0"/>
        <w:spacing w:before="240"/>
        <w:textAlignment w:val="baseline"/>
        <w:outlineLvl w:val="0"/>
        <w:rPr>
          <w:rFonts w:ascii="Arial" w:hAnsi="Arial"/>
          <w:sz w:val="36"/>
          <w:lang w:eastAsia="en-GB"/>
        </w:rPr>
      </w:pPr>
      <w:r>
        <w:rPr>
          <w:rFonts w:ascii="Arial" w:hAnsi="Arial"/>
          <w:sz w:val="36"/>
          <w:lang w:eastAsia="en-GB"/>
        </w:rPr>
        <w:t xml:space="preserve">4 </w:t>
      </w:r>
      <w:r w:rsidR="0071547E" w:rsidRPr="0071547E">
        <w:rPr>
          <w:rFonts w:ascii="Arial" w:hAnsi="Arial"/>
          <w:sz w:val="36"/>
          <w:lang w:eastAsia="en-GB"/>
        </w:rPr>
        <w:t>Functionality of Protocol</w:t>
      </w:r>
    </w:p>
    <w:p w14:paraId="4E832873" w14:textId="77777777" w:rsidR="0071547E" w:rsidRPr="0071547E" w:rsidRDefault="0071547E" w:rsidP="00386E64">
      <w:pPr>
        <w:keepNext/>
        <w:keepLines/>
        <w:overflowPunct w:val="0"/>
        <w:autoSpaceDE w:val="0"/>
        <w:autoSpaceDN w:val="0"/>
        <w:adjustRightInd w:val="0"/>
        <w:spacing w:before="180"/>
        <w:textAlignment w:val="baseline"/>
        <w:outlineLvl w:val="1"/>
        <w:rPr>
          <w:rFonts w:ascii="Arial" w:hAnsi="Arial"/>
          <w:sz w:val="32"/>
          <w:lang w:val="x-none" w:eastAsia="x-none"/>
        </w:rPr>
      </w:pPr>
      <w:bookmarkStart w:id="204" w:name="_Toc12618166"/>
      <w:r w:rsidRPr="0071547E">
        <w:rPr>
          <w:rFonts w:ascii="Arial" w:hAnsi="Arial"/>
          <w:sz w:val="32"/>
          <w:lang w:val="x-none" w:eastAsia="x-none"/>
        </w:rPr>
        <w:t>4.1</w:t>
      </w:r>
      <w:r w:rsidRPr="0071547E">
        <w:rPr>
          <w:rFonts w:ascii="Arial" w:hAnsi="Arial"/>
          <w:sz w:val="32"/>
          <w:lang w:val="x-none" w:eastAsia="x-none"/>
        </w:rPr>
        <w:tab/>
        <w:t>General</w:t>
      </w:r>
      <w:bookmarkEnd w:id="204"/>
    </w:p>
    <w:p w14:paraId="18B3B632" w14:textId="77777777" w:rsidR="0071547E" w:rsidRPr="0071547E" w:rsidRDefault="0071547E" w:rsidP="00386E64">
      <w:pPr>
        <w:keepNext/>
        <w:keepLines/>
        <w:overflowPunct w:val="0"/>
        <w:autoSpaceDE w:val="0"/>
        <w:autoSpaceDN w:val="0"/>
        <w:adjustRightInd w:val="0"/>
        <w:spacing w:before="120"/>
        <w:textAlignment w:val="baseline"/>
        <w:outlineLvl w:val="2"/>
        <w:rPr>
          <w:rFonts w:ascii="Arial" w:hAnsi="Arial"/>
          <w:sz w:val="28"/>
          <w:lang w:val="x-none" w:eastAsia="x-none"/>
        </w:rPr>
      </w:pPr>
      <w:bookmarkStart w:id="205" w:name="_Toc12618167"/>
      <w:r w:rsidRPr="0071547E">
        <w:rPr>
          <w:rFonts w:ascii="Arial" w:hAnsi="Arial"/>
          <w:sz w:val="28"/>
          <w:lang w:val="x-none" w:eastAsia="x-none"/>
        </w:rPr>
        <w:t>4.1.1</w:t>
      </w:r>
      <w:r w:rsidRPr="0071547E">
        <w:rPr>
          <w:rFonts w:ascii="Arial" w:hAnsi="Arial"/>
          <w:sz w:val="28"/>
          <w:lang w:val="x-none" w:eastAsia="x-none"/>
        </w:rPr>
        <w:tab/>
        <w:t>LPP Configuration</w:t>
      </w:r>
      <w:bookmarkEnd w:id="205"/>
    </w:p>
    <w:p w14:paraId="41615DA7" w14:textId="77777777" w:rsidR="0071547E" w:rsidRPr="0071547E" w:rsidRDefault="0071547E" w:rsidP="0071547E">
      <w:pPr>
        <w:overflowPunct w:val="0"/>
        <w:autoSpaceDE w:val="0"/>
        <w:autoSpaceDN w:val="0"/>
        <w:adjustRightInd w:val="0"/>
        <w:textAlignment w:val="baseline"/>
        <w:rPr>
          <w:lang w:eastAsia="ja-JP"/>
        </w:rPr>
      </w:pPr>
      <w:r w:rsidRPr="0071547E">
        <w:rPr>
          <w:lang w:eastAsia="ja-JP"/>
        </w:rPr>
        <w:t>LPP is used point-to-point between a location server (E-SMLC</w:t>
      </w:r>
      <w:ins w:id="206" w:author="Ericsson" w:date="2019-10-31T09:50:00Z">
        <w:r w:rsidRPr="0071547E">
          <w:rPr>
            <w:lang w:eastAsia="ja-JP"/>
          </w:rPr>
          <w:t>, LMF</w:t>
        </w:r>
      </w:ins>
      <w:r w:rsidRPr="0071547E">
        <w:rPr>
          <w:lang w:eastAsia="ja-JP"/>
        </w:rPr>
        <w:t xml:space="preserve"> or SLP) and a target device (UE or SET) in order to position the target device using position-related measurements obtained by one or more reference sources. Figure 4.1.1-1 shows the configuration as applied to the control- and user-plane location solutions for E-UTRAN (as defined in TS 36.305 [2] and TS 23.271 [3]).</w:t>
      </w:r>
    </w:p>
    <w:p w14:paraId="4F52A011" w14:textId="77777777" w:rsidR="0071547E" w:rsidRPr="0071547E" w:rsidRDefault="0071547E" w:rsidP="0071547E">
      <w:pPr>
        <w:overflowPunct w:val="0"/>
        <w:autoSpaceDE w:val="0"/>
        <w:autoSpaceDN w:val="0"/>
        <w:adjustRightInd w:val="0"/>
        <w:textAlignment w:val="baseline"/>
        <w:rPr>
          <w:lang w:eastAsia="ja-JP"/>
        </w:rPr>
      </w:pPr>
      <w:r w:rsidRPr="0071547E">
        <w:rPr>
          <w:rFonts w:eastAsia="SimSun"/>
          <w:lang w:eastAsia="ko-KR"/>
        </w:rPr>
        <w:t xml:space="preserve">NB-IoT is a non-backward compatible variant of E-UTRAN </w:t>
      </w:r>
      <w:r w:rsidRPr="0071547E">
        <w:rPr>
          <w:rFonts w:eastAsia="SimSun"/>
          <w:lang w:eastAsia="ja-JP"/>
        </w:rPr>
        <w:t xml:space="preserve">supporting a reduced set of functionalities. </w:t>
      </w:r>
      <w:r w:rsidRPr="0071547E">
        <w:rPr>
          <w:rFonts w:eastAsia="SimSun"/>
          <w:lang w:eastAsia="ko-KR"/>
        </w:rPr>
        <w:t>In this specification, procedures and messages specified for the UE equally apply to the UE in NB-IoT.</w:t>
      </w:r>
    </w:p>
    <w:bookmarkStart w:id="207" w:name="_MON_1309687657"/>
    <w:bookmarkStart w:id="208" w:name="_MON_1309687756"/>
    <w:bookmarkStart w:id="209" w:name="_MON_1309687824"/>
    <w:bookmarkStart w:id="210" w:name="_MON_1309687828"/>
    <w:bookmarkStart w:id="211" w:name="_MON_1309808743"/>
    <w:bookmarkStart w:id="212" w:name="_MON_1309812323"/>
    <w:bookmarkStart w:id="213" w:name="_MON_1311196432"/>
    <w:bookmarkStart w:id="214" w:name="_1311808229"/>
    <w:bookmarkStart w:id="215" w:name="_MON_1321924054"/>
    <w:bookmarkStart w:id="216" w:name="_MON_1306859401"/>
    <w:bookmarkStart w:id="217" w:name="_1321932962"/>
    <w:bookmarkStart w:id="218" w:name="_1306860156"/>
    <w:bookmarkStart w:id="219" w:name="_MON_1306860215"/>
    <w:bookmarkStart w:id="220" w:name="_MON_1309687544"/>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Start w:id="221" w:name="_MON_1309687589"/>
    <w:bookmarkEnd w:id="221"/>
    <w:p w14:paraId="2FD38232" w14:textId="77777777" w:rsidR="0071547E" w:rsidRPr="0071547E" w:rsidRDefault="0071547E" w:rsidP="0071547E">
      <w:pPr>
        <w:keepNext/>
        <w:keepLines/>
        <w:numPr>
          <w:ilvl w:val="0"/>
          <w:numId w:val="36"/>
        </w:numPr>
        <w:overflowPunct w:val="0"/>
        <w:autoSpaceDE w:val="0"/>
        <w:autoSpaceDN w:val="0"/>
        <w:adjustRightInd w:val="0"/>
        <w:spacing w:before="60"/>
        <w:ind w:left="0" w:firstLine="0"/>
        <w:jc w:val="center"/>
        <w:textAlignment w:val="baseline"/>
        <w:rPr>
          <w:rFonts w:ascii="Arial" w:hAnsi="Arial"/>
          <w:b/>
          <w:lang w:val="x-none" w:eastAsia="x-none"/>
        </w:rPr>
      </w:pPr>
      <w:r w:rsidRPr="0071547E">
        <w:rPr>
          <w:rFonts w:ascii="Arial" w:hAnsi="Arial"/>
          <w:b/>
          <w:lang w:val="x-none" w:eastAsia="x-none"/>
        </w:rPr>
        <w:object w:dxaOrig="8220" w:dyaOrig="6914" w14:anchorId="7C536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93pt" o:ole="" fillcolor="window">
            <v:imagedata r:id="rId19" o:title=""/>
          </v:shape>
          <o:OLEObject Type="Embed" ProgID="Word.Picture.8" ShapeID="_x0000_i1025" DrawAspect="Content" ObjectID="_1634674465" r:id="rId20"/>
        </w:object>
      </w:r>
    </w:p>
    <w:p w14:paraId="60367FB8" w14:textId="77777777" w:rsidR="0071547E" w:rsidRPr="0071547E" w:rsidRDefault="0071547E" w:rsidP="0071547E">
      <w:pPr>
        <w:keepLines/>
        <w:overflowPunct w:val="0"/>
        <w:autoSpaceDE w:val="0"/>
        <w:autoSpaceDN w:val="0"/>
        <w:adjustRightInd w:val="0"/>
        <w:spacing w:after="240"/>
        <w:jc w:val="center"/>
        <w:textAlignment w:val="baseline"/>
        <w:outlineLvl w:val="0"/>
        <w:rPr>
          <w:rFonts w:ascii="Arial" w:hAnsi="Arial"/>
          <w:b/>
          <w:lang w:eastAsia="ja-JP"/>
        </w:rPr>
      </w:pPr>
      <w:r w:rsidRPr="0071547E">
        <w:rPr>
          <w:rFonts w:ascii="Arial" w:hAnsi="Arial"/>
          <w:b/>
          <w:lang w:eastAsia="ja-JP"/>
        </w:rPr>
        <w:t>Figure 4.1.1-1: LPP Configuration for Control- and User-Plane Positioning in E-UTRAN</w:t>
      </w:r>
    </w:p>
    <w:p w14:paraId="25CEA198" w14:textId="77777777" w:rsidR="0071547E" w:rsidRPr="0071547E" w:rsidRDefault="0071547E" w:rsidP="00386E64">
      <w:pPr>
        <w:keepNext/>
        <w:keepLines/>
        <w:overflowPunct w:val="0"/>
        <w:autoSpaceDE w:val="0"/>
        <w:autoSpaceDN w:val="0"/>
        <w:adjustRightInd w:val="0"/>
        <w:spacing w:before="120"/>
        <w:textAlignment w:val="baseline"/>
        <w:outlineLvl w:val="2"/>
        <w:rPr>
          <w:rFonts w:ascii="Arial" w:eastAsia="MS Mincho" w:hAnsi="Arial"/>
          <w:sz w:val="28"/>
          <w:lang w:val="x-none" w:eastAsia="x-none"/>
        </w:rPr>
      </w:pPr>
      <w:bookmarkStart w:id="222" w:name="_Toc12618168"/>
      <w:r w:rsidRPr="0071547E">
        <w:rPr>
          <w:rFonts w:ascii="Arial" w:eastAsia="MS Mincho" w:hAnsi="Arial"/>
          <w:sz w:val="28"/>
          <w:lang w:val="x-none" w:eastAsia="x-none"/>
        </w:rPr>
        <w:t>4.1.2</w:t>
      </w:r>
      <w:r w:rsidRPr="0071547E">
        <w:rPr>
          <w:rFonts w:ascii="Arial" w:eastAsia="MS Mincho" w:hAnsi="Arial"/>
          <w:sz w:val="28"/>
          <w:lang w:val="x-none" w:eastAsia="x-none"/>
        </w:rPr>
        <w:tab/>
        <w:t>LPP Sessions and Transactions</w:t>
      </w:r>
      <w:bookmarkEnd w:id="222"/>
    </w:p>
    <w:p w14:paraId="0319FF57" w14:textId="77777777" w:rsidR="0071547E" w:rsidRPr="0071547E" w:rsidRDefault="0071547E" w:rsidP="0071547E">
      <w:pPr>
        <w:overflowPunct w:val="0"/>
        <w:autoSpaceDE w:val="0"/>
        <w:autoSpaceDN w:val="0"/>
        <w:adjustRightInd w:val="0"/>
        <w:textAlignment w:val="baseline"/>
        <w:rPr>
          <w:lang w:eastAsia="ja-JP"/>
        </w:rPr>
      </w:pPr>
      <w:r w:rsidRPr="0071547E">
        <w:rPr>
          <w:rFonts w:eastAsia="MS Mincho"/>
          <w:lang w:eastAsia="ja-JP"/>
        </w:rPr>
        <w:t>An LPP session is used between a Location Server and the target device in order to obtain location related measurements or a location estimate or to transfer assistance data. A single LPP session is used to support a single location request (e.g., for a single MT-LR, MO-LR or NI-LR). Multiple LPP sessions can be used between the same endpoints to support multiple different location requests (as required by TS 23.271 [3]).</w:t>
      </w:r>
      <w:r w:rsidRPr="0071547E">
        <w:rPr>
          <w:lang w:eastAsia="ja-JP"/>
        </w:rPr>
        <w:t xml:space="preserve"> Each LPP session comprises one or more LPP transactions, with each LPP transaction performing a single operation (capability exchange, assistance data transfer, or location information transfer). In E-UTRAN </w:t>
      </w:r>
      <w:ins w:id="223" w:author="Ericsson" w:date="2019-10-31T09:50:00Z">
        <w:r w:rsidRPr="0071547E">
          <w:rPr>
            <w:lang w:eastAsia="ja-JP"/>
          </w:rPr>
          <w:t xml:space="preserve">and NR </w:t>
        </w:r>
      </w:ins>
      <w:r w:rsidRPr="0071547E">
        <w:rPr>
          <w:lang w:eastAsia="ja-JP"/>
        </w:rPr>
        <w:t xml:space="preserve">the LPP transactions are realized as LPP procedures. The instigator of an LPP session will always instigate the first LPP transaction, but subsequent transactions </w:t>
      </w:r>
      <w:r w:rsidRPr="0071547E">
        <w:rPr>
          <w:lang w:eastAsia="ja-JP"/>
        </w:rPr>
        <w:lastRenderedPageBreak/>
        <w:t>may be instigated by either end. LPP transactions within a session may occur serially or in parallel. LPP transactions are indicated at the LPP protocol level with a transaction ID in order to associate messages with one another (e.g., request and response).</w:t>
      </w:r>
    </w:p>
    <w:p w14:paraId="17656C26" w14:textId="77777777" w:rsidR="0071547E" w:rsidRPr="0071547E" w:rsidRDefault="0071547E" w:rsidP="0071547E">
      <w:pPr>
        <w:overflowPunct w:val="0"/>
        <w:autoSpaceDE w:val="0"/>
        <w:autoSpaceDN w:val="0"/>
        <w:adjustRightInd w:val="0"/>
        <w:textAlignment w:val="baseline"/>
        <w:rPr>
          <w:lang w:eastAsia="ja-JP"/>
        </w:rPr>
      </w:pPr>
      <w:r w:rsidRPr="0071547E">
        <w:rPr>
          <w:lang w:eastAsia="ja-JP"/>
        </w:rPr>
        <w:t>Messages within a transaction are linked by a common transaction identifier.</w:t>
      </w:r>
    </w:p>
    <w:p w14:paraId="28F2A27C" w14:textId="77777777" w:rsidR="0071547E" w:rsidRPr="0071547E" w:rsidRDefault="0071547E" w:rsidP="00386E64">
      <w:pPr>
        <w:keepNext/>
        <w:keepLines/>
        <w:overflowPunct w:val="0"/>
        <w:autoSpaceDE w:val="0"/>
        <w:autoSpaceDN w:val="0"/>
        <w:adjustRightInd w:val="0"/>
        <w:spacing w:before="120"/>
        <w:textAlignment w:val="baseline"/>
        <w:outlineLvl w:val="2"/>
        <w:rPr>
          <w:rFonts w:ascii="Arial" w:eastAsia="MS Mincho" w:hAnsi="Arial"/>
          <w:sz w:val="28"/>
          <w:lang w:val="x-none" w:eastAsia="x-none"/>
        </w:rPr>
      </w:pPr>
      <w:bookmarkStart w:id="224" w:name="_Toc12618169"/>
      <w:r w:rsidRPr="0071547E">
        <w:rPr>
          <w:rFonts w:ascii="Arial" w:eastAsia="MS Mincho" w:hAnsi="Arial"/>
          <w:sz w:val="28"/>
          <w:lang w:val="x-none" w:eastAsia="x-none"/>
        </w:rPr>
        <w:t>4.1.3</w:t>
      </w:r>
      <w:r w:rsidRPr="0071547E">
        <w:rPr>
          <w:rFonts w:ascii="Arial" w:eastAsia="MS Mincho" w:hAnsi="Arial"/>
          <w:sz w:val="28"/>
          <w:lang w:val="x-none" w:eastAsia="x-none"/>
        </w:rPr>
        <w:tab/>
        <w:t>LPP Position Methods</w:t>
      </w:r>
      <w:bookmarkEnd w:id="224"/>
    </w:p>
    <w:p w14:paraId="7F502DC2" w14:textId="77777777" w:rsidR="0071547E" w:rsidRPr="0071547E" w:rsidRDefault="0071547E" w:rsidP="0071547E">
      <w:pPr>
        <w:overflowPunct w:val="0"/>
        <w:autoSpaceDE w:val="0"/>
        <w:autoSpaceDN w:val="0"/>
        <w:adjustRightInd w:val="0"/>
        <w:textAlignment w:val="baseline"/>
        <w:rPr>
          <w:rFonts w:eastAsia="MS Mincho"/>
          <w:lang w:eastAsia="ja-JP"/>
        </w:rPr>
      </w:pPr>
      <w:r w:rsidRPr="0071547E">
        <w:rPr>
          <w:rFonts w:eastAsia="MS Mincho"/>
          <w:lang w:eastAsia="ja-JP"/>
        </w:rPr>
        <w:t>Internal LPP positioning methods and associated signalling content are defined in this specification.</w:t>
      </w:r>
    </w:p>
    <w:p w14:paraId="41F86CF4" w14:textId="77777777" w:rsidR="0071547E" w:rsidRPr="0071547E" w:rsidRDefault="0071547E" w:rsidP="0071547E">
      <w:pPr>
        <w:overflowPunct w:val="0"/>
        <w:autoSpaceDE w:val="0"/>
        <w:autoSpaceDN w:val="0"/>
        <w:adjustRightInd w:val="0"/>
        <w:textAlignment w:val="baseline"/>
        <w:rPr>
          <w:rFonts w:eastAsia="MS Mincho"/>
          <w:lang w:eastAsia="ja-JP"/>
        </w:rPr>
        <w:sectPr w:rsidR="0071547E" w:rsidRPr="0071547E">
          <w:footnotePr>
            <w:numRestart w:val="eachSect"/>
          </w:footnotePr>
          <w:pgSz w:w="11907" w:h="16840" w:code="9"/>
          <w:pgMar w:top="1416" w:right="1133" w:bottom="1133" w:left="1133" w:header="850" w:footer="340" w:gutter="0"/>
          <w:cols w:space="720"/>
          <w:formProt w:val="0"/>
        </w:sectPr>
      </w:pPr>
      <w:r w:rsidRPr="0071547E">
        <w:rPr>
          <w:rFonts w:eastAsia="MS Mincho"/>
          <w:lang w:eastAsia="ja-JP"/>
        </w:rPr>
        <w:t>This version of the specification defines OTDOA</w:t>
      </w:r>
      <w:ins w:id="225" w:author="Ericsson" w:date="2019-10-31T09:50:00Z">
        <w:r w:rsidRPr="0071547E">
          <w:rPr>
            <w:rFonts w:eastAsia="MS Mincho"/>
            <w:lang w:eastAsia="ja-JP"/>
          </w:rPr>
          <w:t xml:space="preserve"> (based on LTE signals)</w:t>
        </w:r>
      </w:ins>
      <w:r w:rsidRPr="0071547E">
        <w:rPr>
          <w:rFonts w:eastAsia="MS Mincho"/>
          <w:lang w:eastAsia="ja-JP"/>
        </w:rPr>
        <w:t>, A-GNSS, E-CID</w:t>
      </w:r>
      <w:ins w:id="226" w:author="Ericsson" w:date="2019-10-31T09:51:00Z">
        <w:r w:rsidRPr="0071547E">
          <w:rPr>
            <w:rFonts w:eastAsia="MS Mincho"/>
            <w:lang w:eastAsia="ja-JP"/>
          </w:rPr>
          <w:t xml:space="preserve"> (for LTE and NR)</w:t>
        </w:r>
      </w:ins>
      <w:r w:rsidRPr="0071547E">
        <w:rPr>
          <w:rFonts w:eastAsia="MS Mincho"/>
          <w:lang w:eastAsia="ja-JP"/>
        </w:rPr>
        <w:t>, Sensor, TBS, WLAN and Bluetooth positioning methods</w:t>
      </w:r>
      <w:ins w:id="227" w:author="Ericsson" w:date="2019-10-31T09:51:00Z">
        <w:r w:rsidRPr="0071547E">
          <w:rPr>
            <w:rFonts w:eastAsia="MS Mincho"/>
            <w:lang w:eastAsia="ja-JP"/>
          </w:rPr>
          <w:t>, as well as measurements to realize the NR methods DL-TDOA, DL-AOD and Multi-RTT</w:t>
        </w:r>
      </w:ins>
      <w:r w:rsidRPr="0071547E">
        <w:rPr>
          <w:rFonts w:eastAsia="MS Mincho"/>
          <w:lang w:eastAsia="ja-JP"/>
        </w:rPr>
        <w:t>.</w:t>
      </w:r>
    </w:p>
    <w:p w14:paraId="7278A1AE" w14:textId="77777777" w:rsidR="0071547E" w:rsidRPr="0071547E" w:rsidRDefault="0071547E" w:rsidP="00386E64">
      <w:pPr>
        <w:keepNext/>
        <w:keepLines/>
        <w:overflowPunct w:val="0"/>
        <w:autoSpaceDE w:val="0"/>
        <w:autoSpaceDN w:val="0"/>
        <w:adjustRightInd w:val="0"/>
        <w:spacing w:before="180"/>
        <w:textAlignment w:val="baseline"/>
        <w:outlineLvl w:val="1"/>
        <w:rPr>
          <w:rFonts w:ascii="Arial" w:hAnsi="Arial"/>
          <w:sz w:val="32"/>
          <w:lang w:val="x-none" w:eastAsia="x-none"/>
        </w:rPr>
      </w:pPr>
      <w:bookmarkStart w:id="228" w:name="_Toc12618217"/>
      <w:r w:rsidRPr="0071547E">
        <w:rPr>
          <w:rFonts w:ascii="Arial" w:hAnsi="Arial"/>
          <w:sz w:val="32"/>
          <w:lang w:val="x-none" w:eastAsia="x-none"/>
        </w:rPr>
        <w:lastRenderedPageBreak/>
        <w:t>6.3</w:t>
      </w:r>
      <w:r w:rsidRPr="0071547E">
        <w:rPr>
          <w:rFonts w:ascii="Arial" w:hAnsi="Arial"/>
          <w:sz w:val="32"/>
          <w:lang w:val="x-none" w:eastAsia="x-none"/>
        </w:rPr>
        <w:tab/>
        <w:t>Message Body IEs</w:t>
      </w:r>
      <w:bookmarkEnd w:id="228"/>
    </w:p>
    <w:p w14:paraId="18DF96A3" w14:textId="77777777" w:rsidR="0071547E" w:rsidRPr="0071547E" w:rsidRDefault="0071547E" w:rsidP="00386E64">
      <w:pPr>
        <w:keepNext/>
        <w:keepLines/>
        <w:overflowPunct w:val="0"/>
        <w:autoSpaceDE w:val="0"/>
        <w:autoSpaceDN w:val="0"/>
        <w:adjustRightInd w:val="0"/>
        <w:spacing w:before="120"/>
        <w:textAlignment w:val="baseline"/>
        <w:outlineLvl w:val="3"/>
        <w:rPr>
          <w:rFonts w:ascii="Arial" w:hAnsi="Arial"/>
          <w:sz w:val="24"/>
          <w:lang w:val="x-none" w:eastAsia="x-none"/>
        </w:rPr>
      </w:pPr>
      <w:bookmarkStart w:id="229" w:name="_Toc12618218"/>
      <w:r w:rsidRPr="0071547E">
        <w:rPr>
          <w:rFonts w:ascii="Arial" w:hAnsi="Arial"/>
          <w:sz w:val="24"/>
          <w:lang w:val="x-none" w:eastAsia="x-none"/>
        </w:rPr>
        <w:t>–</w:t>
      </w:r>
      <w:r w:rsidRPr="0071547E">
        <w:rPr>
          <w:rFonts w:ascii="Arial" w:hAnsi="Arial"/>
          <w:sz w:val="24"/>
          <w:lang w:val="x-none" w:eastAsia="x-none"/>
        </w:rPr>
        <w:tab/>
      </w:r>
      <w:r w:rsidRPr="0071547E">
        <w:rPr>
          <w:rFonts w:ascii="Arial" w:hAnsi="Arial"/>
          <w:i/>
          <w:sz w:val="24"/>
          <w:lang w:val="x-none" w:eastAsia="x-none"/>
        </w:rPr>
        <w:t>RequestCapabilities</w:t>
      </w:r>
      <w:bookmarkEnd w:id="229"/>
    </w:p>
    <w:p w14:paraId="54A29998" w14:textId="77777777" w:rsidR="0071547E" w:rsidRPr="0071547E" w:rsidRDefault="0071547E" w:rsidP="0071547E">
      <w:pPr>
        <w:overflowPunct w:val="0"/>
        <w:autoSpaceDE w:val="0"/>
        <w:autoSpaceDN w:val="0"/>
        <w:adjustRightInd w:val="0"/>
        <w:textAlignment w:val="baseline"/>
        <w:rPr>
          <w:lang w:eastAsia="ja-JP"/>
        </w:rPr>
      </w:pPr>
      <w:r w:rsidRPr="0071547E">
        <w:rPr>
          <w:lang w:eastAsia="ja-JP"/>
        </w:rPr>
        <w:t xml:space="preserve">The </w:t>
      </w:r>
      <w:proofErr w:type="spellStart"/>
      <w:r w:rsidRPr="0071547E">
        <w:rPr>
          <w:i/>
          <w:lang w:eastAsia="ja-JP"/>
        </w:rPr>
        <w:t>RequestCapabilities</w:t>
      </w:r>
      <w:proofErr w:type="spellEnd"/>
      <w:r w:rsidRPr="0071547E">
        <w:rPr>
          <w:lang w:eastAsia="ja-JP"/>
        </w:rPr>
        <w:t xml:space="preserve"> message </w:t>
      </w:r>
      <w:bookmarkStart w:id="230" w:name="OLE_LINK1"/>
      <w:bookmarkStart w:id="231" w:name="OLE_LINK2"/>
      <w:r w:rsidRPr="0071547E">
        <w:rPr>
          <w:lang w:eastAsia="ja-JP"/>
        </w:rPr>
        <w:t xml:space="preserve">body in a LPP message </w:t>
      </w:r>
      <w:bookmarkEnd w:id="230"/>
      <w:bookmarkEnd w:id="231"/>
      <w:r w:rsidRPr="0071547E">
        <w:rPr>
          <w:lang w:eastAsia="ja-JP"/>
        </w:rPr>
        <w:t>is used by the location server to request the target device capability information for LPP and the supported individual positioning methods.</w:t>
      </w:r>
    </w:p>
    <w:p w14:paraId="7CEB46C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 ASN1START</w:t>
      </w:r>
    </w:p>
    <w:p w14:paraId="6906B24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40F24F5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RequestCapabilities ::= SEQUENCE {</w:t>
      </w:r>
    </w:p>
    <w:p w14:paraId="2ADABEF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criticalExtensions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CHOICE {</w:t>
      </w:r>
    </w:p>
    <w:p w14:paraId="24DD7F1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c1</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CHOICE {</w:t>
      </w:r>
    </w:p>
    <w:p w14:paraId="60629D3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requestCapabilities-r9</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RequestCapabilities-r9-IEs,</w:t>
      </w:r>
    </w:p>
    <w:p w14:paraId="4236B98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val="sv-SE" w:eastAsia="en-GB"/>
        </w:rPr>
        <w:t>spare3 NULL, spare2 NULL, spare1 NULL</w:t>
      </w:r>
    </w:p>
    <w:p w14:paraId="4878226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val="sv-SE" w:eastAsia="en-GB"/>
        </w:rPr>
        <w:tab/>
      </w:r>
      <w:r w:rsidRPr="0071547E">
        <w:rPr>
          <w:rFonts w:ascii="Courier New" w:hAnsi="Courier New"/>
          <w:noProof/>
          <w:snapToGrid w:val="0"/>
          <w:sz w:val="16"/>
          <w:lang w:val="sv-SE" w:eastAsia="en-GB"/>
        </w:rPr>
        <w:tab/>
      </w:r>
      <w:r w:rsidRPr="0071547E">
        <w:rPr>
          <w:rFonts w:ascii="Courier New" w:hAnsi="Courier New"/>
          <w:noProof/>
          <w:snapToGrid w:val="0"/>
          <w:sz w:val="16"/>
          <w:lang w:eastAsia="en-GB"/>
        </w:rPr>
        <w:t>},</w:t>
      </w:r>
    </w:p>
    <w:p w14:paraId="43CC58E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criticalExtensionsFuture</w:t>
      </w:r>
      <w:r w:rsidRPr="0071547E">
        <w:rPr>
          <w:rFonts w:ascii="Courier New" w:hAnsi="Courier New"/>
          <w:noProof/>
          <w:snapToGrid w:val="0"/>
          <w:sz w:val="16"/>
          <w:lang w:eastAsia="en-GB"/>
        </w:rPr>
        <w:tab/>
        <w:t>SEQUENCE {}</w:t>
      </w:r>
    </w:p>
    <w:p w14:paraId="117C6CF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w:t>
      </w:r>
    </w:p>
    <w:p w14:paraId="6D6C222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w:t>
      </w:r>
    </w:p>
    <w:p w14:paraId="686732B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5A12978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RequestCapabilities-r9-IEs ::= SEQUENCE {</w:t>
      </w:r>
    </w:p>
    <w:p w14:paraId="164C4DE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commonIEsRequestCapabilities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CommonIEsRequestCapabilities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0856007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a-gnss-RequestCapabilities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A-GNSS-RequestCapabilities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665CDC1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otdoa-RequestCapabilities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OTDOA-RequestCapabilities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1374A97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ecid-RequestCapabilities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ECID-RequestCapabilities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7D96E44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epdu-RequestCapabilities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EPDU-Sequence</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20C100D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w:t>
      </w:r>
    </w:p>
    <w:p w14:paraId="2749173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w:t>
      </w:r>
      <w:r w:rsidRPr="0071547E">
        <w:rPr>
          <w:rFonts w:ascii="Courier New" w:hAnsi="Courier New"/>
          <w:noProof/>
          <w:snapToGrid w:val="0"/>
          <w:sz w:val="16"/>
          <w:lang w:eastAsia="en-GB"/>
        </w:rPr>
        <w:tab/>
        <w:t>sensor-RequestCapabilities-r13</w:t>
      </w:r>
      <w:r w:rsidRPr="0071547E">
        <w:rPr>
          <w:rFonts w:ascii="Courier New" w:hAnsi="Courier New"/>
          <w:noProof/>
          <w:snapToGrid w:val="0"/>
          <w:sz w:val="16"/>
          <w:lang w:eastAsia="en-GB"/>
        </w:rPr>
        <w:tab/>
        <w:t>Sensor-RequestCapabilities-r13</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3A0D335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tbs-RequestCapabilities-r13</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TBS-RequestCapabilities-r13</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277647B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wlan-RequestCapabilities-r13</w:t>
      </w:r>
      <w:r w:rsidRPr="0071547E">
        <w:rPr>
          <w:rFonts w:ascii="Courier New" w:hAnsi="Courier New"/>
          <w:noProof/>
          <w:snapToGrid w:val="0"/>
          <w:sz w:val="16"/>
          <w:lang w:eastAsia="en-GB"/>
        </w:rPr>
        <w:tab/>
        <w:t>WLAN-RequestCapabilities-r13</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7FAA5ED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bt-RequestCapabilities-r13</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BT-RequestCapabilities-r13</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4606629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32" w:author="Ericsson" w:date="2019-10-31T09:52:00Z"/>
          <w:rFonts w:ascii="Courier New" w:hAnsi="Courier New"/>
          <w:noProof/>
          <w:snapToGrid w:val="0"/>
          <w:sz w:val="16"/>
          <w:lang w:eastAsia="en-GB"/>
        </w:rPr>
      </w:pPr>
      <w:r w:rsidRPr="0071547E">
        <w:rPr>
          <w:rFonts w:ascii="Courier New" w:hAnsi="Courier New"/>
          <w:noProof/>
          <w:snapToGrid w:val="0"/>
          <w:sz w:val="16"/>
          <w:lang w:eastAsia="en-GB"/>
        </w:rPr>
        <w:tab/>
        <w:t>]]</w:t>
      </w:r>
      <w:ins w:id="233" w:author="Ericsson" w:date="2019-10-31T09:52:00Z">
        <w:r w:rsidRPr="0071547E">
          <w:rPr>
            <w:rFonts w:ascii="Courier New" w:hAnsi="Courier New"/>
            <w:noProof/>
            <w:snapToGrid w:val="0"/>
            <w:sz w:val="16"/>
            <w:lang w:eastAsia="en-GB"/>
          </w:rPr>
          <w:t xml:space="preserve"> ,</w:t>
        </w:r>
      </w:ins>
    </w:p>
    <w:p w14:paraId="7E01CD2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34" w:author="Ericsson" w:date="2019-10-31T09:52:00Z"/>
          <w:rFonts w:ascii="Courier New" w:hAnsi="Courier New"/>
          <w:noProof/>
          <w:snapToGrid w:val="0"/>
          <w:sz w:val="16"/>
          <w:lang w:eastAsia="en-GB"/>
        </w:rPr>
      </w:pPr>
      <w:ins w:id="235" w:author="Ericsson" w:date="2019-10-31T09:52:00Z">
        <w:r w:rsidRPr="0071547E">
          <w:rPr>
            <w:rFonts w:ascii="Courier New" w:hAnsi="Courier New"/>
            <w:noProof/>
            <w:snapToGrid w:val="0"/>
            <w:sz w:val="16"/>
            <w:lang w:eastAsia="en-GB"/>
          </w:rPr>
          <w:tab/>
          <w:t>[[</w:t>
        </w:r>
        <w:r w:rsidRPr="0071547E">
          <w:rPr>
            <w:rFonts w:ascii="Courier New" w:hAnsi="Courier New"/>
            <w:noProof/>
            <w:snapToGrid w:val="0"/>
            <w:sz w:val="16"/>
            <w:lang w:eastAsia="en-GB"/>
          </w:rPr>
          <w:tab/>
        </w:r>
      </w:ins>
    </w:p>
    <w:p w14:paraId="2628C3F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36" w:author="Ericsson" w:date="2019-10-31T09:52:00Z"/>
          <w:rFonts w:ascii="Courier New" w:hAnsi="Courier New"/>
          <w:noProof/>
          <w:snapToGrid w:val="0"/>
          <w:sz w:val="16"/>
          <w:lang w:eastAsia="en-GB"/>
        </w:rPr>
      </w:pPr>
      <w:ins w:id="237" w:author="Ericsson" w:date="2019-10-31T09:52:00Z">
        <w:r w:rsidRPr="0071547E">
          <w:rPr>
            <w:rFonts w:ascii="Courier New" w:hAnsi="Courier New"/>
            <w:noProof/>
            <w:snapToGrid w:val="0"/>
            <w:sz w:val="16"/>
            <w:lang w:eastAsia="en-GB"/>
          </w:rPr>
          <w:tab/>
          <w:t>nr-posMeas-RequestCapabilities-r16</w:t>
        </w:r>
        <w:r w:rsidRPr="0071547E">
          <w:rPr>
            <w:rFonts w:ascii="Courier New" w:hAnsi="Courier New"/>
            <w:noProof/>
            <w:snapToGrid w:val="0"/>
            <w:sz w:val="16"/>
            <w:lang w:eastAsia="en-GB"/>
          </w:rPr>
          <w:tab/>
          <w:t>NR-PosMeas-RequestCapabilities-r16</w:t>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ins>
    </w:p>
    <w:p w14:paraId="04F1957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ins w:id="238" w:author="Ericsson" w:date="2019-10-31T09:52:00Z">
        <w:r w:rsidRPr="0071547E">
          <w:rPr>
            <w:rFonts w:ascii="Courier New" w:hAnsi="Courier New"/>
            <w:noProof/>
            <w:snapToGrid w:val="0"/>
            <w:sz w:val="16"/>
            <w:lang w:eastAsia="en-GB"/>
          </w:rPr>
          <w:tab/>
          <w:t>]]</w:t>
        </w:r>
      </w:ins>
    </w:p>
    <w:p w14:paraId="42FF064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p>
    <w:p w14:paraId="4CA1107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p>
    <w:p w14:paraId="5A02497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w:t>
      </w:r>
    </w:p>
    <w:p w14:paraId="24C8A9E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2AD6B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 ASN1STOP</w:t>
      </w:r>
    </w:p>
    <w:p w14:paraId="237AFAA0" w14:textId="77777777" w:rsidR="0071547E" w:rsidRPr="0071547E" w:rsidRDefault="0071547E" w:rsidP="0071547E">
      <w:pPr>
        <w:overflowPunct w:val="0"/>
        <w:autoSpaceDE w:val="0"/>
        <w:autoSpaceDN w:val="0"/>
        <w:adjustRightInd w:val="0"/>
        <w:textAlignment w:val="baseline"/>
        <w:rPr>
          <w:lang w:eastAsia="ja-JP"/>
        </w:rPr>
      </w:pPr>
    </w:p>
    <w:p w14:paraId="3FED9A0D" w14:textId="77777777" w:rsidR="0071547E" w:rsidRPr="0071547E" w:rsidRDefault="0071547E" w:rsidP="00386E64">
      <w:pPr>
        <w:keepNext/>
        <w:keepLines/>
        <w:overflowPunct w:val="0"/>
        <w:autoSpaceDE w:val="0"/>
        <w:autoSpaceDN w:val="0"/>
        <w:adjustRightInd w:val="0"/>
        <w:spacing w:before="120"/>
        <w:textAlignment w:val="baseline"/>
        <w:outlineLvl w:val="3"/>
        <w:rPr>
          <w:rFonts w:ascii="Arial" w:hAnsi="Arial"/>
          <w:sz w:val="24"/>
          <w:lang w:val="x-none" w:eastAsia="x-none"/>
        </w:rPr>
      </w:pPr>
      <w:bookmarkStart w:id="239" w:name="_Toc12618219"/>
      <w:r w:rsidRPr="0071547E">
        <w:rPr>
          <w:rFonts w:ascii="Arial" w:hAnsi="Arial"/>
          <w:sz w:val="24"/>
          <w:lang w:val="x-none" w:eastAsia="x-none"/>
        </w:rPr>
        <w:t>–</w:t>
      </w:r>
      <w:r w:rsidRPr="0071547E">
        <w:rPr>
          <w:rFonts w:ascii="Arial" w:hAnsi="Arial"/>
          <w:sz w:val="24"/>
          <w:lang w:val="x-none" w:eastAsia="x-none"/>
        </w:rPr>
        <w:tab/>
      </w:r>
      <w:r w:rsidRPr="0071547E">
        <w:rPr>
          <w:rFonts w:ascii="Arial" w:hAnsi="Arial"/>
          <w:i/>
          <w:sz w:val="24"/>
          <w:lang w:val="x-none" w:eastAsia="x-none"/>
        </w:rPr>
        <w:t>ProvideCapabilities</w:t>
      </w:r>
      <w:bookmarkEnd w:id="239"/>
    </w:p>
    <w:p w14:paraId="193BBAF8" w14:textId="77777777" w:rsidR="0071547E" w:rsidRPr="0071547E" w:rsidRDefault="0071547E" w:rsidP="0071547E">
      <w:pPr>
        <w:overflowPunct w:val="0"/>
        <w:autoSpaceDE w:val="0"/>
        <w:autoSpaceDN w:val="0"/>
        <w:adjustRightInd w:val="0"/>
        <w:textAlignment w:val="baseline"/>
        <w:rPr>
          <w:lang w:eastAsia="ja-JP"/>
        </w:rPr>
      </w:pPr>
      <w:r w:rsidRPr="0071547E">
        <w:rPr>
          <w:lang w:eastAsia="ja-JP"/>
        </w:rPr>
        <w:t xml:space="preserve">The </w:t>
      </w:r>
      <w:proofErr w:type="spellStart"/>
      <w:r w:rsidRPr="0071547E">
        <w:rPr>
          <w:i/>
          <w:lang w:eastAsia="ja-JP"/>
        </w:rPr>
        <w:t>ProvideCapabilities</w:t>
      </w:r>
      <w:proofErr w:type="spellEnd"/>
      <w:r w:rsidRPr="0071547E">
        <w:rPr>
          <w:lang w:eastAsia="ja-JP"/>
        </w:rPr>
        <w:t xml:space="preserve"> message body in a LPP message indicates the LPP capabilities of the target device to the location server.</w:t>
      </w:r>
    </w:p>
    <w:p w14:paraId="23807232"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 ASN1START</w:t>
      </w:r>
    </w:p>
    <w:p w14:paraId="11A9A13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3996AA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ProvideCapabilities ::= SEQUENCE {</w:t>
      </w:r>
    </w:p>
    <w:p w14:paraId="1F9E708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criticalExtensions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CHOICE {</w:t>
      </w:r>
    </w:p>
    <w:p w14:paraId="1C5094C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c1</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CHOICE {</w:t>
      </w:r>
    </w:p>
    <w:p w14:paraId="5A699CE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provideCapabilities-r9</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ProvideCapabilities-r9-IEs,</w:t>
      </w:r>
    </w:p>
    <w:p w14:paraId="20B4D2E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val="sv-SE" w:eastAsia="en-GB"/>
        </w:rPr>
        <w:t>spare3 NULL, spare2 NULL, spare1 NULL</w:t>
      </w:r>
    </w:p>
    <w:p w14:paraId="540C06B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val="sv-SE" w:eastAsia="en-GB"/>
        </w:rPr>
        <w:tab/>
      </w:r>
      <w:r w:rsidRPr="0071547E">
        <w:rPr>
          <w:rFonts w:ascii="Courier New" w:hAnsi="Courier New"/>
          <w:noProof/>
          <w:snapToGrid w:val="0"/>
          <w:sz w:val="16"/>
          <w:lang w:val="sv-SE" w:eastAsia="en-GB"/>
        </w:rPr>
        <w:tab/>
      </w:r>
      <w:r w:rsidRPr="0071547E">
        <w:rPr>
          <w:rFonts w:ascii="Courier New" w:hAnsi="Courier New"/>
          <w:noProof/>
          <w:snapToGrid w:val="0"/>
          <w:sz w:val="16"/>
          <w:lang w:eastAsia="en-GB"/>
        </w:rPr>
        <w:t>},</w:t>
      </w:r>
    </w:p>
    <w:p w14:paraId="6C698A2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criticalExtensionsFuture</w:t>
      </w:r>
      <w:r w:rsidRPr="0071547E">
        <w:rPr>
          <w:rFonts w:ascii="Courier New" w:hAnsi="Courier New"/>
          <w:noProof/>
          <w:snapToGrid w:val="0"/>
          <w:sz w:val="16"/>
          <w:lang w:eastAsia="en-GB"/>
        </w:rPr>
        <w:tab/>
        <w:t>SEQUENCE {}</w:t>
      </w:r>
    </w:p>
    <w:p w14:paraId="27E6739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w:t>
      </w:r>
    </w:p>
    <w:p w14:paraId="4EEDCF02"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w:t>
      </w:r>
    </w:p>
    <w:p w14:paraId="142B676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602BA96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ProvideCapabilities-r9-IEs ::= SEQUENCE {</w:t>
      </w:r>
    </w:p>
    <w:p w14:paraId="060F727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commonIEsProvideCapabilities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CommonIEsProvideCapabilities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p>
    <w:p w14:paraId="19A838F2"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a-gnss-ProvideCapabilities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A-GNSS-ProvideCapabilities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p>
    <w:p w14:paraId="659D685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otdoa-ProvideCapabilities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OTDOA-ProvideCapabilities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p>
    <w:p w14:paraId="62B8B5E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ecid-ProvideCapabilities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ECID-ProvideCapabilities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p>
    <w:p w14:paraId="632873F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epdu-ProvideCapabilities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EPDU-Sequence</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p>
    <w:p w14:paraId="21F63C1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w:t>
      </w:r>
    </w:p>
    <w:p w14:paraId="7E6B813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w:t>
      </w:r>
      <w:r w:rsidRPr="0071547E">
        <w:rPr>
          <w:rFonts w:ascii="Courier New" w:hAnsi="Courier New"/>
          <w:noProof/>
          <w:snapToGrid w:val="0"/>
          <w:sz w:val="16"/>
          <w:lang w:eastAsia="en-GB"/>
        </w:rPr>
        <w:tab/>
        <w:t>sensor-ProvideCapabilities-r13</w:t>
      </w:r>
      <w:r w:rsidRPr="0071547E">
        <w:rPr>
          <w:rFonts w:ascii="Courier New" w:hAnsi="Courier New"/>
          <w:noProof/>
          <w:snapToGrid w:val="0"/>
          <w:sz w:val="16"/>
          <w:lang w:eastAsia="en-GB"/>
        </w:rPr>
        <w:tab/>
        <w:t>Sensor-ProvideCapabilities-r13</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p>
    <w:p w14:paraId="7D48EC6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tbs-ProvideCapabilities-r13</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TBS-ProvideCapabilities-r13</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p>
    <w:p w14:paraId="71A2FC8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wlan-ProvideCapabilities-r13</w:t>
      </w:r>
      <w:r w:rsidRPr="0071547E">
        <w:rPr>
          <w:rFonts w:ascii="Courier New" w:hAnsi="Courier New"/>
          <w:noProof/>
          <w:snapToGrid w:val="0"/>
          <w:sz w:val="16"/>
          <w:lang w:eastAsia="en-GB"/>
        </w:rPr>
        <w:tab/>
        <w:t>WLAN-ProvideCapabilities-r13</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p>
    <w:p w14:paraId="14BE5BF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bt-ProvideCapabilities-r13</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BT-ProvideCapabilities-r13</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p>
    <w:p w14:paraId="65DA46D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40" w:author="Ericsson" w:date="2019-10-31T09:52:00Z"/>
          <w:rFonts w:ascii="Courier New" w:hAnsi="Courier New"/>
          <w:noProof/>
          <w:snapToGrid w:val="0"/>
          <w:sz w:val="16"/>
          <w:lang w:eastAsia="en-GB"/>
        </w:rPr>
      </w:pPr>
      <w:r w:rsidRPr="0071547E">
        <w:rPr>
          <w:rFonts w:ascii="Courier New" w:hAnsi="Courier New"/>
          <w:noProof/>
          <w:snapToGrid w:val="0"/>
          <w:sz w:val="16"/>
          <w:lang w:eastAsia="en-GB"/>
        </w:rPr>
        <w:tab/>
        <w:t>]]</w:t>
      </w:r>
      <w:ins w:id="241" w:author="Ericsson" w:date="2019-10-31T09:52:00Z">
        <w:r w:rsidRPr="0071547E">
          <w:rPr>
            <w:rFonts w:ascii="Courier New" w:hAnsi="Courier New"/>
            <w:noProof/>
            <w:snapToGrid w:val="0"/>
            <w:sz w:val="16"/>
            <w:lang w:eastAsia="en-GB"/>
          </w:rPr>
          <w:t xml:space="preserve"> ,</w:t>
        </w:r>
      </w:ins>
    </w:p>
    <w:p w14:paraId="01DC0CC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42" w:author="Ericsson" w:date="2019-10-31T09:52:00Z"/>
          <w:rFonts w:ascii="Courier New" w:hAnsi="Courier New"/>
          <w:noProof/>
          <w:snapToGrid w:val="0"/>
          <w:sz w:val="16"/>
          <w:lang w:eastAsia="en-GB"/>
        </w:rPr>
      </w:pPr>
      <w:ins w:id="243" w:author="Ericsson" w:date="2019-10-31T09:52:00Z">
        <w:r w:rsidRPr="0071547E">
          <w:rPr>
            <w:rFonts w:ascii="Courier New" w:hAnsi="Courier New"/>
            <w:noProof/>
            <w:snapToGrid w:val="0"/>
            <w:sz w:val="16"/>
            <w:lang w:eastAsia="en-GB"/>
          </w:rPr>
          <w:tab/>
          <w:t>[[</w:t>
        </w:r>
        <w:r w:rsidRPr="0071547E">
          <w:rPr>
            <w:rFonts w:ascii="Courier New" w:hAnsi="Courier New"/>
            <w:noProof/>
            <w:snapToGrid w:val="0"/>
            <w:sz w:val="16"/>
            <w:lang w:eastAsia="en-GB"/>
          </w:rPr>
          <w:tab/>
        </w:r>
      </w:ins>
    </w:p>
    <w:p w14:paraId="71E31F5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44" w:author="Ericsson" w:date="2019-10-31T09:52:00Z"/>
          <w:rFonts w:ascii="Courier New" w:hAnsi="Courier New"/>
          <w:noProof/>
          <w:snapToGrid w:val="0"/>
          <w:sz w:val="16"/>
          <w:lang w:eastAsia="en-GB"/>
        </w:rPr>
      </w:pPr>
      <w:ins w:id="245" w:author="Ericsson" w:date="2019-10-31T09:52:00Z">
        <w:r w:rsidRPr="0071547E">
          <w:rPr>
            <w:rFonts w:ascii="Courier New" w:hAnsi="Courier New"/>
            <w:noProof/>
            <w:snapToGrid w:val="0"/>
            <w:sz w:val="16"/>
            <w:lang w:eastAsia="en-GB"/>
          </w:rPr>
          <w:tab/>
          <w:t>nr-posMeas-ProvideCapabilities-r16</w:t>
        </w:r>
        <w:r w:rsidRPr="0071547E">
          <w:rPr>
            <w:rFonts w:ascii="Courier New" w:hAnsi="Courier New"/>
            <w:noProof/>
            <w:snapToGrid w:val="0"/>
            <w:sz w:val="16"/>
            <w:lang w:eastAsia="en-GB"/>
          </w:rPr>
          <w:tab/>
          <w:t>NR-PosMeas-ProvideCapabilities-r16</w:t>
        </w:r>
        <w:r w:rsidRPr="0071547E">
          <w:rPr>
            <w:rFonts w:ascii="Courier New" w:hAnsi="Courier New"/>
            <w:noProof/>
            <w:snapToGrid w:val="0"/>
            <w:sz w:val="16"/>
            <w:lang w:eastAsia="en-GB"/>
          </w:rPr>
          <w:tab/>
          <w:t>OPTIONAL,</w:t>
        </w:r>
      </w:ins>
    </w:p>
    <w:p w14:paraId="3136E9F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ins w:id="246" w:author="Ericsson" w:date="2019-10-31T09:52:00Z">
        <w:r w:rsidRPr="0071547E">
          <w:rPr>
            <w:rFonts w:ascii="Courier New" w:hAnsi="Courier New"/>
            <w:noProof/>
            <w:snapToGrid w:val="0"/>
            <w:sz w:val="16"/>
            <w:lang w:eastAsia="en-GB"/>
          </w:rPr>
          <w:tab/>
          <w:t>]]</w:t>
        </w:r>
      </w:ins>
    </w:p>
    <w:p w14:paraId="22B95AC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p>
    <w:p w14:paraId="3BDB6B4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p>
    <w:p w14:paraId="6BAFD32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w:t>
      </w:r>
    </w:p>
    <w:p w14:paraId="5344F7E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E8411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 ASN1STOP</w:t>
      </w:r>
    </w:p>
    <w:p w14:paraId="44163B8A" w14:textId="77777777" w:rsidR="0071547E" w:rsidRPr="0071547E" w:rsidRDefault="0071547E" w:rsidP="0071547E">
      <w:pPr>
        <w:overflowPunct w:val="0"/>
        <w:autoSpaceDE w:val="0"/>
        <w:autoSpaceDN w:val="0"/>
        <w:adjustRightInd w:val="0"/>
        <w:textAlignment w:val="baseline"/>
        <w:rPr>
          <w:lang w:eastAsia="ja-JP"/>
        </w:rPr>
      </w:pPr>
    </w:p>
    <w:p w14:paraId="23F706B5" w14:textId="77777777" w:rsidR="0071547E" w:rsidRPr="0071547E" w:rsidRDefault="0071547E" w:rsidP="00386E64">
      <w:pPr>
        <w:keepNext/>
        <w:keepLines/>
        <w:overflowPunct w:val="0"/>
        <w:autoSpaceDE w:val="0"/>
        <w:autoSpaceDN w:val="0"/>
        <w:adjustRightInd w:val="0"/>
        <w:spacing w:before="120"/>
        <w:textAlignment w:val="baseline"/>
        <w:outlineLvl w:val="3"/>
        <w:rPr>
          <w:rFonts w:ascii="Arial" w:hAnsi="Arial"/>
          <w:sz w:val="24"/>
          <w:lang w:val="x-none" w:eastAsia="x-none"/>
        </w:rPr>
      </w:pPr>
      <w:bookmarkStart w:id="247" w:name="_Toc12618220"/>
      <w:r w:rsidRPr="0071547E">
        <w:rPr>
          <w:rFonts w:ascii="Arial" w:hAnsi="Arial"/>
          <w:sz w:val="24"/>
          <w:lang w:val="x-none" w:eastAsia="x-none"/>
        </w:rPr>
        <w:t>–</w:t>
      </w:r>
      <w:r w:rsidRPr="0071547E">
        <w:rPr>
          <w:rFonts w:ascii="Arial" w:hAnsi="Arial"/>
          <w:sz w:val="24"/>
          <w:lang w:val="x-none" w:eastAsia="x-none"/>
        </w:rPr>
        <w:tab/>
      </w:r>
      <w:r w:rsidRPr="0071547E">
        <w:rPr>
          <w:rFonts w:ascii="Arial" w:hAnsi="Arial"/>
          <w:i/>
          <w:sz w:val="24"/>
          <w:lang w:val="x-none" w:eastAsia="x-none"/>
        </w:rPr>
        <w:t>RequestAssistanceData</w:t>
      </w:r>
      <w:bookmarkEnd w:id="247"/>
    </w:p>
    <w:p w14:paraId="56C924F8" w14:textId="77777777" w:rsidR="0071547E" w:rsidRPr="0071547E" w:rsidRDefault="0071547E" w:rsidP="0071547E">
      <w:pPr>
        <w:overflowPunct w:val="0"/>
        <w:autoSpaceDE w:val="0"/>
        <w:autoSpaceDN w:val="0"/>
        <w:adjustRightInd w:val="0"/>
        <w:textAlignment w:val="baseline"/>
        <w:rPr>
          <w:lang w:eastAsia="ja-JP"/>
        </w:rPr>
      </w:pPr>
      <w:r w:rsidRPr="0071547E">
        <w:rPr>
          <w:lang w:eastAsia="ja-JP"/>
        </w:rPr>
        <w:t xml:space="preserve">The </w:t>
      </w:r>
      <w:proofErr w:type="spellStart"/>
      <w:r w:rsidRPr="0071547E">
        <w:rPr>
          <w:i/>
          <w:lang w:eastAsia="ja-JP"/>
        </w:rPr>
        <w:t>RequestAssistanceData</w:t>
      </w:r>
      <w:proofErr w:type="spellEnd"/>
      <w:r w:rsidRPr="0071547E">
        <w:rPr>
          <w:lang w:eastAsia="ja-JP"/>
        </w:rPr>
        <w:t xml:space="preserve"> message body in a LPP message is used by the target device to request assistance data from the location server.</w:t>
      </w:r>
    </w:p>
    <w:p w14:paraId="7D9C286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 ASN1START</w:t>
      </w:r>
    </w:p>
    <w:p w14:paraId="6AC7610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7DE2CA9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RequestAssistanceData ::= SEQUENCE {</w:t>
      </w:r>
    </w:p>
    <w:p w14:paraId="008417B2"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criticalExtensions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CHOICE {</w:t>
      </w:r>
    </w:p>
    <w:p w14:paraId="668DCAB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c1</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CHOICE {</w:t>
      </w:r>
    </w:p>
    <w:p w14:paraId="68A70AD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requestAssistanceData-r9</w:t>
      </w:r>
      <w:r w:rsidRPr="0071547E">
        <w:rPr>
          <w:rFonts w:ascii="Courier New" w:hAnsi="Courier New"/>
          <w:noProof/>
          <w:snapToGrid w:val="0"/>
          <w:sz w:val="16"/>
          <w:lang w:eastAsia="en-GB"/>
        </w:rPr>
        <w:tab/>
        <w:t>RequestAssistanceData-r9-IEs,</w:t>
      </w:r>
    </w:p>
    <w:p w14:paraId="6B5824D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val="sv-SE" w:eastAsia="en-GB"/>
        </w:rPr>
        <w:t>spare3 NULL, spare2 NULL, spare1 NULL</w:t>
      </w:r>
    </w:p>
    <w:p w14:paraId="2F8AF9B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val="sv-SE" w:eastAsia="en-GB"/>
        </w:rPr>
        <w:tab/>
      </w:r>
      <w:r w:rsidRPr="0071547E">
        <w:rPr>
          <w:rFonts w:ascii="Courier New" w:hAnsi="Courier New"/>
          <w:noProof/>
          <w:snapToGrid w:val="0"/>
          <w:sz w:val="16"/>
          <w:lang w:val="sv-SE" w:eastAsia="en-GB"/>
        </w:rPr>
        <w:tab/>
      </w:r>
      <w:r w:rsidRPr="0071547E">
        <w:rPr>
          <w:rFonts w:ascii="Courier New" w:hAnsi="Courier New"/>
          <w:noProof/>
          <w:snapToGrid w:val="0"/>
          <w:sz w:val="16"/>
          <w:lang w:eastAsia="en-GB"/>
        </w:rPr>
        <w:t>},</w:t>
      </w:r>
    </w:p>
    <w:p w14:paraId="0199D93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criticalExtensionsFuture</w:t>
      </w:r>
      <w:r w:rsidRPr="0071547E">
        <w:rPr>
          <w:rFonts w:ascii="Courier New" w:hAnsi="Courier New"/>
          <w:noProof/>
          <w:snapToGrid w:val="0"/>
          <w:sz w:val="16"/>
          <w:lang w:eastAsia="en-GB"/>
        </w:rPr>
        <w:tab/>
        <w:t>SEQUENCE {}</w:t>
      </w:r>
    </w:p>
    <w:p w14:paraId="062DD0C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w:t>
      </w:r>
    </w:p>
    <w:p w14:paraId="26AED03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w:t>
      </w:r>
    </w:p>
    <w:p w14:paraId="1B777BC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51D3492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RequestAssistanceData-r9-IEs ::= SEQUENCE {</w:t>
      </w:r>
    </w:p>
    <w:p w14:paraId="31AA61E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commonIEsRequestAssistanceData</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CommonIEsRequestAssistanceData</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p>
    <w:p w14:paraId="707ABF52"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a-gnss-RequestAssistanceData</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A-GNSS-RequestAssistanceData</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p>
    <w:p w14:paraId="300A95E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otdoa-RequestAssistanceData</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OTDOA-RequestAssistanceData</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p>
    <w:p w14:paraId="212605D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epdu-RequestAssistanceData</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EPDU-Sequence</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p>
    <w:p w14:paraId="4ABB5FD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w:t>
      </w:r>
    </w:p>
    <w:p w14:paraId="1158F80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w:t>
      </w:r>
      <w:r w:rsidRPr="0071547E">
        <w:rPr>
          <w:rFonts w:ascii="Courier New" w:hAnsi="Courier New"/>
          <w:noProof/>
          <w:snapToGrid w:val="0"/>
          <w:sz w:val="16"/>
          <w:lang w:eastAsia="en-GB"/>
        </w:rPr>
        <w:tab/>
        <w:t>sensor-RequestAssistanceData-r14</w:t>
      </w:r>
    </w:p>
    <w:p w14:paraId="1D2EEE9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Sensor-RequestAssistanceData-r14</w:t>
      </w:r>
      <w:r w:rsidRPr="0071547E">
        <w:rPr>
          <w:rFonts w:ascii="Courier New" w:hAnsi="Courier New"/>
          <w:noProof/>
          <w:snapToGrid w:val="0"/>
          <w:sz w:val="16"/>
          <w:lang w:eastAsia="en-GB"/>
        </w:rPr>
        <w:tab/>
        <w:t>OPTIONAL,</w:t>
      </w:r>
    </w:p>
    <w:p w14:paraId="2C84FC5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tbs-RequestAssistanceData-r14</w:t>
      </w:r>
      <w:r w:rsidRPr="0071547E">
        <w:rPr>
          <w:rFonts w:ascii="Courier New" w:hAnsi="Courier New"/>
          <w:noProof/>
          <w:snapToGrid w:val="0"/>
          <w:sz w:val="16"/>
          <w:lang w:eastAsia="en-GB"/>
        </w:rPr>
        <w:tab/>
        <w:t>TBS-RequestAssistanceData-r14</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p>
    <w:p w14:paraId="04D1606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wlan-RequestAssistanceData-r14</w:t>
      </w:r>
      <w:r w:rsidRPr="0071547E">
        <w:rPr>
          <w:rFonts w:ascii="Courier New" w:hAnsi="Courier New"/>
          <w:noProof/>
          <w:snapToGrid w:val="0"/>
          <w:sz w:val="16"/>
          <w:lang w:eastAsia="en-GB"/>
        </w:rPr>
        <w:tab/>
        <w:t>WLAN-RequestAssistanceData-r14</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p>
    <w:p w14:paraId="6F6B741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48" w:author="Ericsson" w:date="2019-10-31T09:52:00Z"/>
          <w:rFonts w:ascii="Courier New" w:hAnsi="Courier New"/>
          <w:noProof/>
          <w:snapToGrid w:val="0"/>
          <w:sz w:val="16"/>
          <w:lang w:eastAsia="en-GB"/>
        </w:rPr>
      </w:pPr>
      <w:r w:rsidRPr="0071547E">
        <w:rPr>
          <w:rFonts w:ascii="Courier New" w:hAnsi="Courier New"/>
          <w:noProof/>
          <w:snapToGrid w:val="0"/>
          <w:sz w:val="16"/>
          <w:lang w:eastAsia="en-GB"/>
        </w:rPr>
        <w:tab/>
        <w:t>]]</w:t>
      </w:r>
      <w:ins w:id="249" w:author="Ericsson" w:date="2019-10-31T09:52:00Z">
        <w:r w:rsidRPr="0071547E">
          <w:rPr>
            <w:rFonts w:ascii="Courier New" w:hAnsi="Courier New"/>
            <w:noProof/>
            <w:snapToGrid w:val="0"/>
            <w:sz w:val="16"/>
            <w:lang w:eastAsia="en-GB"/>
          </w:rPr>
          <w:t xml:space="preserve"> ,</w:t>
        </w:r>
      </w:ins>
    </w:p>
    <w:p w14:paraId="0851135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50" w:author="Ericsson" w:date="2019-10-31T09:52:00Z"/>
          <w:rFonts w:ascii="Courier New" w:hAnsi="Courier New"/>
          <w:noProof/>
          <w:snapToGrid w:val="0"/>
          <w:sz w:val="16"/>
          <w:lang w:eastAsia="en-GB"/>
        </w:rPr>
      </w:pPr>
      <w:ins w:id="251" w:author="Ericsson" w:date="2019-10-31T09:52:00Z">
        <w:r w:rsidRPr="0071547E">
          <w:rPr>
            <w:rFonts w:ascii="Courier New" w:hAnsi="Courier New"/>
            <w:noProof/>
            <w:snapToGrid w:val="0"/>
            <w:sz w:val="16"/>
            <w:lang w:eastAsia="en-GB"/>
          </w:rPr>
          <w:tab/>
          <w:t>[[</w:t>
        </w:r>
        <w:r w:rsidRPr="0071547E">
          <w:rPr>
            <w:rFonts w:ascii="Courier New" w:hAnsi="Courier New"/>
            <w:noProof/>
            <w:snapToGrid w:val="0"/>
            <w:sz w:val="16"/>
            <w:lang w:eastAsia="en-GB"/>
          </w:rPr>
          <w:tab/>
        </w:r>
      </w:ins>
    </w:p>
    <w:p w14:paraId="2960801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Ericsson" w:date="2019-10-31T09:52:00Z"/>
          <w:rFonts w:ascii="Courier New" w:hAnsi="Courier New"/>
          <w:noProof/>
          <w:snapToGrid w:val="0"/>
          <w:sz w:val="16"/>
          <w:lang w:eastAsia="en-GB"/>
        </w:rPr>
      </w:pPr>
      <w:ins w:id="253" w:author="Ericsson" w:date="2019-10-31T09:52:00Z">
        <w:r w:rsidRPr="0071547E">
          <w:rPr>
            <w:rFonts w:ascii="Courier New" w:hAnsi="Courier New"/>
            <w:noProof/>
            <w:snapToGrid w:val="0"/>
            <w:sz w:val="16"/>
            <w:lang w:eastAsia="en-GB"/>
          </w:rPr>
          <w:tab/>
          <w:t>nr-posMeas-RequestAssistanceData-r16</w:t>
        </w:r>
        <w:r w:rsidRPr="0071547E">
          <w:rPr>
            <w:rFonts w:ascii="Courier New" w:hAnsi="Courier New"/>
            <w:noProof/>
            <w:snapToGrid w:val="0"/>
            <w:sz w:val="16"/>
            <w:lang w:eastAsia="en-GB"/>
          </w:rPr>
          <w:tab/>
          <w:t>NR-posMeas-RequestAssistanceData-r16</w:t>
        </w:r>
        <w:r w:rsidRPr="0071547E">
          <w:rPr>
            <w:rFonts w:ascii="Courier New" w:hAnsi="Courier New"/>
            <w:noProof/>
            <w:snapToGrid w:val="0"/>
            <w:sz w:val="16"/>
            <w:lang w:eastAsia="en-GB"/>
          </w:rPr>
          <w:tab/>
          <w:t>OPTIONAL,</w:t>
        </w:r>
      </w:ins>
    </w:p>
    <w:p w14:paraId="761E0F9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ins w:id="254" w:author="Ericsson" w:date="2019-10-31T09:52:00Z">
        <w:r w:rsidRPr="0071547E">
          <w:rPr>
            <w:rFonts w:ascii="Courier New" w:hAnsi="Courier New"/>
            <w:noProof/>
            <w:snapToGrid w:val="0"/>
            <w:sz w:val="16"/>
            <w:lang w:eastAsia="en-GB"/>
          </w:rPr>
          <w:tab/>
          <w:t>]]</w:t>
        </w:r>
      </w:ins>
    </w:p>
    <w:p w14:paraId="7A49515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55" w:author="Fredrik Gunnarsson" w:date="2019-10-18T11:14:00Z"/>
          <w:rFonts w:ascii="Courier New" w:hAnsi="Courier New"/>
          <w:noProof/>
          <w:snapToGrid w:val="0"/>
          <w:sz w:val="16"/>
          <w:lang w:eastAsia="en-GB"/>
        </w:rPr>
      </w:pPr>
    </w:p>
    <w:p w14:paraId="69C2AB6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p>
    <w:p w14:paraId="6C369A2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w:t>
      </w:r>
    </w:p>
    <w:p w14:paraId="05C4E78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F29DE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 ASN1STOP</w:t>
      </w:r>
    </w:p>
    <w:p w14:paraId="0F9F7BEF" w14:textId="77777777" w:rsidR="0071547E" w:rsidRPr="0071547E" w:rsidRDefault="0071547E" w:rsidP="0071547E">
      <w:pPr>
        <w:overflowPunct w:val="0"/>
        <w:autoSpaceDE w:val="0"/>
        <w:autoSpaceDN w:val="0"/>
        <w:adjustRightInd w:val="0"/>
        <w:textAlignment w:val="baseline"/>
        <w:rPr>
          <w:lang w:eastAsia="ja-JP"/>
        </w:rPr>
      </w:pPr>
    </w:p>
    <w:p w14:paraId="7462467B" w14:textId="77777777" w:rsidR="0071547E" w:rsidRPr="0071547E" w:rsidRDefault="0071547E" w:rsidP="00386E64">
      <w:pPr>
        <w:keepNext/>
        <w:keepLines/>
        <w:overflowPunct w:val="0"/>
        <w:autoSpaceDE w:val="0"/>
        <w:autoSpaceDN w:val="0"/>
        <w:adjustRightInd w:val="0"/>
        <w:spacing w:before="120"/>
        <w:textAlignment w:val="baseline"/>
        <w:outlineLvl w:val="3"/>
        <w:rPr>
          <w:rFonts w:ascii="Arial" w:hAnsi="Arial"/>
          <w:sz w:val="24"/>
          <w:lang w:val="x-none" w:eastAsia="x-none"/>
        </w:rPr>
      </w:pPr>
      <w:bookmarkStart w:id="256" w:name="_Toc12618221"/>
      <w:r w:rsidRPr="0071547E">
        <w:rPr>
          <w:rFonts w:ascii="Arial" w:hAnsi="Arial"/>
          <w:sz w:val="24"/>
          <w:lang w:val="x-none" w:eastAsia="x-none"/>
        </w:rPr>
        <w:t>–</w:t>
      </w:r>
      <w:r w:rsidRPr="0071547E">
        <w:rPr>
          <w:rFonts w:ascii="Arial" w:hAnsi="Arial"/>
          <w:sz w:val="24"/>
          <w:lang w:val="x-none" w:eastAsia="x-none"/>
        </w:rPr>
        <w:tab/>
      </w:r>
      <w:r w:rsidRPr="0071547E">
        <w:rPr>
          <w:rFonts w:ascii="Arial" w:hAnsi="Arial"/>
          <w:i/>
          <w:sz w:val="24"/>
          <w:lang w:val="x-none" w:eastAsia="x-none"/>
        </w:rPr>
        <w:t>ProvideAssistanceData</w:t>
      </w:r>
      <w:bookmarkEnd w:id="256"/>
    </w:p>
    <w:p w14:paraId="7936C189" w14:textId="77777777" w:rsidR="0071547E" w:rsidRPr="0071547E" w:rsidRDefault="0071547E" w:rsidP="0071547E">
      <w:pPr>
        <w:overflowPunct w:val="0"/>
        <w:autoSpaceDE w:val="0"/>
        <w:autoSpaceDN w:val="0"/>
        <w:adjustRightInd w:val="0"/>
        <w:textAlignment w:val="baseline"/>
        <w:rPr>
          <w:lang w:eastAsia="ja-JP"/>
        </w:rPr>
      </w:pPr>
      <w:r w:rsidRPr="0071547E">
        <w:rPr>
          <w:lang w:eastAsia="ja-JP"/>
        </w:rPr>
        <w:t xml:space="preserve">The </w:t>
      </w:r>
      <w:proofErr w:type="spellStart"/>
      <w:r w:rsidRPr="0071547E">
        <w:rPr>
          <w:i/>
          <w:lang w:eastAsia="ja-JP"/>
        </w:rPr>
        <w:t>ProvideAssistanceData</w:t>
      </w:r>
      <w:proofErr w:type="spellEnd"/>
      <w:r w:rsidRPr="0071547E">
        <w:rPr>
          <w:lang w:eastAsia="ja-JP"/>
        </w:rPr>
        <w:t xml:space="preserve"> message body in a LPP message is used by the location server to provide assistance data to the target device either in response to a request from the target device or in an unsolicited manner.</w:t>
      </w:r>
    </w:p>
    <w:p w14:paraId="44AB917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 ASN1START</w:t>
      </w:r>
    </w:p>
    <w:p w14:paraId="04F957D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6CAB3DA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ProvideAssistanceData ::= SEQUENCE {</w:t>
      </w:r>
    </w:p>
    <w:p w14:paraId="0069F1A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criticalExtensions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CHOICE {</w:t>
      </w:r>
    </w:p>
    <w:p w14:paraId="7B67C152"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c1</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CHOICE {</w:t>
      </w:r>
    </w:p>
    <w:p w14:paraId="56704F1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provideAssistanceData-r9</w:t>
      </w:r>
      <w:r w:rsidRPr="0071547E">
        <w:rPr>
          <w:rFonts w:ascii="Courier New" w:hAnsi="Courier New"/>
          <w:noProof/>
          <w:snapToGrid w:val="0"/>
          <w:sz w:val="16"/>
          <w:lang w:eastAsia="en-GB"/>
        </w:rPr>
        <w:tab/>
        <w:t>ProvideAssistanceData-r9-IEs,</w:t>
      </w:r>
    </w:p>
    <w:p w14:paraId="2D97079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val="sv-SE" w:eastAsia="en-GB"/>
        </w:rPr>
        <w:t>spare3 NULL, spare2 NULL, spare1 NULL</w:t>
      </w:r>
    </w:p>
    <w:p w14:paraId="160AE45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val="sv-SE" w:eastAsia="en-GB"/>
        </w:rPr>
        <w:tab/>
      </w:r>
      <w:r w:rsidRPr="0071547E">
        <w:rPr>
          <w:rFonts w:ascii="Courier New" w:hAnsi="Courier New"/>
          <w:noProof/>
          <w:snapToGrid w:val="0"/>
          <w:sz w:val="16"/>
          <w:lang w:val="sv-SE" w:eastAsia="en-GB"/>
        </w:rPr>
        <w:tab/>
      </w:r>
      <w:r w:rsidRPr="0071547E">
        <w:rPr>
          <w:rFonts w:ascii="Courier New" w:hAnsi="Courier New"/>
          <w:noProof/>
          <w:snapToGrid w:val="0"/>
          <w:sz w:val="16"/>
          <w:lang w:eastAsia="en-GB"/>
        </w:rPr>
        <w:t>},</w:t>
      </w:r>
    </w:p>
    <w:p w14:paraId="3AE728E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criticalExtensionsFuture</w:t>
      </w:r>
      <w:r w:rsidRPr="0071547E">
        <w:rPr>
          <w:rFonts w:ascii="Courier New" w:hAnsi="Courier New"/>
          <w:noProof/>
          <w:snapToGrid w:val="0"/>
          <w:sz w:val="16"/>
          <w:lang w:eastAsia="en-GB"/>
        </w:rPr>
        <w:tab/>
        <w:t>SEQUENCE {}</w:t>
      </w:r>
    </w:p>
    <w:p w14:paraId="51185E4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w:t>
      </w:r>
    </w:p>
    <w:p w14:paraId="2EE5FDD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w:t>
      </w:r>
    </w:p>
    <w:p w14:paraId="484833D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14F8A56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ProvideAssistanceData-r9-IEs ::= SEQUENCE {</w:t>
      </w:r>
    </w:p>
    <w:p w14:paraId="21EF31E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commonIEsProvideAssistanceData</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CommonIEsProvideAssistanceData</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7059FC3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a-gnss-ProvideAssistanceData</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A-GNSS-ProvideAssistanceData</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472E155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otdoa-ProvideAssistanceData</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OTDOA-ProvideAssistanceData</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4DF55D2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epdu-Provide-Assistance-Data</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EPDU-Sequence</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59049ED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w:t>
      </w:r>
    </w:p>
    <w:p w14:paraId="214EF5A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w:t>
      </w:r>
    </w:p>
    <w:p w14:paraId="6D33B79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sensor-ProvideAssistanceData-r14</w:t>
      </w:r>
      <w:r w:rsidRPr="0071547E">
        <w:rPr>
          <w:rFonts w:ascii="Courier New" w:hAnsi="Courier New"/>
          <w:noProof/>
          <w:snapToGrid w:val="0"/>
          <w:sz w:val="16"/>
          <w:lang w:eastAsia="en-GB"/>
        </w:rPr>
        <w:tab/>
        <w:t>Sensor-ProvideAssistanceData-r14</w:t>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7416786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tbs-ProvideAssistanceData-r14</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TBS-ProvideAssistanceData-r14</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1D1657A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wlan-ProvideAssistanceData-r14</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WLAN-ProvideAssistanceData-r14</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7D2D266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57" w:author="Ericsson" w:date="2019-10-31T09:53:00Z"/>
          <w:rFonts w:ascii="Courier New" w:hAnsi="Courier New"/>
          <w:noProof/>
          <w:snapToGrid w:val="0"/>
          <w:sz w:val="16"/>
          <w:lang w:eastAsia="en-GB"/>
        </w:rPr>
      </w:pPr>
      <w:r w:rsidRPr="0071547E">
        <w:rPr>
          <w:rFonts w:ascii="Courier New" w:hAnsi="Courier New"/>
          <w:noProof/>
          <w:snapToGrid w:val="0"/>
          <w:sz w:val="16"/>
          <w:lang w:eastAsia="en-GB"/>
        </w:rPr>
        <w:tab/>
        <w:t>]]</w:t>
      </w:r>
      <w:ins w:id="258" w:author="Ericsson" w:date="2019-10-31T09:53:00Z">
        <w:r w:rsidRPr="0071547E">
          <w:rPr>
            <w:rFonts w:ascii="Courier New" w:hAnsi="Courier New"/>
            <w:noProof/>
            <w:snapToGrid w:val="0"/>
            <w:sz w:val="16"/>
            <w:lang w:eastAsia="en-GB"/>
          </w:rPr>
          <w:t xml:space="preserve"> ,</w:t>
        </w:r>
      </w:ins>
    </w:p>
    <w:p w14:paraId="48268ED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59" w:author="Ericsson" w:date="2019-10-31T09:53:00Z"/>
          <w:rFonts w:ascii="Courier New" w:hAnsi="Courier New"/>
          <w:noProof/>
          <w:snapToGrid w:val="0"/>
          <w:sz w:val="16"/>
          <w:lang w:eastAsia="en-GB"/>
        </w:rPr>
      </w:pPr>
      <w:ins w:id="260" w:author="Ericsson" w:date="2019-10-31T09:53:00Z">
        <w:r w:rsidRPr="0071547E">
          <w:rPr>
            <w:rFonts w:ascii="Courier New" w:hAnsi="Courier New"/>
            <w:noProof/>
            <w:snapToGrid w:val="0"/>
            <w:sz w:val="16"/>
            <w:lang w:eastAsia="en-GB"/>
          </w:rPr>
          <w:tab/>
          <w:t>[[</w:t>
        </w:r>
      </w:ins>
    </w:p>
    <w:p w14:paraId="0A419C4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 w:author="Ericsson" w:date="2019-10-31T09:53:00Z"/>
          <w:rFonts w:ascii="Courier New" w:hAnsi="Courier New"/>
          <w:noProof/>
          <w:snapToGrid w:val="0"/>
          <w:sz w:val="16"/>
          <w:lang w:eastAsia="en-GB"/>
        </w:rPr>
      </w:pPr>
      <w:ins w:id="262" w:author="Ericsson" w:date="2019-10-31T09:53:00Z">
        <w:r w:rsidRPr="0071547E">
          <w:rPr>
            <w:rFonts w:ascii="Courier New" w:hAnsi="Courier New"/>
            <w:noProof/>
            <w:snapToGrid w:val="0"/>
            <w:sz w:val="16"/>
            <w:lang w:eastAsia="en-GB"/>
          </w:rPr>
          <w:lastRenderedPageBreak/>
          <w:tab/>
          <w:t>nr-posMeas-ProvideAssistanceData-r16</w:t>
        </w:r>
        <w:r w:rsidRPr="0071547E">
          <w:rPr>
            <w:rFonts w:ascii="Courier New" w:hAnsi="Courier New"/>
            <w:noProof/>
            <w:snapToGrid w:val="0"/>
            <w:sz w:val="16"/>
            <w:lang w:eastAsia="en-GB"/>
          </w:rPr>
          <w:tab/>
          <w:t>NR-posMeas-ProvideAssistanceData-r16</w:t>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ins>
    </w:p>
    <w:p w14:paraId="12160E8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ins w:id="263" w:author="Ericsson" w:date="2019-10-31T09:53:00Z">
        <w:r w:rsidRPr="0071547E">
          <w:rPr>
            <w:rFonts w:ascii="Courier New" w:hAnsi="Courier New"/>
            <w:noProof/>
            <w:snapToGrid w:val="0"/>
            <w:sz w:val="16"/>
            <w:lang w:eastAsia="en-GB"/>
          </w:rPr>
          <w:tab/>
          <w:t>]]</w:t>
        </w:r>
      </w:ins>
    </w:p>
    <w:p w14:paraId="7338926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p>
    <w:p w14:paraId="5C567F0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w:t>
      </w:r>
    </w:p>
    <w:p w14:paraId="7D54B73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z w:val="16"/>
          <w:lang w:eastAsia="en-GB"/>
        </w:rPr>
      </w:pPr>
    </w:p>
    <w:p w14:paraId="36059A3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FAE75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 ASN1STOP</w:t>
      </w:r>
    </w:p>
    <w:p w14:paraId="278890AD" w14:textId="77777777" w:rsidR="0071547E" w:rsidRPr="0071547E" w:rsidRDefault="0071547E" w:rsidP="0071547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1547E" w:rsidRPr="0071547E" w14:paraId="02FF9415" w14:textId="77777777" w:rsidTr="0071547E">
        <w:trPr>
          <w:cantSplit/>
          <w:trHeight w:val="52"/>
          <w:tblHeader/>
        </w:trPr>
        <w:tc>
          <w:tcPr>
            <w:tcW w:w="9639" w:type="dxa"/>
            <w:tcBorders>
              <w:bottom w:val="single" w:sz="4" w:space="0" w:color="808080"/>
            </w:tcBorders>
          </w:tcPr>
          <w:p w14:paraId="3D23018F" w14:textId="77777777" w:rsidR="0071547E" w:rsidRPr="0071547E" w:rsidRDefault="0071547E" w:rsidP="0071547E">
            <w:pPr>
              <w:keepNext/>
              <w:keepLines/>
              <w:overflowPunct w:val="0"/>
              <w:autoSpaceDE w:val="0"/>
              <w:autoSpaceDN w:val="0"/>
              <w:adjustRightInd w:val="0"/>
              <w:spacing w:after="0"/>
              <w:jc w:val="center"/>
              <w:textAlignment w:val="baseline"/>
              <w:rPr>
                <w:rFonts w:ascii="Arial" w:hAnsi="Arial"/>
                <w:b/>
                <w:sz w:val="18"/>
                <w:lang w:eastAsia="ko-KR"/>
              </w:rPr>
            </w:pPr>
            <w:r w:rsidRPr="0071547E">
              <w:rPr>
                <w:rFonts w:ascii="Arial" w:hAnsi="Arial"/>
                <w:b/>
                <w:i/>
                <w:iCs/>
                <w:noProof/>
                <w:sz w:val="18"/>
                <w:lang w:eastAsia="ko-KR"/>
              </w:rPr>
              <w:t>ProvideAssistanceData</w:t>
            </w:r>
            <w:r w:rsidRPr="0071547E">
              <w:rPr>
                <w:rFonts w:ascii="Arial" w:hAnsi="Arial"/>
                <w:b/>
                <w:iCs/>
                <w:noProof/>
                <w:sz w:val="18"/>
                <w:lang w:eastAsia="ko-KR"/>
              </w:rPr>
              <w:t xml:space="preserve"> field descriptions</w:t>
            </w:r>
          </w:p>
        </w:tc>
      </w:tr>
      <w:tr w:rsidR="0071547E" w:rsidRPr="0071547E" w14:paraId="08ED7D56" w14:textId="77777777" w:rsidTr="0071547E">
        <w:trPr>
          <w:cantSplit/>
        </w:trPr>
        <w:tc>
          <w:tcPr>
            <w:tcW w:w="9639" w:type="dxa"/>
          </w:tcPr>
          <w:p w14:paraId="21E0A7E6" w14:textId="77777777" w:rsidR="0071547E" w:rsidRPr="0071547E" w:rsidRDefault="0071547E" w:rsidP="0071547E">
            <w:pPr>
              <w:keepNext/>
              <w:keepLines/>
              <w:overflowPunct w:val="0"/>
              <w:autoSpaceDE w:val="0"/>
              <w:autoSpaceDN w:val="0"/>
              <w:adjustRightInd w:val="0"/>
              <w:spacing w:after="0"/>
              <w:textAlignment w:val="baseline"/>
              <w:rPr>
                <w:rFonts w:ascii="Arial" w:hAnsi="Arial"/>
                <w:b/>
                <w:bCs/>
                <w:i/>
                <w:iCs/>
                <w:sz w:val="18"/>
                <w:lang w:eastAsia="ko-KR"/>
              </w:rPr>
            </w:pPr>
            <w:proofErr w:type="spellStart"/>
            <w:r w:rsidRPr="0071547E">
              <w:rPr>
                <w:rFonts w:ascii="Arial" w:hAnsi="Arial"/>
                <w:b/>
                <w:bCs/>
                <w:i/>
                <w:iCs/>
                <w:sz w:val="18"/>
                <w:lang w:eastAsia="ko-KR"/>
              </w:rPr>
              <w:t>commonIEsProvideAssistanceData</w:t>
            </w:r>
            <w:proofErr w:type="spellEnd"/>
          </w:p>
          <w:p w14:paraId="4295D3DC" w14:textId="77777777" w:rsidR="0071547E" w:rsidRPr="0071547E" w:rsidRDefault="0071547E" w:rsidP="0071547E">
            <w:pPr>
              <w:keepNext/>
              <w:keepLines/>
              <w:overflowPunct w:val="0"/>
              <w:autoSpaceDE w:val="0"/>
              <w:autoSpaceDN w:val="0"/>
              <w:adjustRightInd w:val="0"/>
              <w:spacing w:after="0"/>
              <w:textAlignment w:val="baseline"/>
              <w:rPr>
                <w:rFonts w:ascii="Arial" w:hAnsi="Arial"/>
                <w:sz w:val="18"/>
                <w:lang w:eastAsia="ko-KR"/>
              </w:rPr>
            </w:pPr>
            <w:r w:rsidRPr="0071547E">
              <w:rPr>
                <w:rFonts w:ascii="Arial" w:hAnsi="Arial"/>
                <w:sz w:val="18"/>
                <w:lang w:eastAsia="ko-KR"/>
              </w:rPr>
              <w:t>This IE is provided for future extensibility and should not be included in this version of the protocol.</w:t>
            </w:r>
          </w:p>
        </w:tc>
      </w:tr>
    </w:tbl>
    <w:p w14:paraId="19EDFAA0" w14:textId="77777777" w:rsidR="0071547E" w:rsidRPr="0071547E" w:rsidRDefault="0071547E" w:rsidP="0071547E">
      <w:pPr>
        <w:overflowPunct w:val="0"/>
        <w:autoSpaceDE w:val="0"/>
        <w:autoSpaceDN w:val="0"/>
        <w:adjustRightInd w:val="0"/>
        <w:textAlignment w:val="baseline"/>
        <w:rPr>
          <w:lang w:eastAsia="ja-JP"/>
        </w:rPr>
      </w:pPr>
    </w:p>
    <w:p w14:paraId="59B4904F" w14:textId="77777777" w:rsidR="0071547E" w:rsidRPr="0071547E" w:rsidRDefault="0071547E" w:rsidP="00386E64">
      <w:pPr>
        <w:keepNext/>
        <w:keepLines/>
        <w:overflowPunct w:val="0"/>
        <w:autoSpaceDE w:val="0"/>
        <w:autoSpaceDN w:val="0"/>
        <w:adjustRightInd w:val="0"/>
        <w:spacing w:before="120"/>
        <w:textAlignment w:val="baseline"/>
        <w:outlineLvl w:val="3"/>
        <w:rPr>
          <w:rFonts w:ascii="Arial" w:hAnsi="Arial"/>
          <w:sz w:val="24"/>
          <w:lang w:val="x-none" w:eastAsia="x-none"/>
        </w:rPr>
      </w:pPr>
      <w:bookmarkStart w:id="264" w:name="_Toc12618222"/>
      <w:r w:rsidRPr="0071547E">
        <w:rPr>
          <w:rFonts w:ascii="Arial" w:hAnsi="Arial"/>
          <w:sz w:val="24"/>
          <w:lang w:val="x-none" w:eastAsia="x-none"/>
        </w:rPr>
        <w:t>–</w:t>
      </w:r>
      <w:r w:rsidRPr="0071547E">
        <w:rPr>
          <w:rFonts w:ascii="Arial" w:hAnsi="Arial"/>
          <w:sz w:val="24"/>
          <w:lang w:val="x-none" w:eastAsia="x-none"/>
        </w:rPr>
        <w:tab/>
      </w:r>
      <w:r w:rsidRPr="0071547E">
        <w:rPr>
          <w:rFonts w:ascii="Arial" w:hAnsi="Arial"/>
          <w:i/>
          <w:sz w:val="24"/>
          <w:lang w:val="x-none" w:eastAsia="x-none"/>
        </w:rPr>
        <w:t>RequestLocationInformation</w:t>
      </w:r>
      <w:bookmarkEnd w:id="264"/>
    </w:p>
    <w:p w14:paraId="7F110BC6" w14:textId="77777777" w:rsidR="0071547E" w:rsidRPr="0071547E" w:rsidRDefault="0071547E" w:rsidP="0071547E">
      <w:pPr>
        <w:overflowPunct w:val="0"/>
        <w:autoSpaceDE w:val="0"/>
        <w:autoSpaceDN w:val="0"/>
        <w:adjustRightInd w:val="0"/>
        <w:textAlignment w:val="baseline"/>
        <w:rPr>
          <w:lang w:eastAsia="ja-JP"/>
        </w:rPr>
      </w:pPr>
      <w:r w:rsidRPr="0071547E">
        <w:rPr>
          <w:lang w:eastAsia="ja-JP"/>
        </w:rPr>
        <w:t xml:space="preserve">The </w:t>
      </w:r>
      <w:proofErr w:type="spellStart"/>
      <w:r w:rsidRPr="0071547E">
        <w:rPr>
          <w:i/>
          <w:lang w:eastAsia="ja-JP"/>
        </w:rPr>
        <w:t>RequestLocationInformation</w:t>
      </w:r>
      <w:proofErr w:type="spellEnd"/>
      <w:r w:rsidRPr="0071547E">
        <w:rPr>
          <w:lang w:eastAsia="ja-JP"/>
        </w:rPr>
        <w:t xml:space="preserve"> message body in a LPP message is used by the location server to request positioning measurements or a position estimate from the target device.</w:t>
      </w:r>
    </w:p>
    <w:p w14:paraId="4BFDAC6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 ASN1START</w:t>
      </w:r>
    </w:p>
    <w:p w14:paraId="5DCBE6D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72630CB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RequestLocationInformation ::= SEQUENCE {</w:t>
      </w:r>
    </w:p>
    <w:p w14:paraId="5CEB76B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criticalExtensions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CHOICE {</w:t>
      </w:r>
    </w:p>
    <w:p w14:paraId="503600C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c1</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CHOICE {</w:t>
      </w:r>
    </w:p>
    <w:p w14:paraId="42C9ACC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requestLocationInformation-r9</w:t>
      </w:r>
      <w:r w:rsidRPr="0071547E">
        <w:rPr>
          <w:rFonts w:ascii="Courier New" w:hAnsi="Courier New"/>
          <w:noProof/>
          <w:snapToGrid w:val="0"/>
          <w:sz w:val="16"/>
          <w:lang w:eastAsia="en-GB"/>
        </w:rPr>
        <w:tab/>
        <w:t>RequestLocationInformation-r9-IEs,</w:t>
      </w:r>
    </w:p>
    <w:p w14:paraId="4DF58B1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val="sv-SE" w:eastAsia="en-GB"/>
        </w:rPr>
        <w:t>spare3 NULL, spare2 NULL, spare1 NULL</w:t>
      </w:r>
    </w:p>
    <w:p w14:paraId="5FE5811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val="sv-SE" w:eastAsia="en-GB"/>
        </w:rPr>
        <w:tab/>
      </w:r>
      <w:r w:rsidRPr="0071547E">
        <w:rPr>
          <w:rFonts w:ascii="Courier New" w:hAnsi="Courier New"/>
          <w:noProof/>
          <w:snapToGrid w:val="0"/>
          <w:sz w:val="16"/>
          <w:lang w:val="sv-SE" w:eastAsia="en-GB"/>
        </w:rPr>
        <w:tab/>
      </w:r>
      <w:r w:rsidRPr="0071547E">
        <w:rPr>
          <w:rFonts w:ascii="Courier New" w:hAnsi="Courier New"/>
          <w:noProof/>
          <w:snapToGrid w:val="0"/>
          <w:sz w:val="16"/>
          <w:lang w:eastAsia="en-GB"/>
        </w:rPr>
        <w:t>},</w:t>
      </w:r>
    </w:p>
    <w:p w14:paraId="02962EB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criticalExtensionsFuture</w:t>
      </w:r>
      <w:r w:rsidRPr="0071547E">
        <w:rPr>
          <w:rFonts w:ascii="Courier New" w:hAnsi="Courier New"/>
          <w:noProof/>
          <w:snapToGrid w:val="0"/>
          <w:sz w:val="16"/>
          <w:lang w:eastAsia="en-GB"/>
        </w:rPr>
        <w:tab/>
        <w:t>SEQUENCE {}</w:t>
      </w:r>
    </w:p>
    <w:p w14:paraId="568BEB4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w:t>
      </w:r>
    </w:p>
    <w:p w14:paraId="50CD6B0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w:t>
      </w:r>
    </w:p>
    <w:p w14:paraId="73905F9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04AFC82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RequestLocationInformation-r9-IEs ::= SEQUENCE {</w:t>
      </w:r>
    </w:p>
    <w:p w14:paraId="669D23C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commonIEsRequestLocationInformation</w:t>
      </w:r>
    </w:p>
    <w:p w14:paraId="357367C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CommonIEsRequestLocationInformation</w:t>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27623F1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a-gnss-RequestLocationInformation</w:t>
      </w:r>
      <w:r w:rsidRPr="0071547E">
        <w:rPr>
          <w:rFonts w:ascii="Courier New" w:hAnsi="Courier New"/>
          <w:noProof/>
          <w:snapToGrid w:val="0"/>
          <w:sz w:val="16"/>
          <w:lang w:eastAsia="en-GB"/>
        </w:rPr>
        <w:tab/>
        <w:t>A-GNSS-RequestLocationInformation</w:t>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7F1B862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otdoa-RequestLocationInformation</w:t>
      </w:r>
      <w:r w:rsidRPr="0071547E">
        <w:rPr>
          <w:rFonts w:ascii="Courier New" w:hAnsi="Courier New"/>
          <w:noProof/>
          <w:snapToGrid w:val="0"/>
          <w:sz w:val="16"/>
          <w:lang w:eastAsia="en-GB"/>
        </w:rPr>
        <w:tab/>
        <w:t>OTDOA-RequestLocationInformation</w:t>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5DF7ACB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ecid-RequestLocationInformation</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ECID-RequestLocationInformation</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01A8C04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epdu-RequestLocationInformation</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EPDU-Sequence</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41E4D2D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w:t>
      </w:r>
    </w:p>
    <w:p w14:paraId="027A19D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w:t>
      </w:r>
    </w:p>
    <w:p w14:paraId="213D285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sensor-RequestLocationInformation-r13</w:t>
      </w:r>
    </w:p>
    <w:p w14:paraId="42415B0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Sensor-RequestLocationInformation-r13</w:t>
      </w:r>
    </w:p>
    <w:p w14:paraId="604E596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38C8F5A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tbs-RequestLocationInformation-r13</w:t>
      </w:r>
      <w:r w:rsidRPr="0071547E">
        <w:rPr>
          <w:rFonts w:ascii="Courier New" w:hAnsi="Courier New"/>
          <w:noProof/>
          <w:snapToGrid w:val="0"/>
          <w:sz w:val="16"/>
          <w:lang w:eastAsia="en-GB"/>
        </w:rPr>
        <w:tab/>
        <w:t>TBS-RequestLocationInformation-r13</w:t>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1083C4D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wlan-RequestLocationInformation-r13</w:t>
      </w:r>
      <w:r w:rsidRPr="0071547E">
        <w:rPr>
          <w:rFonts w:ascii="Courier New" w:hAnsi="Courier New"/>
          <w:noProof/>
          <w:snapToGrid w:val="0"/>
          <w:sz w:val="16"/>
          <w:lang w:eastAsia="en-GB"/>
        </w:rPr>
        <w:tab/>
        <w:t>WLAN-RequestLocationInformation-r13</w:t>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2A23D53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bt-RequestLocationInformation-r13</w:t>
      </w:r>
      <w:r w:rsidRPr="0071547E">
        <w:rPr>
          <w:rFonts w:ascii="Courier New" w:hAnsi="Courier New"/>
          <w:noProof/>
          <w:snapToGrid w:val="0"/>
          <w:sz w:val="16"/>
          <w:lang w:eastAsia="en-GB"/>
        </w:rPr>
        <w:tab/>
        <w:t>BT-RequestLocationInformation-r13</w:t>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3BB72F5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65" w:author="Ericsson" w:date="2019-10-31T09:54:00Z"/>
          <w:rFonts w:ascii="Courier New" w:hAnsi="Courier New"/>
          <w:noProof/>
          <w:snapToGrid w:val="0"/>
          <w:sz w:val="16"/>
          <w:lang w:eastAsia="en-GB"/>
        </w:rPr>
      </w:pPr>
      <w:r w:rsidRPr="0071547E">
        <w:rPr>
          <w:rFonts w:ascii="Courier New" w:hAnsi="Courier New"/>
          <w:noProof/>
          <w:snapToGrid w:val="0"/>
          <w:sz w:val="16"/>
          <w:lang w:eastAsia="en-GB"/>
        </w:rPr>
        <w:tab/>
        <w:t>]]</w:t>
      </w:r>
      <w:ins w:id="266" w:author="Ericsson" w:date="2019-10-31T09:54:00Z">
        <w:r w:rsidRPr="0071547E">
          <w:rPr>
            <w:rFonts w:ascii="Courier New" w:hAnsi="Courier New"/>
            <w:noProof/>
            <w:snapToGrid w:val="0"/>
            <w:sz w:val="16"/>
            <w:lang w:eastAsia="en-GB"/>
          </w:rPr>
          <w:t xml:space="preserve"> ,</w:t>
        </w:r>
      </w:ins>
    </w:p>
    <w:p w14:paraId="7D9F00D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67" w:author="Ericsson" w:date="2019-10-31T09:54:00Z"/>
          <w:rFonts w:ascii="Courier New" w:hAnsi="Courier New"/>
          <w:noProof/>
          <w:snapToGrid w:val="0"/>
          <w:sz w:val="16"/>
          <w:lang w:eastAsia="en-GB"/>
        </w:rPr>
      </w:pPr>
      <w:ins w:id="268" w:author="Ericsson" w:date="2019-10-31T09:54:00Z">
        <w:r w:rsidRPr="0071547E">
          <w:rPr>
            <w:rFonts w:ascii="Courier New" w:hAnsi="Courier New"/>
            <w:noProof/>
            <w:snapToGrid w:val="0"/>
            <w:sz w:val="16"/>
            <w:lang w:eastAsia="en-GB"/>
          </w:rPr>
          <w:tab/>
          <w:t>[[</w:t>
        </w:r>
      </w:ins>
    </w:p>
    <w:p w14:paraId="57EFAD0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 w:author="Ericsson" w:date="2019-10-31T09:54:00Z"/>
          <w:rFonts w:ascii="Courier New" w:hAnsi="Courier New"/>
          <w:noProof/>
          <w:snapToGrid w:val="0"/>
          <w:sz w:val="16"/>
          <w:lang w:eastAsia="en-GB"/>
        </w:rPr>
      </w:pPr>
      <w:ins w:id="270" w:author="Ericsson" w:date="2019-10-31T09:54:00Z">
        <w:r w:rsidRPr="0071547E">
          <w:rPr>
            <w:rFonts w:ascii="Courier New" w:hAnsi="Courier New"/>
            <w:noProof/>
            <w:snapToGrid w:val="0"/>
            <w:sz w:val="16"/>
            <w:lang w:eastAsia="en-GB"/>
          </w:rPr>
          <w:t xml:space="preserve"> </w:t>
        </w:r>
        <w:r w:rsidRPr="0071547E">
          <w:rPr>
            <w:rFonts w:ascii="Courier New" w:hAnsi="Courier New"/>
            <w:noProof/>
            <w:snapToGrid w:val="0"/>
            <w:sz w:val="16"/>
            <w:lang w:eastAsia="en-GB"/>
          </w:rPr>
          <w:tab/>
          <w:t xml:space="preserve">nr-posMeas-RequestLocationInformation-r16 </w:t>
        </w:r>
      </w:ins>
    </w:p>
    <w:p w14:paraId="20CD50C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 w:author="Ericsson" w:date="2019-10-31T09:54:00Z"/>
          <w:rFonts w:ascii="Courier New" w:hAnsi="Courier New"/>
          <w:noProof/>
          <w:snapToGrid w:val="0"/>
          <w:sz w:val="16"/>
          <w:lang w:eastAsia="en-GB"/>
        </w:rPr>
      </w:pPr>
      <w:ins w:id="272" w:author="Ericsson" w:date="2019-10-31T09:54: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NR-PosMeas-RequestLocationInformation-r16</w:t>
        </w:r>
        <w:r w:rsidRPr="0071547E">
          <w:rPr>
            <w:rFonts w:ascii="Courier New" w:hAnsi="Courier New"/>
            <w:noProof/>
            <w:snapToGrid w:val="0"/>
            <w:sz w:val="16"/>
            <w:lang w:eastAsia="en-GB"/>
          </w:rPr>
          <w:tab/>
          <w:t>OPTIONAL, -- Need ON</w:t>
        </w:r>
      </w:ins>
    </w:p>
    <w:p w14:paraId="7FA1232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ins w:id="273" w:author="Ericsson" w:date="2019-10-31T09:54:00Z">
        <w:r w:rsidRPr="0071547E">
          <w:rPr>
            <w:rFonts w:ascii="Courier New" w:hAnsi="Courier New"/>
            <w:noProof/>
            <w:snapToGrid w:val="0"/>
            <w:sz w:val="16"/>
            <w:lang w:eastAsia="en-GB"/>
          </w:rPr>
          <w:tab/>
          <w:t>]]</w:t>
        </w:r>
      </w:ins>
    </w:p>
    <w:p w14:paraId="63CEA43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p>
    <w:p w14:paraId="097E1D4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p>
    <w:p w14:paraId="46371EF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w:t>
      </w:r>
    </w:p>
    <w:p w14:paraId="4BAAC2B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FCC50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 ASN1STOP</w:t>
      </w:r>
    </w:p>
    <w:p w14:paraId="2C1FF351" w14:textId="77777777" w:rsidR="0071547E" w:rsidRPr="0071547E" w:rsidRDefault="0071547E" w:rsidP="0071547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1547E" w:rsidRPr="0071547E" w14:paraId="2CBDA9D9" w14:textId="77777777" w:rsidTr="0071547E">
        <w:trPr>
          <w:cantSplit/>
          <w:tblHeader/>
        </w:trPr>
        <w:tc>
          <w:tcPr>
            <w:tcW w:w="9639" w:type="dxa"/>
          </w:tcPr>
          <w:p w14:paraId="60C62671" w14:textId="77777777" w:rsidR="0071547E" w:rsidRPr="0071547E" w:rsidRDefault="0071547E" w:rsidP="0071547E">
            <w:pPr>
              <w:keepNext/>
              <w:keepLines/>
              <w:overflowPunct w:val="0"/>
              <w:autoSpaceDE w:val="0"/>
              <w:autoSpaceDN w:val="0"/>
              <w:adjustRightInd w:val="0"/>
              <w:spacing w:after="0"/>
              <w:jc w:val="center"/>
              <w:textAlignment w:val="baseline"/>
              <w:rPr>
                <w:rFonts w:ascii="Arial" w:hAnsi="Arial"/>
                <w:b/>
                <w:sz w:val="18"/>
                <w:lang w:val="x-none" w:eastAsia="x-none"/>
              </w:rPr>
            </w:pPr>
            <w:r w:rsidRPr="0071547E">
              <w:rPr>
                <w:rFonts w:ascii="Arial" w:hAnsi="Arial"/>
                <w:b/>
                <w:i/>
                <w:sz w:val="18"/>
                <w:lang w:val="x-none" w:eastAsia="x-none"/>
              </w:rPr>
              <w:t xml:space="preserve">RequestLocationInformation </w:t>
            </w:r>
            <w:r w:rsidRPr="0071547E">
              <w:rPr>
                <w:rFonts w:ascii="Arial" w:hAnsi="Arial"/>
                <w:b/>
                <w:iCs/>
                <w:noProof/>
                <w:sz w:val="18"/>
                <w:lang w:val="x-none" w:eastAsia="x-none"/>
              </w:rPr>
              <w:t>field descriptions</w:t>
            </w:r>
          </w:p>
        </w:tc>
      </w:tr>
      <w:tr w:rsidR="0071547E" w:rsidRPr="0071547E" w14:paraId="241A915C" w14:textId="77777777" w:rsidTr="0071547E">
        <w:trPr>
          <w:cantSplit/>
        </w:trPr>
        <w:tc>
          <w:tcPr>
            <w:tcW w:w="9639" w:type="dxa"/>
          </w:tcPr>
          <w:p w14:paraId="0329B9C9" w14:textId="77777777" w:rsidR="0071547E" w:rsidRPr="0071547E" w:rsidRDefault="0071547E" w:rsidP="00386E64">
            <w:pPr>
              <w:keepNext/>
              <w:keepLines/>
              <w:overflowPunct w:val="0"/>
              <w:autoSpaceDE w:val="0"/>
              <w:autoSpaceDN w:val="0"/>
              <w:adjustRightInd w:val="0"/>
              <w:spacing w:after="0"/>
              <w:textAlignment w:val="baseline"/>
              <w:rPr>
                <w:rFonts w:ascii="Arial" w:hAnsi="Arial"/>
                <w:b/>
                <w:bCs/>
                <w:i/>
                <w:noProof/>
                <w:sz w:val="18"/>
                <w:lang w:val="x-none" w:eastAsia="x-none"/>
              </w:rPr>
            </w:pPr>
            <w:r w:rsidRPr="0071547E">
              <w:rPr>
                <w:rFonts w:ascii="Arial" w:hAnsi="Arial"/>
                <w:b/>
                <w:bCs/>
                <w:i/>
                <w:noProof/>
                <w:sz w:val="18"/>
                <w:lang w:val="x-none" w:eastAsia="x-none"/>
              </w:rPr>
              <w:t>commonIEsRequestLocationInformation</w:t>
            </w:r>
          </w:p>
          <w:p w14:paraId="72C90039" w14:textId="77777777" w:rsidR="0071547E" w:rsidRPr="0071547E" w:rsidRDefault="0071547E" w:rsidP="00386E64">
            <w:pPr>
              <w:keepNext/>
              <w:keepLines/>
              <w:overflowPunct w:val="0"/>
              <w:autoSpaceDE w:val="0"/>
              <w:autoSpaceDN w:val="0"/>
              <w:adjustRightInd w:val="0"/>
              <w:spacing w:after="0"/>
              <w:textAlignment w:val="baseline"/>
              <w:rPr>
                <w:rFonts w:ascii="Arial" w:hAnsi="Arial"/>
                <w:sz w:val="18"/>
                <w:lang w:val="x-none" w:eastAsia="x-none"/>
              </w:rPr>
            </w:pPr>
            <w:r w:rsidRPr="0071547E">
              <w:rPr>
                <w:rFonts w:ascii="Arial" w:hAnsi="Arial"/>
                <w:noProof/>
                <w:sz w:val="18"/>
                <w:lang w:val="x-none" w:eastAsia="x-none"/>
              </w:rPr>
              <w:t>This field specifies the location information type requested by the location server and optionally other configuration information associated with the requested location information. This field should always be included in this version of the protocol.</w:t>
            </w:r>
          </w:p>
        </w:tc>
      </w:tr>
    </w:tbl>
    <w:p w14:paraId="2A472A33" w14:textId="77777777" w:rsidR="0071547E" w:rsidRPr="0071547E" w:rsidRDefault="0071547E" w:rsidP="0071547E">
      <w:pPr>
        <w:overflowPunct w:val="0"/>
        <w:autoSpaceDE w:val="0"/>
        <w:autoSpaceDN w:val="0"/>
        <w:adjustRightInd w:val="0"/>
        <w:textAlignment w:val="baseline"/>
        <w:rPr>
          <w:lang w:eastAsia="ja-JP"/>
        </w:rPr>
      </w:pPr>
    </w:p>
    <w:p w14:paraId="072AADB7" w14:textId="77777777" w:rsidR="0071547E" w:rsidRPr="0071547E" w:rsidRDefault="0071547E" w:rsidP="00386E64">
      <w:pPr>
        <w:keepNext/>
        <w:keepLines/>
        <w:overflowPunct w:val="0"/>
        <w:autoSpaceDE w:val="0"/>
        <w:autoSpaceDN w:val="0"/>
        <w:adjustRightInd w:val="0"/>
        <w:spacing w:before="120"/>
        <w:textAlignment w:val="baseline"/>
        <w:outlineLvl w:val="3"/>
        <w:rPr>
          <w:rFonts w:ascii="Arial" w:hAnsi="Arial"/>
          <w:sz w:val="24"/>
          <w:lang w:val="x-none" w:eastAsia="x-none"/>
        </w:rPr>
      </w:pPr>
      <w:bookmarkStart w:id="274" w:name="_Toc12618223"/>
      <w:r w:rsidRPr="0071547E">
        <w:rPr>
          <w:rFonts w:ascii="Arial" w:hAnsi="Arial"/>
          <w:sz w:val="24"/>
          <w:lang w:val="x-none" w:eastAsia="x-none"/>
        </w:rPr>
        <w:t>–</w:t>
      </w:r>
      <w:r w:rsidRPr="0071547E">
        <w:rPr>
          <w:rFonts w:ascii="Arial" w:hAnsi="Arial"/>
          <w:sz w:val="24"/>
          <w:lang w:val="x-none" w:eastAsia="x-none"/>
        </w:rPr>
        <w:tab/>
      </w:r>
      <w:r w:rsidRPr="0071547E">
        <w:rPr>
          <w:rFonts w:ascii="Arial" w:hAnsi="Arial"/>
          <w:i/>
          <w:sz w:val="24"/>
          <w:lang w:val="x-none" w:eastAsia="x-none"/>
        </w:rPr>
        <w:t>ProvideLocationInformation</w:t>
      </w:r>
      <w:bookmarkEnd w:id="274"/>
    </w:p>
    <w:p w14:paraId="0B56E807" w14:textId="77777777" w:rsidR="0071547E" w:rsidRPr="0071547E" w:rsidRDefault="0071547E" w:rsidP="0071547E">
      <w:pPr>
        <w:overflowPunct w:val="0"/>
        <w:autoSpaceDE w:val="0"/>
        <w:autoSpaceDN w:val="0"/>
        <w:adjustRightInd w:val="0"/>
        <w:textAlignment w:val="baseline"/>
        <w:rPr>
          <w:lang w:eastAsia="ja-JP"/>
        </w:rPr>
      </w:pPr>
      <w:r w:rsidRPr="0071547E">
        <w:rPr>
          <w:lang w:eastAsia="ja-JP"/>
        </w:rPr>
        <w:t xml:space="preserve">The </w:t>
      </w:r>
      <w:proofErr w:type="spellStart"/>
      <w:r w:rsidRPr="0071547E">
        <w:rPr>
          <w:i/>
          <w:lang w:eastAsia="ja-JP"/>
        </w:rPr>
        <w:t>ProvideLocationInformation</w:t>
      </w:r>
      <w:proofErr w:type="spellEnd"/>
      <w:r w:rsidRPr="0071547E">
        <w:rPr>
          <w:lang w:eastAsia="ja-JP"/>
        </w:rPr>
        <w:t xml:space="preserve"> message body in a LPP message is used by the target device to provide positioning measurements or position estimates to the location server.</w:t>
      </w:r>
    </w:p>
    <w:p w14:paraId="200FFDE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lastRenderedPageBreak/>
        <w:t>-- ASN1START</w:t>
      </w:r>
    </w:p>
    <w:p w14:paraId="208C6AF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45EFB28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ProvideLocationInformation ::= SEQUENCE {</w:t>
      </w:r>
    </w:p>
    <w:p w14:paraId="17A2005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criticalExtensions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CHOICE {</w:t>
      </w:r>
    </w:p>
    <w:p w14:paraId="3CF34AF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c1</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CHOICE {</w:t>
      </w:r>
    </w:p>
    <w:p w14:paraId="5C8FC54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provideLocationInformation-r9</w:t>
      </w:r>
      <w:r w:rsidRPr="0071547E">
        <w:rPr>
          <w:rFonts w:ascii="Courier New" w:hAnsi="Courier New"/>
          <w:noProof/>
          <w:snapToGrid w:val="0"/>
          <w:sz w:val="16"/>
          <w:lang w:eastAsia="en-GB"/>
        </w:rPr>
        <w:tab/>
        <w:t>ProvideLocationInformation-r9-IEs,</w:t>
      </w:r>
    </w:p>
    <w:p w14:paraId="128F8BE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val="sv-SE" w:eastAsia="en-GB"/>
        </w:rPr>
        <w:t>spare3 NULL, spare2 NULL, spare1 NULL</w:t>
      </w:r>
    </w:p>
    <w:p w14:paraId="27F6303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val="sv-SE" w:eastAsia="en-GB"/>
        </w:rPr>
        <w:tab/>
      </w:r>
      <w:r w:rsidRPr="0071547E">
        <w:rPr>
          <w:rFonts w:ascii="Courier New" w:hAnsi="Courier New"/>
          <w:noProof/>
          <w:snapToGrid w:val="0"/>
          <w:sz w:val="16"/>
          <w:lang w:val="sv-SE" w:eastAsia="en-GB"/>
        </w:rPr>
        <w:tab/>
      </w:r>
      <w:r w:rsidRPr="0071547E">
        <w:rPr>
          <w:rFonts w:ascii="Courier New" w:hAnsi="Courier New"/>
          <w:noProof/>
          <w:snapToGrid w:val="0"/>
          <w:sz w:val="16"/>
          <w:lang w:eastAsia="en-GB"/>
        </w:rPr>
        <w:t>},</w:t>
      </w:r>
    </w:p>
    <w:p w14:paraId="2AA3D8D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criticalExtensionsFuture</w:t>
      </w:r>
      <w:r w:rsidRPr="0071547E">
        <w:rPr>
          <w:rFonts w:ascii="Courier New" w:hAnsi="Courier New"/>
          <w:noProof/>
          <w:snapToGrid w:val="0"/>
          <w:sz w:val="16"/>
          <w:lang w:eastAsia="en-GB"/>
        </w:rPr>
        <w:tab/>
        <w:t>SEQUENCE {}</w:t>
      </w:r>
    </w:p>
    <w:p w14:paraId="6AC362E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w:t>
      </w:r>
    </w:p>
    <w:p w14:paraId="64B7640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w:t>
      </w:r>
    </w:p>
    <w:p w14:paraId="6A86693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4180488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ProvideLocationInformation-r9-IEs ::= SEQUENCE {</w:t>
      </w:r>
    </w:p>
    <w:p w14:paraId="716BA7E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commonIEsProvideLocationInformation</w:t>
      </w:r>
    </w:p>
    <w:p w14:paraId="4A14431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CommonIEsProvideLocationInformation</w:t>
      </w:r>
      <w:r w:rsidRPr="0071547E">
        <w:rPr>
          <w:rFonts w:ascii="Courier New" w:hAnsi="Courier New"/>
          <w:noProof/>
          <w:snapToGrid w:val="0"/>
          <w:sz w:val="16"/>
          <w:lang w:eastAsia="en-GB"/>
        </w:rPr>
        <w:tab/>
        <w:t>OPTIONAL,</w:t>
      </w:r>
    </w:p>
    <w:p w14:paraId="065EE05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a-gnss-ProvideLocationInformation</w:t>
      </w:r>
      <w:r w:rsidRPr="0071547E">
        <w:rPr>
          <w:rFonts w:ascii="Courier New" w:hAnsi="Courier New"/>
          <w:noProof/>
          <w:snapToGrid w:val="0"/>
          <w:sz w:val="16"/>
          <w:lang w:eastAsia="en-GB"/>
        </w:rPr>
        <w:tab/>
        <w:t>A-GNSS-ProvideLocationInformation</w:t>
      </w:r>
      <w:r w:rsidRPr="0071547E">
        <w:rPr>
          <w:rFonts w:ascii="Courier New" w:hAnsi="Courier New"/>
          <w:noProof/>
          <w:snapToGrid w:val="0"/>
          <w:sz w:val="16"/>
          <w:lang w:eastAsia="en-GB"/>
        </w:rPr>
        <w:tab/>
        <w:t>OPTIONAL,</w:t>
      </w:r>
    </w:p>
    <w:p w14:paraId="00D11D4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otdoa-ProvideLocationInformation</w:t>
      </w:r>
      <w:r w:rsidRPr="0071547E">
        <w:rPr>
          <w:rFonts w:ascii="Courier New" w:hAnsi="Courier New"/>
          <w:noProof/>
          <w:snapToGrid w:val="0"/>
          <w:sz w:val="16"/>
          <w:lang w:eastAsia="en-GB"/>
        </w:rPr>
        <w:tab/>
        <w:t>OTDOA-ProvideLocationInformation</w:t>
      </w:r>
      <w:r w:rsidRPr="0071547E">
        <w:rPr>
          <w:rFonts w:ascii="Courier New" w:hAnsi="Courier New"/>
          <w:noProof/>
          <w:snapToGrid w:val="0"/>
          <w:sz w:val="16"/>
          <w:lang w:eastAsia="en-GB"/>
        </w:rPr>
        <w:tab/>
        <w:t>OPTIONAL,</w:t>
      </w:r>
    </w:p>
    <w:p w14:paraId="715E1FE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ecid-ProvideLocationInformation</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ECID-ProvideLocationInformation</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p>
    <w:p w14:paraId="42FB210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epdu-ProvideLocationInformation</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EPDU-Sequence</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p>
    <w:p w14:paraId="372F312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w:t>
      </w:r>
    </w:p>
    <w:p w14:paraId="287DB20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w:t>
      </w:r>
    </w:p>
    <w:p w14:paraId="7923C95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sensor-ProvideLocationInformation-r13</w:t>
      </w:r>
    </w:p>
    <w:p w14:paraId="6CEF6EF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Sensor-ProvideLocationInformation-r13</w:t>
      </w:r>
    </w:p>
    <w:p w14:paraId="3881A0E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p>
    <w:p w14:paraId="6005776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tbs-ProvideLocationInformation-r13</w:t>
      </w:r>
      <w:r w:rsidRPr="0071547E">
        <w:rPr>
          <w:rFonts w:ascii="Courier New" w:hAnsi="Courier New"/>
          <w:noProof/>
          <w:snapToGrid w:val="0"/>
          <w:sz w:val="16"/>
          <w:lang w:eastAsia="en-GB"/>
        </w:rPr>
        <w:tab/>
        <w:t>TBS-ProvideLocationInformation-r13</w:t>
      </w:r>
      <w:r w:rsidRPr="0071547E">
        <w:rPr>
          <w:rFonts w:ascii="Courier New" w:hAnsi="Courier New"/>
          <w:noProof/>
          <w:snapToGrid w:val="0"/>
          <w:sz w:val="16"/>
          <w:lang w:eastAsia="en-GB"/>
        </w:rPr>
        <w:tab/>
        <w:t>OPTIONAL,</w:t>
      </w:r>
    </w:p>
    <w:p w14:paraId="4CC3B0C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wlan-ProvideLocationInformation-r13</w:t>
      </w:r>
      <w:r w:rsidRPr="0071547E">
        <w:rPr>
          <w:rFonts w:ascii="Courier New" w:hAnsi="Courier New"/>
          <w:noProof/>
          <w:snapToGrid w:val="0"/>
          <w:sz w:val="16"/>
          <w:lang w:eastAsia="en-GB"/>
        </w:rPr>
        <w:tab/>
        <w:t>WLAN-ProvideLocationInformation-r13</w:t>
      </w:r>
      <w:r w:rsidRPr="0071547E">
        <w:rPr>
          <w:rFonts w:ascii="Courier New" w:hAnsi="Courier New"/>
          <w:noProof/>
          <w:snapToGrid w:val="0"/>
          <w:sz w:val="16"/>
          <w:lang w:eastAsia="en-GB"/>
        </w:rPr>
        <w:tab/>
        <w:t>OPTIONAL,</w:t>
      </w:r>
    </w:p>
    <w:p w14:paraId="0A6242E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
        <w:t>bt-ProvideLocationInformation-r13</w:t>
      </w:r>
      <w:r w:rsidRPr="0071547E">
        <w:rPr>
          <w:rFonts w:ascii="Courier New" w:hAnsi="Courier New"/>
          <w:noProof/>
          <w:snapToGrid w:val="0"/>
          <w:sz w:val="16"/>
          <w:lang w:eastAsia="en-GB"/>
        </w:rPr>
        <w:tab/>
        <w:t>BT-ProvideLocationInformation-r13</w:t>
      </w:r>
      <w:r w:rsidRPr="0071547E">
        <w:rPr>
          <w:rFonts w:ascii="Courier New" w:hAnsi="Courier New"/>
          <w:noProof/>
          <w:snapToGrid w:val="0"/>
          <w:sz w:val="16"/>
          <w:lang w:eastAsia="en-GB"/>
        </w:rPr>
        <w:tab/>
        <w:t>OPTIONAL</w:t>
      </w:r>
    </w:p>
    <w:p w14:paraId="76AE362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75" w:author="Ericsson" w:date="2019-10-31T09:56:00Z"/>
          <w:rFonts w:ascii="Courier New" w:hAnsi="Courier New"/>
          <w:noProof/>
          <w:snapToGrid w:val="0"/>
          <w:sz w:val="16"/>
          <w:lang w:eastAsia="en-GB"/>
        </w:rPr>
      </w:pPr>
      <w:r w:rsidRPr="0071547E">
        <w:rPr>
          <w:rFonts w:ascii="Courier New" w:hAnsi="Courier New"/>
          <w:noProof/>
          <w:snapToGrid w:val="0"/>
          <w:sz w:val="16"/>
          <w:lang w:eastAsia="en-GB"/>
        </w:rPr>
        <w:tab/>
        <w:t>]]</w:t>
      </w:r>
      <w:ins w:id="276" w:author="Ericsson" w:date="2019-10-31T09:56:00Z">
        <w:r w:rsidRPr="0071547E">
          <w:rPr>
            <w:rFonts w:ascii="Courier New" w:hAnsi="Courier New"/>
            <w:noProof/>
            <w:snapToGrid w:val="0"/>
            <w:sz w:val="16"/>
            <w:lang w:eastAsia="en-GB"/>
          </w:rPr>
          <w:t xml:space="preserve"> ,</w:t>
        </w:r>
      </w:ins>
    </w:p>
    <w:p w14:paraId="145FFE3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77" w:author="Ericsson" w:date="2019-10-31T09:56:00Z"/>
          <w:rFonts w:ascii="Courier New" w:hAnsi="Courier New"/>
          <w:noProof/>
          <w:snapToGrid w:val="0"/>
          <w:sz w:val="16"/>
          <w:lang w:eastAsia="en-GB"/>
        </w:rPr>
      </w:pPr>
      <w:ins w:id="278" w:author="Ericsson" w:date="2019-10-31T09:56:00Z">
        <w:r w:rsidRPr="0071547E">
          <w:rPr>
            <w:rFonts w:ascii="Courier New" w:hAnsi="Courier New"/>
            <w:noProof/>
            <w:snapToGrid w:val="0"/>
            <w:sz w:val="16"/>
            <w:lang w:eastAsia="en-GB"/>
          </w:rPr>
          <w:tab/>
          <w:t>[[</w:t>
        </w:r>
      </w:ins>
    </w:p>
    <w:p w14:paraId="41A73BB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 w:author="Ericsson" w:date="2019-10-31T09:56:00Z"/>
          <w:rFonts w:ascii="Courier New" w:hAnsi="Courier New"/>
          <w:noProof/>
          <w:snapToGrid w:val="0"/>
          <w:sz w:val="16"/>
          <w:lang w:eastAsia="en-GB"/>
        </w:rPr>
      </w:pPr>
      <w:ins w:id="280" w:author="Ericsson" w:date="2019-10-31T09:56:00Z">
        <w:r w:rsidRPr="0071547E">
          <w:rPr>
            <w:rFonts w:ascii="Courier New" w:hAnsi="Courier New"/>
            <w:noProof/>
            <w:snapToGrid w:val="0"/>
            <w:sz w:val="16"/>
            <w:lang w:eastAsia="en-GB"/>
          </w:rPr>
          <w:tab/>
          <w:t>nr-posMeas-ProvideLocationInformation-r16</w:t>
        </w:r>
        <w:r w:rsidRPr="0071547E">
          <w:rPr>
            <w:rFonts w:ascii="Courier New" w:hAnsi="Courier New"/>
            <w:noProof/>
            <w:snapToGrid w:val="0"/>
            <w:sz w:val="16"/>
            <w:lang w:eastAsia="en-GB"/>
          </w:rPr>
          <w:tab/>
          <w:t>NR-posMeas-ProvideLocationInformation-r16</w:t>
        </w:r>
        <w:r w:rsidRPr="0071547E">
          <w:rPr>
            <w:rFonts w:ascii="Courier New" w:hAnsi="Courier New"/>
            <w:noProof/>
            <w:snapToGrid w:val="0"/>
            <w:sz w:val="16"/>
            <w:lang w:eastAsia="en-GB"/>
          </w:rPr>
          <w:tab/>
          <w:t>OPTIONAL,</w:t>
        </w:r>
      </w:ins>
    </w:p>
    <w:p w14:paraId="47AA07B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ins w:id="281" w:author="Ericsson" w:date="2019-10-31T09:56:00Z">
        <w:r w:rsidRPr="0071547E">
          <w:rPr>
            <w:rFonts w:ascii="Courier New" w:hAnsi="Courier New"/>
            <w:noProof/>
            <w:snapToGrid w:val="0"/>
            <w:sz w:val="16"/>
            <w:lang w:eastAsia="en-GB"/>
          </w:rPr>
          <w:tab/>
          <w:t>]]</w:t>
        </w:r>
      </w:ins>
    </w:p>
    <w:p w14:paraId="60F6A81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p>
    <w:p w14:paraId="719C0F9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p>
    <w:p w14:paraId="0B0EF06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w:t>
      </w:r>
    </w:p>
    <w:p w14:paraId="572912C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DC15B9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 ASN1STOP</w:t>
      </w:r>
    </w:p>
    <w:p w14:paraId="5DE2A144" w14:textId="77777777" w:rsidR="0071547E" w:rsidRPr="0071547E" w:rsidRDefault="0071547E" w:rsidP="0071547E">
      <w:pPr>
        <w:overflowPunct w:val="0"/>
        <w:autoSpaceDE w:val="0"/>
        <w:autoSpaceDN w:val="0"/>
        <w:adjustRightInd w:val="0"/>
        <w:textAlignment w:val="baseline"/>
        <w:rPr>
          <w:lang w:eastAsia="ja-JP"/>
        </w:rPr>
      </w:pPr>
    </w:p>
    <w:p w14:paraId="5A519481" w14:textId="77777777" w:rsidR="0071547E" w:rsidRPr="0071547E" w:rsidRDefault="0071547E" w:rsidP="00386E64">
      <w:pPr>
        <w:keepNext/>
        <w:keepLines/>
        <w:overflowPunct w:val="0"/>
        <w:autoSpaceDE w:val="0"/>
        <w:autoSpaceDN w:val="0"/>
        <w:adjustRightInd w:val="0"/>
        <w:spacing w:before="120"/>
        <w:textAlignment w:val="baseline"/>
        <w:outlineLvl w:val="3"/>
        <w:rPr>
          <w:rFonts w:ascii="Arial" w:hAnsi="Arial"/>
          <w:i/>
          <w:sz w:val="24"/>
          <w:lang w:val="x-none" w:eastAsia="en-GB"/>
        </w:rPr>
      </w:pPr>
      <w:bookmarkStart w:id="282" w:name="_Toc12618224"/>
      <w:r w:rsidRPr="0071547E">
        <w:rPr>
          <w:rFonts w:ascii="Arial" w:hAnsi="Arial"/>
          <w:i/>
          <w:sz w:val="24"/>
          <w:lang w:val="x-none" w:eastAsia="en-GB"/>
        </w:rPr>
        <w:t>–</w:t>
      </w:r>
      <w:r w:rsidRPr="0071547E">
        <w:rPr>
          <w:rFonts w:ascii="Arial" w:hAnsi="Arial"/>
          <w:i/>
          <w:sz w:val="24"/>
          <w:lang w:val="x-none" w:eastAsia="en-GB"/>
        </w:rPr>
        <w:tab/>
      </w:r>
      <w:r w:rsidRPr="0071547E">
        <w:rPr>
          <w:rFonts w:ascii="Arial" w:hAnsi="Arial"/>
          <w:i/>
          <w:sz w:val="24"/>
          <w:lang w:val="x-none" w:eastAsia="x-none"/>
        </w:rPr>
        <w:t>Abort</w:t>
      </w:r>
      <w:bookmarkEnd w:id="282"/>
    </w:p>
    <w:p w14:paraId="06BAFACC" w14:textId="77777777" w:rsidR="0071547E" w:rsidRPr="0071547E" w:rsidRDefault="0071547E" w:rsidP="0071547E">
      <w:pPr>
        <w:overflowPunct w:val="0"/>
        <w:autoSpaceDE w:val="0"/>
        <w:autoSpaceDN w:val="0"/>
        <w:adjustRightInd w:val="0"/>
        <w:textAlignment w:val="baseline"/>
        <w:rPr>
          <w:lang w:eastAsia="en-GB"/>
        </w:rPr>
      </w:pPr>
      <w:r w:rsidRPr="0071547E">
        <w:rPr>
          <w:lang w:eastAsia="en-GB"/>
        </w:rPr>
        <w:t xml:space="preserve">The </w:t>
      </w:r>
      <w:r w:rsidRPr="0071547E">
        <w:rPr>
          <w:i/>
          <w:lang w:eastAsia="en-GB"/>
        </w:rPr>
        <w:t>Abort</w:t>
      </w:r>
      <w:r w:rsidRPr="0071547E">
        <w:rPr>
          <w:lang w:eastAsia="en-GB"/>
        </w:rPr>
        <w:t xml:space="preserve"> message </w:t>
      </w:r>
      <w:r w:rsidRPr="0071547E">
        <w:rPr>
          <w:lang w:eastAsia="ja-JP"/>
        </w:rPr>
        <w:t>body in a LPP message</w:t>
      </w:r>
      <w:r w:rsidRPr="0071547E">
        <w:rPr>
          <w:lang w:eastAsia="en-GB"/>
        </w:rPr>
        <w:t xml:space="preserve"> carries a request to abort an ongoing LPP procedure.</w:t>
      </w:r>
    </w:p>
    <w:p w14:paraId="4E34271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 ASN1START</w:t>
      </w:r>
    </w:p>
    <w:p w14:paraId="41CCAC6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63FE6F0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Abort ::= SEQUENCE {</w:t>
      </w:r>
    </w:p>
    <w:p w14:paraId="32F5BB8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criticalExtensions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CHOICE {</w:t>
      </w:r>
    </w:p>
    <w:p w14:paraId="18270F8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c1</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CHOICE {</w:t>
      </w:r>
    </w:p>
    <w:p w14:paraId="2D8C0C82"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abort-r9</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Abort-r9-IEs,</w:t>
      </w:r>
    </w:p>
    <w:p w14:paraId="70C895D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val="sv-SE" w:eastAsia="en-GB"/>
        </w:rPr>
        <w:t>spare3 NULL, spare2 NULL, spare1 NULL</w:t>
      </w:r>
    </w:p>
    <w:p w14:paraId="5A2A39C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val="sv-SE" w:eastAsia="en-GB"/>
        </w:rPr>
        <w:tab/>
      </w:r>
      <w:r w:rsidRPr="0071547E">
        <w:rPr>
          <w:rFonts w:ascii="Courier New" w:hAnsi="Courier New"/>
          <w:noProof/>
          <w:snapToGrid w:val="0"/>
          <w:sz w:val="16"/>
          <w:lang w:val="sv-SE" w:eastAsia="en-GB"/>
        </w:rPr>
        <w:tab/>
      </w:r>
      <w:r w:rsidRPr="0071547E">
        <w:rPr>
          <w:rFonts w:ascii="Courier New" w:hAnsi="Courier New"/>
          <w:noProof/>
          <w:snapToGrid w:val="0"/>
          <w:sz w:val="16"/>
          <w:lang w:eastAsia="en-GB"/>
        </w:rPr>
        <w:t>},</w:t>
      </w:r>
    </w:p>
    <w:p w14:paraId="20F7F9F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criticalExtensionsFuture</w:t>
      </w:r>
      <w:r w:rsidRPr="0071547E">
        <w:rPr>
          <w:rFonts w:ascii="Courier New" w:hAnsi="Courier New"/>
          <w:noProof/>
          <w:snapToGrid w:val="0"/>
          <w:sz w:val="16"/>
          <w:lang w:eastAsia="en-GB"/>
        </w:rPr>
        <w:tab/>
        <w:t>SEQUENCE {}</w:t>
      </w:r>
    </w:p>
    <w:p w14:paraId="643E1F32"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w:t>
      </w:r>
    </w:p>
    <w:p w14:paraId="3E3FBB8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w:t>
      </w:r>
    </w:p>
    <w:p w14:paraId="2E09CEE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4953823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Abort-r9-IEs ::= SEQUENCE {</w:t>
      </w:r>
    </w:p>
    <w:p w14:paraId="23B7029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commonIEsAbort</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CommonIEsAbort</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3EEC5FA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w:t>
      </w:r>
    </w:p>
    <w:p w14:paraId="0D1E9E5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ja-JP"/>
        </w:rPr>
        <w:tab/>
        <w:t>epdu-Abort</w:t>
      </w:r>
      <w:r w:rsidRPr="0071547E">
        <w:rPr>
          <w:rFonts w:ascii="Courier New" w:hAnsi="Courier New"/>
          <w:noProof/>
          <w:snapToGrid w:val="0"/>
          <w:sz w:val="16"/>
          <w:lang w:eastAsia="ja-JP"/>
        </w:rPr>
        <w:tab/>
      </w:r>
      <w:r w:rsidRPr="0071547E">
        <w:rPr>
          <w:rFonts w:ascii="Courier New" w:hAnsi="Courier New"/>
          <w:noProof/>
          <w:snapToGrid w:val="0"/>
          <w:sz w:val="16"/>
          <w:lang w:eastAsia="ja-JP"/>
        </w:rPr>
        <w:tab/>
      </w:r>
      <w:r w:rsidRPr="0071547E">
        <w:rPr>
          <w:rFonts w:ascii="Courier New" w:hAnsi="Courier New"/>
          <w:noProof/>
          <w:snapToGrid w:val="0"/>
          <w:sz w:val="16"/>
          <w:lang w:eastAsia="ja-JP"/>
        </w:rPr>
        <w:tab/>
        <w:t>EPDU-Sequence</w:t>
      </w:r>
      <w:r w:rsidRPr="0071547E">
        <w:rPr>
          <w:rFonts w:ascii="Courier New" w:hAnsi="Courier New"/>
          <w:noProof/>
          <w:snapToGrid w:val="0"/>
          <w:sz w:val="16"/>
          <w:lang w:eastAsia="ja-JP"/>
        </w:rPr>
        <w:tab/>
      </w:r>
      <w:r w:rsidRPr="0071547E">
        <w:rPr>
          <w:rFonts w:ascii="Courier New" w:hAnsi="Courier New"/>
          <w:noProof/>
          <w:snapToGrid w:val="0"/>
          <w:sz w:val="16"/>
          <w:lang w:eastAsia="ja-JP"/>
        </w:rPr>
        <w:tab/>
      </w:r>
      <w:r w:rsidRPr="0071547E">
        <w:rPr>
          <w:rFonts w:ascii="Courier New" w:hAnsi="Courier New"/>
          <w:noProof/>
          <w:snapToGrid w:val="0"/>
          <w:sz w:val="16"/>
          <w:lang w:eastAsia="ja-JP"/>
        </w:rPr>
        <w:tab/>
        <w:t>OPTIONAL</w:t>
      </w:r>
      <w:r w:rsidRPr="0071547E">
        <w:rPr>
          <w:rFonts w:ascii="Courier New" w:hAnsi="Courier New"/>
          <w:noProof/>
          <w:snapToGrid w:val="0"/>
          <w:sz w:val="16"/>
          <w:lang w:eastAsia="ja-JP"/>
        </w:rPr>
        <w:tab/>
        <w:t>-- Need ON</w:t>
      </w:r>
    </w:p>
    <w:p w14:paraId="6AACBE6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w:t>
      </w:r>
    </w:p>
    <w:p w14:paraId="00105C1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AAAC5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 ASN1STOP</w:t>
      </w:r>
    </w:p>
    <w:p w14:paraId="44A1427E" w14:textId="77777777" w:rsidR="0071547E" w:rsidRPr="0071547E" w:rsidRDefault="0071547E" w:rsidP="0071547E">
      <w:pPr>
        <w:overflowPunct w:val="0"/>
        <w:autoSpaceDE w:val="0"/>
        <w:autoSpaceDN w:val="0"/>
        <w:adjustRightInd w:val="0"/>
        <w:textAlignment w:val="baseline"/>
        <w:rPr>
          <w:lang w:eastAsia="en-GB"/>
        </w:rPr>
      </w:pPr>
    </w:p>
    <w:p w14:paraId="7980C391" w14:textId="77777777" w:rsidR="0071547E" w:rsidRPr="0071547E" w:rsidRDefault="0071547E" w:rsidP="00386E64">
      <w:pPr>
        <w:keepNext/>
        <w:keepLines/>
        <w:overflowPunct w:val="0"/>
        <w:autoSpaceDE w:val="0"/>
        <w:autoSpaceDN w:val="0"/>
        <w:adjustRightInd w:val="0"/>
        <w:spacing w:before="120"/>
        <w:textAlignment w:val="baseline"/>
        <w:outlineLvl w:val="3"/>
        <w:rPr>
          <w:rFonts w:ascii="Arial" w:hAnsi="Arial"/>
          <w:i/>
          <w:sz w:val="24"/>
          <w:lang w:val="x-none" w:eastAsia="en-GB"/>
        </w:rPr>
      </w:pPr>
      <w:bookmarkStart w:id="283" w:name="_Toc12618225"/>
      <w:r w:rsidRPr="0071547E">
        <w:rPr>
          <w:rFonts w:ascii="Arial" w:hAnsi="Arial"/>
          <w:i/>
          <w:sz w:val="24"/>
          <w:lang w:val="x-none" w:eastAsia="en-GB"/>
        </w:rPr>
        <w:t>–</w:t>
      </w:r>
      <w:r w:rsidRPr="0071547E">
        <w:rPr>
          <w:rFonts w:ascii="Arial" w:hAnsi="Arial"/>
          <w:i/>
          <w:sz w:val="24"/>
          <w:lang w:val="x-none" w:eastAsia="en-GB"/>
        </w:rPr>
        <w:tab/>
      </w:r>
      <w:r w:rsidRPr="0071547E">
        <w:rPr>
          <w:rFonts w:ascii="Arial" w:hAnsi="Arial"/>
          <w:i/>
          <w:sz w:val="24"/>
          <w:lang w:val="x-none" w:eastAsia="x-none"/>
        </w:rPr>
        <w:t>Error</w:t>
      </w:r>
      <w:bookmarkEnd w:id="283"/>
    </w:p>
    <w:p w14:paraId="5BDB799A" w14:textId="77777777" w:rsidR="0071547E" w:rsidRPr="0071547E" w:rsidRDefault="0071547E" w:rsidP="0071547E">
      <w:pPr>
        <w:overflowPunct w:val="0"/>
        <w:autoSpaceDE w:val="0"/>
        <w:autoSpaceDN w:val="0"/>
        <w:adjustRightInd w:val="0"/>
        <w:textAlignment w:val="baseline"/>
        <w:rPr>
          <w:lang w:eastAsia="en-GB"/>
        </w:rPr>
      </w:pPr>
      <w:r w:rsidRPr="0071547E">
        <w:rPr>
          <w:lang w:eastAsia="en-GB"/>
        </w:rPr>
        <w:t xml:space="preserve">The </w:t>
      </w:r>
      <w:r w:rsidRPr="0071547E">
        <w:rPr>
          <w:i/>
          <w:lang w:eastAsia="en-GB"/>
        </w:rPr>
        <w:t xml:space="preserve">Error </w:t>
      </w:r>
      <w:r w:rsidRPr="0071547E">
        <w:rPr>
          <w:lang w:eastAsia="en-GB"/>
        </w:rPr>
        <w:t xml:space="preserve">message </w:t>
      </w:r>
      <w:r w:rsidRPr="0071547E">
        <w:rPr>
          <w:lang w:eastAsia="ja-JP"/>
        </w:rPr>
        <w:t>body in a LPP message</w:t>
      </w:r>
      <w:r w:rsidRPr="0071547E">
        <w:rPr>
          <w:lang w:eastAsia="en-GB"/>
        </w:rPr>
        <w:t xml:space="preserve"> carries information concerning a LPP message that was received with errors.</w:t>
      </w:r>
    </w:p>
    <w:p w14:paraId="0DD4E06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 ASN1START</w:t>
      </w:r>
    </w:p>
    <w:p w14:paraId="3AB10ED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592C53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Error ::= CHOICE {</w:t>
      </w:r>
    </w:p>
    <w:p w14:paraId="5AA3AB0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error-r9</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Error-r9-IEs,</w:t>
      </w:r>
    </w:p>
    <w:p w14:paraId="53E567F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criticalExtensionsFuture</w:t>
      </w:r>
      <w:r w:rsidRPr="0071547E">
        <w:rPr>
          <w:rFonts w:ascii="Courier New" w:hAnsi="Courier New"/>
          <w:noProof/>
          <w:snapToGrid w:val="0"/>
          <w:sz w:val="16"/>
          <w:lang w:eastAsia="en-GB"/>
        </w:rPr>
        <w:tab/>
        <w:t>SEQUENCE {}</w:t>
      </w:r>
    </w:p>
    <w:p w14:paraId="22D3281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w:t>
      </w:r>
    </w:p>
    <w:p w14:paraId="19B578E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61ED315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Error-r9-IEs ::= SEQUENCE {</w:t>
      </w:r>
    </w:p>
    <w:p w14:paraId="638B434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commonIEsError</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CommonIEsError</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p>
    <w:p w14:paraId="70A1D99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w:t>
      </w:r>
    </w:p>
    <w:p w14:paraId="0C25FA1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ja-JP"/>
        </w:rPr>
        <w:tab/>
        <w:t>epdu-Error</w:t>
      </w:r>
      <w:r w:rsidRPr="0071547E">
        <w:rPr>
          <w:rFonts w:ascii="Courier New" w:hAnsi="Courier New"/>
          <w:noProof/>
          <w:snapToGrid w:val="0"/>
          <w:sz w:val="16"/>
          <w:lang w:eastAsia="ja-JP"/>
        </w:rPr>
        <w:tab/>
      </w:r>
      <w:r w:rsidRPr="0071547E">
        <w:rPr>
          <w:rFonts w:ascii="Courier New" w:hAnsi="Courier New"/>
          <w:noProof/>
          <w:snapToGrid w:val="0"/>
          <w:sz w:val="16"/>
          <w:lang w:eastAsia="ja-JP"/>
        </w:rPr>
        <w:tab/>
      </w:r>
      <w:r w:rsidRPr="0071547E">
        <w:rPr>
          <w:rFonts w:ascii="Courier New" w:hAnsi="Courier New"/>
          <w:noProof/>
          <w:snapToGrid w:val="0"/>
          <w:sz w:val="16"/>
          <w:lang w:eastAsia="ja-JP"/>
        </w:rPr>
        <w:tab/>
        <w:t>EPDU-Sequence</w:t>
      </w:r>
      <w:r w:rsidRPr="0071547E">
        <w:rPr>
          <w:rFonts w:ascii="Courier New" w:hAnsi="Courier New"/>
          <w:noProof/>
          <w:snapToGrid w:val="0"/>
          <w:sz w:val="16"/>
          <w:lang w:eastAsia="ja-JP"/>
        </w:rPr>
        <w:tab/>
      </w:r>
      <w:r w:rsidRPr="0071547E">
        <w:rPr>
          <w:rFonts w:ascii="Courier New" w:hAnsi="Courier New"/>
          <w:noProof/>
          <w:snapToGrid w:val="0"/>
          <w:sz w:val="16"/>
          <w:lang w:eastAsia="ja-JP"/>
        </w:rPr>
        <w:tab/>
      </w:r>
      <w:r w:rsidRPr="0071547E">
        <w:rPr>
          <w:rFonts w:ascii="Courier New" w:hAnsi="Courier New"/>
          <w:noProof/>
          <w:snapToGrid w:val="0"/>
          <w:sz w:val="16"/>
          <w:lang w:eastAsia="ja-JP"/>
        </w:rPr>
        <w:tab/>
        <w:t>OPTIONAL</w:t>
      </w:r>
      <w:r w:rsidRPr="0071547E">
        <w:rPr>
          <w:rFonts w:ascii="Courier New" w:hAnsi="Courier New"/>
          <w:noProof/>
          <w:snapToGrid w:val="0"/>
          <w:sz w:val="16"/>
          <w:lang w:eastAsia="ja-JP"/>
        </w:rPr>
        <w:tab/>
        <w:t>-- Need ON</w:t>
      </w:r>
    </w:p>
    <w:p w14:paraId="27F7CB5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w:t>
      </w:r>
    </w:p>
    <w:p w14:paraId="684004D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07B10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 ASN1STOP</w:t>
      </w:r>
    </w:p>
    <w:p w14:paraId="71206250" w14:textId="77777777" w:rsidR="0071547E" w:rsidRPr="0071547E" w:rsidRDefault="0071547E" w:rsidP="0071547E">
      <w:pPr>
        <w:overflowPunct w:val="0"/>
        <w:autoSpaceDE w:val="0"/>
        <w:autoSpaceDN w:val="0"/>
        <w:adjustRightInd w:val="0"/>
        <w:textAlignment w:val="baseline"/>
        <w:rPr>
          <w:lang w:eastAsia="en-GB"/>
        </w:rPr>
        <w:sectPr w:rsidR="0071547E" w:rsidRPr="0071547E">
          <w:footnotePr>
            <w:numRestart w:val="eachSect"/>
          </w:footnotePr>
          <w:pgSz w:w="11907" w:h="16840" w:code="9"/>
          <w:pgMar w:top="1416" w:right="1133" w:bottom="1133" w:left="1133" w:header="850" w:footer="340" w:gutter="0"/>
          <w:cols w:space="720"/>
          <w:formProt w:val="0"/>
        </w:sectPr>
      </w:pPr>
    </w:p>
    <w:p w14:paraId="02689D90" w14:textId="77777777" w:rsidR="0071547E" w:rsidRPr="0071547E" w:rsidRDefault="0071547E" w:rsidP="0071547E">
      <w:pPr>
        <w:overflowPunct w:val="0"/>
        <w:autoSpaceDE w:val="0"/>
        <w:autoSpaceDN w:val="0"/>
        <w:adjustRightInd w:val="0"/>
        <w:textAlignment w:val="baseline"/>
        <w:rPr>
          <w:color w:val="FF0000"/>
          <w:lang w:eastAsia="ja-JP"/>
        </w:rPr>
      </w:pPr>
      <w:bookmarkStart w:id="284" w:name="_Toc12618256"/>
      <w:r w:rsidRPr="0071547E">
        <w:rPr>
          <w:color w:val="FF0000"/>
          <w:lang w:eastAsia="ja-JP"/>
        </w:rPr>
        <w:lastRenderedPageBreak/>
        <w:t>***** End of change *****</w:t>
      </w:r>
    </w:p>
    <w:p w14:paraId="02715297" w14:textId="77777777" w:rsidR="0071547E" w:rsidRPr="0071547E" w:rsidRDefault="0071547E" w:rsidP="0071547E">
      <w:pPr>
        <w:overflowPunct w:val="0"/>
        <w:autoSpaceDE w:val="0"/>
        <w:autoSpaceDN w:val="0"/>
        <w:adjustRightInd w:val="0"/>
        <w:textAlignment w:val="baseline"/>
        <w:rPr>
          <w:color w:val="FF0000"/>
          <w:lang w:eastAsia="ja-JP"/>
        </w:rPr>
      </w:pPr>
      <w:r w:rsidRPr="0071547E">
        <w:rPr>
          <w:color w:val="FF0000"/>
          <w:lang w:eastAsia="ja-JP"/>
        </w:rPr>
        <w:t>***** Start of change *****</w:t>
      </w:r>
    </w:p>
    <w:p w14:paraId="507A23F4" w14:textId="77777777" w:rsidR="0071547E" w:rsidRPr="0071547E" w:rsidRDefault="0071547E" w:rsidP="00386E64">
      <w:pPr>
        <w:keepNext/>
        <w:keepLines/>
        <w:overflowPunct w:val="0"/>
        <w:autoSpaceDE w:val="0"/>
        <w:autoSpaceDN w:val="0"/>
        <w:adjustRightInd w:val="0"/>
        <w:spacing w:before="120"/>
        <w:textAlignment w:val="baseline"/>
        <w:outlineLvl w:val="2"/>
        <w:rPr>
          <w:rFonts w:ascii="Arial" w:hAnsi="Arial"/>
          <w:sz w:val="28"/>
          <w:lang w:val="x-none" w:eastAsia="x-none"/>
        </w:rPr>
      </w:pPr>
      <w:bookmarkStart w:id="285" w:name="_Toc12618450"/>
      <w:bookmarkEnd w:id="284"/>
      <w:r w:rsidRPr="0071547E">
        <w:rPr>
          <w:rFonts w:ascii="Arial" w:hAnsi="Arial"/>
          <w:sz w:val="28"/>
          <w:lang w:val="x-none" w:eastAsia="x-none"/>
        </w:rPr>
        <w:t>6.5.3</w:t>
      </w:r>
      <w:r w:rsidRPr="0071547E">
        <w:rPr>
          <w:rFonts w:ascii="Arial" w:hAnsi="Arial"/>
          <w:sz w:val="28"/>
          <w:lang w:val="x-none" w:eastAsia="x-none"/>
        </w:rPr>
        <w:tab/>
        <w:t>Enhanced Cell ID Positioning</w:t>
      </w:r>
      <w:bookmarkEnd w:id="285"/>
    </w:p>
    <w:p w14:paraId="78C221D9" w14:textId="77777777" w:rsidR="0071547E" w:rsidRPr="0071547E" w:rsidRDefault="0071547E" w:rsidP="00386E64">
      <w:pPr>
        <w:keepNext/>
        <w:keepLines/>
        <w:overflowPunct w:val="0"/>
        <w:autoSpaceDE w:val="0"/>
        <w:autoSpaceDN w:val="0"/>
        <w:adjustRightInd w:val="0"/>
        <w:spacing w:before="120"/>
        <w:textAlignment w:val="baseline"/>
        <w:outlineLvl w:val="3"/>
        <w:rPr>
          <w:rFonts w:ascii="Arial" w:hAnsi="Arial"/>
          <w:sz w:val="24"/>
          <w:lang w:val="x-none" w:eastAsia="x-none"/>
        </w:rPr>
      </w:pPr>
      <w:bookmarkStart w:id="286" w:name="_Toc12618451"/>
      <w:r w:rsidRPr="0071547E">
        <w:rPr>
          <w:rFonts w:ascii="Arial" w:hAnsi="Arial"/>
          <w:sz w:val="24"/>
          <w:lang w:val="x-none" w:eastAsia="x-none"/>
        </w:rPr>
        <w:t>6.5.3.1</w:t>
      </w:r>
      <w:r w:rsidRPr="0071547E">
        <w:rPr>
          <w:rFonts w:ascii="Arial" w:hAnsi="Arial"/>
          <w:sz w:val="24"/>
          <w:lang w:val="x-none" w:eastAsia="x-none"/>
        </w:rPr>
        <w:tab/>
        <w:t>E</w:t>
      </w:r>
      <w:r w:rsidRPr="0071547E">
        <w:rPr>
          <w:rFonts w:ascii="Arial" w:hAnsi="Arial"/>
          <w:sz w:val="24"/>
          <w:lang w:val="x-none" w:eastAsia="x-none"/>
        </w:rPr>
        <w:noBreakHyphen/>
        <w:t>CID Location Information</w:t>
      </w:r>
      <w:bookmarkEnd w:id="286"/>
    </w:p>
    <w:p w14:paraId="4A996EB4" w14:textId="77777777" w:rsidR="0071547E" w:rsidRPr="0071547E" w:rsidRDefault="0071547E" w:rsidP="00386E64">
      <w:pPr>
        <w:keepNext/>
        <w:keepLines/>
        <w:overflowPunct w:val="0"/>
        <w:autoSpaceDE w:val="0"/>
        <w:autoSpaceDN w:val="0"/>
        <w:adjustRightInd w:val="0"/>
        <w:spacing w:before="120"/>
        <w:textAlignment w:val="baseline"/>
        <w:outlineLvl w:val="3"/>
        <w:rPr>
          <w:rFonts w:ascii="Arial" w:hAnsi="Arial"/>
          <w:sz w:val="24"/>
          <w:lang w:val="x-none" w:eastAsia="x-none"/>
        </w:rPr>
      </w:pPr>
      <w:bookmarkStart w:id="287" w:name="_Toc12618452"/>
      <w:r w:rsidRPr="0071547E">
        <w:rPr>
          <w:rFonts w:ascii="Arial" w:hAnsi="Arial"/>
          <w:sz w:val="24"/>
          <w:lang w:val="x-none" w:eastAsia="x-none"/>
        </w:rPr>
        <w:t>–</w:t>
      </w:r>
      <w:r w:rsidRPr="0071547E">
        <w:rPr>
          <w:rFonts w:ascii="Arial" w:hAnsi="Arial"/>
          <w:sz w:val="24"/>
          <w:lang w:val="x-none" w:eastAsia="x-none"/>
        </w:rPr>
        <w:tab/>
      </w:r>
      <w:r w:rsidRPr="0071547E">
        <w:rPr>
          <w:rFonts w:ascii="Arial" w:hAnsi="Arial"/>
          <w:i/>
          <w:sz w:val="24"/>
          <w:lang w:val="x-none" w:eastAsia="x-none"/>
        </w:rPr>
        <w:t>ECID-Provide</w:t>
      </w:r>
      <w:r w:rsidRPr="0071547E">
        <w:rPr>
          <w:rFonts w:ascii="Arial" w:hAnsi="Arial"/>
          <w:i/>
          <w:noProof/>
          <w:sz w:val="24"/>
          <w:lang w:val="x-none" w:eastAsia="x-none"/>
        </w:rPr>
        <w:t>LocationInformation</w:t>
      </w:r>
      <w:bookmarkEnd w:id="287"/>
    </w:p>
    <w:p w14:paraId="7B38C661" w14:textId="77777777" w:rsidR="0071547E" w:rsidRPr="0071547E" w:rsidRDefault="0071547E" w:rsidP="0071547E">
      <w:pPr>
        <w:overflowPunct w:val="0"/>
        <w:autoSpaceDE w:val="0"/>
        <w:autoSpaceDN w:val="0"/>
        <w:adjustRightInd w:val="0"/>
        <w:textAlignment w:val="baseline"/>
        <w:rPr>
          <w:lang w:eastAsia="ja-JP"/>
        </w:rPr>
      </w:pPr>
      <w:r w:rsidRPr="0071547E">
        <w:rPr>
          <w:lang w:eastAsia="ja-JP"/>
        </w:rPr>
        <w:t xml:space="preserve">The IE </w:t>
      </w:r>
      <w:r w:rsidRPr="0071547E">
        <w:rPr>
          <w:i/>
          <w:lang w:eastAsia="ja-JP"/>
        </w:rPr>
        <w:t>ECID-</w:t>
      </w:r>
      <w:proofErr w:type="spellStart"/>
      <w:r w:rsidRPr="0071547E">
        <w:rPr>
          <w:i/>
          <w:lang w:eastAsia="ja-JP"/>
        </w:rPr>
        <w:t>Provide</w:t>
      </w:r>
      <w:r w:rsidRPr="0071547E">
        <w:rPr>
          <w:i/>
          <w:noProof/>
          <w:lang w:eastAsia="ja-JP"/>
        </w:rPr>
        <w:t>LocationInformation</w:t>
      </w:r>
      <w:proofErr w:type="spellEnd"/>
      <w:r w:rsidRPr="0071547E">
        <w:rPr>
          <w:noProof/>
          <w:lang w:eastAsia="ja-JP"/>
        </w:rPr>
        <w:t xml:space="preserve"> is</w:t>
      </w:r>
      <w:r w:rsidRPr="0071547E">
        <w:rPr>
          <w:lang w:eastAsia="ja-JP"/>
        </w:rPr>
        <w:t xml:space="preserve"> used by the target device to provide E</w:t>
      </w:r>
      <w:r w:rsidRPr="0071547E">
        <w:rPr>
          <w:lang w:eastAsia="ja-JP"/>
        </w:rPr>
        <w:noBreakHyphen/>
        <w:t>CID location measurements to the location server. It may also be used to provide ECID positioning specific error reason.</w:t>
      </w:r>
    </w:p>
    <w:p w14:paraId="4C1F730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 ASN1START</w:t>
      </w:r>
    </w:p>
    <w:p w14:paraId="6D8C635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DCC5A0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ECID-ProvideLocationInformation ::= SEQUENCE {</w:t>
      </w:r>
    </w:p>
    <w:p w14:paraId="63A75CF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ecid-SignalMeasurementInformation</w:t>
      </w:r>
      <w:r w:rsidRPr="0071547E">
        <w:rPr>
          <w:rFonts w:ascii="Courier New" w:hAnsi="Courier New"/>
          <w:noProof/>
          <w:snapToGrid w:val="0"/>
          <w:sz w:val="16"/>
          <w:lang w:eastAsia="en-GB"/>
        </w:rPr>
        <w:tab/>
        <w:t>ECID-SignalMeasurementInformation</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p>
    <w:p w14:paraId="26A765E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ecid-Error</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ECID-Error</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p>
    <w:p w14:paraId="7EFDECE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8" w:author="Ericsson" w:date="2019-11-06T02:19:00Z"/>
          <w:rFonts w:ascii="Courier New" w:hAnsi="Courier New"/>
          <w:noProof/>
          <w:snapToGrid w:val="0"/>
          <w:sz w:val="16"/>
          <w:lang w:eastAsia="en-GB"/>
        </w:rPr>
      </w:pPr>
      <w:r w:rsidRPr="0071547E">
        <w:rPr>
          <w:rFonts w:ascii="Courier New" w:hAnsi="Courier New"/>
          <w:noProof/>
          <w:snapToGrid w:val="0"/>
          <w:sz w:val="16"/>
          <w:lang w:eastAsia="en-GB"/>
        </w:rPr>
        <w:tab/>
        <w:t>...</w:t>
      </w:r>
      <w:ins w:id="289" w:author="Ericsson" w:date="2019-11-06T02:19:00Z">
        <w:r w:rsidRPr="0071547E">
          <w:rPr>
            <w:rFonts w:ascii="Courier New" w:hAnsi="Courier New"/>
            <w:noProof/>
            <w:snapToGrid w:val="0"/>
            <w:sz w:val="16"/>
            <w:lang w:eastAsia="en-GB"/>
          </w:rPr>
          <w:t xml:space="preserve"> ,</w:t>
        </w:r>
      </w:ins>
    </w:p>
    <w:p w14:paraId="6E76D992"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 w:author="Ericsson" w:date="2019-11-06T02:19:00Z"/>
          <w:rFonts w:ascii="Courier New" w:hAnsi="Courier New"/>
          <w:noProof/>
          <w:snapToGrid w:val="0"/>
          <w:sz w:val="16"/>
          <w:lang w:eastAsia="en-GB"/>
        </w:rPr>
      </w:pPr>
      <w:ins w:id="291" w:author="Ericsson" w:date="2019-11-06T02:19:00Z">
        <w:r w:rsidRPr="0071547E">
          <w:rPr>
            <w:rFonts w:ascii="Courier New" w:hAnsi="Courier New"/>
            <w:noProof/>
            <w:snapToGrid w:val="0"/>
            <w:sz w:val="16"/>
            <w:lang w:eastAsia="en-GB"/>
          </w:rPr>
          <w:t>[[ ecid-SignalMeasurementInformationNR-r16</w:t>
        </w:r>
        <w:r w:rsidRPr="0071547E">
          <w:rPr>
            <w:rFonts w:ascii="Courier New" w:hAnsi="Courier New"/>
            <w:noProof/>
            <w:snapToGrid w:val="0"/>
            <w:sz w:val="16"/>
            <w:lang w:eastAsia="en-GB"/>
          </w:rPr>
          <w:tab/>
        </w:r>
        <w:bookmarkStart w:id="292" w:name="_Hlk20989813"/>
        <w:r w:rsidRPr="0071547E">
          <w:rPr>
            <w:rFonts w:ascii="Courier New" w:hAnsi="Courier New"/>
            <w:noProof/>
            <w:snapToGrid w:val="0"/>
            <w:sz w:val="16"/>
            <w:lang w:eastAsia="en-GB"/>
          </w:rPr>
          <w:t>ECID-SignalMeasurementInformationNR</w:t>
        </w:r>
        <w:bookmarkEnd w:id="292"/>
        <w:r w:rsidRPr="0071547E">
          <w:rPr>
            <w:rFonts w:ascii="Courier New" w:hAnsi="Courier New"/>
            <w:noProof/>
            <w:snapToGrid w:val="0"/>
            <w:sz w:val="16"/>
            <w:lang w:eastAsia="en-GB"/>
          </w:rPr>
          <w:t>-r16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ins>
    </w:p>
    <w:p w14:paraId="6085ACF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 w:author="Ericsson" w:date="2019-11-06T02:19:00Z"/>
          <w:rFonts w:ascii="Courier New" w:hAnsi="Courier New"/>
          <w:noProof/>
          <w:snapToGrid w:val="0"/>
          <w:sz w:val="16"/>
          <w:lang w:eastAsia="en-GB"/>
        </w:rPr>
      </w:pPr>
      <w:ins w:id="294" w:author="Ericsson" w:date="2019-11-06T02:19:00Z">
        <w:r w:rsidRPr="0071547E">
          <w:rPr>
            <w:rFonts w:ascii="Courier New" w:hAnsi="Courier New"/>
            <w:noProof/>
            <w:snapToGrid w:val="0"/>
            <w:sz w:val="16"/>
            <w:lang w:eastAsia="en-GB"/>
          </w:rPr>
          <w:t>]]</w:t>
        </w:r>
      </w:ins>
    </w:p>
    <w:p w14:paraId="0348CA5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1A85FEF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w:t>
      </w:r>
    </w:p>
    <w:p w14:paraId="2193CB9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F51EC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 ASN1STOP</w:t>
      </w:r>
    </w:p>
    <w:p w14:paraId="7FAA1BAB" w14:textId="77777777" w:rsidR="0071547E" w:rsidRPr="0071547E" w:rsidRDefault="0071547E" w:rsidP="0071547E">
      <w:pPr>
        <w:overflowPunct w:val="0"/>
        <w:autoSpaceDE w:val="0"/>
        <w:autoSpaceDN w:val="0"/>
        <w:adjustRightInd w:val="0"/>
        <w:textAlignment w:val="baseline"/>
        <w:rPr>
          <w:lang w:eastAsia="ja-JP"/>
        </w:rPr>
      </w:pPr>
    </w:p>
    <w:p w14:paraId="3BF4607D" w14:textId="77777777" w:rsidR="0071547E" w:rsidRPr="0071547E" w:rsidRDefault="0071547E" w:rsidP="00386E64">
      <w:pPr>
        <w:keepNext/>
        <w:keepLines/>
        <w:overflowPunct w:val="0"/>
        <w:autoSpaceDE w:val="0"/>
        <w:autoSpaceDN w:val="0"/>
        <w:adjustRightInd w:val="0"/>
        <w:spacing w:before="120"/>
        <w:textAlignment w:val="baseline"/>
        <w:outlineLvl w:val="3"/>
        <w:rPr>
          <w:rFonts w:ascii="Arial" w:hAnsi="Arial"/>
          <w:sz w:val="24"/>
          <w:lang w:val="x-none" w:eastAsia="x-none"/>
        </w:rPr>
      </w:pPr>
      <w:bookmarkStart w:id="295" w:name="_Toc12618453"/>
      <w:r w:rsidRPr="0071547E">
        <w:rPr>
          <w:rFonts w:ascii="Arial" w:hAnsi="Arial"/>
          <w:sz w:val="24"/>
          <w:lang w:val="x-none" w:eastAsia="x-none"/>
        </w:rPr>
        <w:t>6.5.3.2</w:t>
      </w:r>
      <w:r w:rsidRPr="0071547E">
        <w:rPr>
          <w:rFonts w:ascii="Arial" w:hAnsi="Arial"/>
          <w:sz w:val="24"/>
          <w:lang w:val="x-none" w:eastAsia="x-none"/>
        </w:rPr>
        <w:tab/>
        <w:t>E</w:t>
      </w:r>
      <w:r w:rsidRPr="0071547E">
        <w:rPr>
          <w:rFonts w:ascii="Arial" w:hAnsi="Arial"/>
          <w:sz w:val="24"/>
          <w:lang w:val="x-none" w:eastAsia="x-none"/>
        </w:rPr>
        <w:noBreakHyphen/>
        <w:t>CID Location Information Elements</w:t>
      </w:r>
      <w:bookmarkEnd w:id="295"/>
    </w:p>
    <w:p w14:paraId="29266E82" w14:textId="77777777" w:rsidR="0071547E" w:rsidRPr="0071547E" w:rsidRDefault="0071547E" w:rsidP="00386E64">
      <w:pPr>
        <w:keepNext/>
        <w:keepLines/>
        <w:overflowPunct w:val="0"/>
        <w:autoSpaceDE w:val="0"/>
        <w:autoSpaceDN w:val="0"/>
        <w:adjustRightInd w:val="0"/>
        <w:spacing w:before="120"/>
        <w:textAlignment w:val="baseline"/>
        <w:outlineLvl w:val="3"/>
        <w:rPr>
          <w:rFonts w:ascii="Arial" w:hAnsi="Arial"/>
          <w:i/>
          <w:sz w:val="24"/>
          <w:lang w:val="x-none" w:eastAsia="x-none"/>
        </w:rPr>
      </w:pPr>
      <w:bookmarkStart w:id="296" w:name="_Toc12618454"/>
      <w:r w:rsidRPr="0071547E">
        <w:rPr>
          <w:rFonts w:ascii="Arial" w:hAnsi="Arial"/>
          <w:sz w:val="24"/>
          <w:lang w:val="x-none" w:eastAsia="x-none"/>
        </w:rPr>
        <w:t>–</w:t>
      </w:r>
      <w:r w:rsidRPr="0071547E">
        <w:rPr>
          <w:rFonts w:ascii="Arial" w:hAnsi="Arial"/>
          <w:sz w:val="24"/>
          <w:lang w:val="x-none" w:eastAsia="x-none"/>
        </w:rPr>
        <w:tab/>
      </w:r>
      <w:r w:rsidRPr="0071547E">
        <w:rPr>
          <w:rFonts w:ascii="Arial" w:hAnsi="Arial"/>
          <w:i/>
          <w:sz w:val="24"/>
          <w:lang w:val="x-none" w:eastAsia="x-none"/>
        </w:rPr>
        <w:t>ECID-SignalMeasurementInformation</w:t>
      </w:r>
      <w:bookmarkEnd w:id="296"/>
    </w:p>
    <w:p w14:paraId="426A3590" w14:textId="77777777" w:rsidR="0071547E" w:rsidRPr="0071547E" w:rsidRDefault="0071547E" w:rsidP="0071547E">
      <w:pPr>
        <w:overflowPunct w:val="0"/>
        <w:autoSpaceDE w:val="0"/>
        <w:autoSpaceDN w:val="0"/>
        <w:adjustRightInd w:val="0"/>
        <w:textAlignment w:val="baseline"/>
        <w:rPr>
          <w:lang w:eastAsia="ja-JP"/>
        </w:rPr>
      </w:pPr>
      <w:r w:rsidRPr="0071547E">
        <w:rPr>
          <w:lang w:eastAsia="ja-JP"/>
        </w:rPr>
        <w:t xml:space="preserve">The IE </w:t>
      </w:r>
      <w:r w:rsidRPr="0071547E">
        <w:rPr>
          <w:i/>
          <w:lang w:eastAsia="ja-JP"/>
        </w:rPr>
        <w:t>ECID-</w:t>
      </w:r>
      <w:proofErr w:type="spellStart"/>
      <w:r w:rsidRPr="0071547E">
        <w:rPr>
          <w:i/>
          <w:lang w:eastAsia="ja-JP"/>
        </w:rPr>
        <w:t>SignalMeasurementInformation</w:t>
      </w:r>
      <w:proofErr w:type="spellEnd"/>
      <w:r w:rsidRPr="0071547E">
        <w:rPr>
          <w:i/>
          <w:lang w:eastAsia="ja-JP"/>
        </w:rPr>
        <w:t xml:space="preserve"> </w:t>
      </w:r>
      <w:r w:rsidRPr="0071547E">
        <w:rPr>
          <w:noProof/>
          <w:lang w:eastAsia="ja-JP"/>
        </w:rPr>
        <w:t>is</w:t>
      </w:r>
      <w:r w:rsidRPr="0071547E">
        <w:rPr>
          <w:lang w:eastAsia="ja-JP"/>
        </w:rPr>
        <w:t xml:space="preserve"> used by the target device to provide various UE</w:t>
      </w:r>
      <w:r w:rsidRPr="0071547E">
        <w:rPr>
          <w:lang w:eastAsia="ja-JP"/>
        </w:rPr>
        <w:noBreakHyphen/>
        <w:t>measurements to the location server.</w:t>
      </w:r>
    </w:p>
    <w:p w14:paraId="7F95A1F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 ASN1START</w:t>
      </w:r>
    </w:p>
    <w:p w14:paraId="2A73539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255B10E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ECID-SignalMeasurementInformation ::= SEQUENCE {</w:t>
      </w:r>
    </w:p>
    <w:p w14:paraId="31A3BB6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primaryCellMeasuredResults</w:t>
      </w:r>
      <w:r w:rsidRPr="0071547E">
        <w:rPr>
          <w:rFonts w:ascii="Courier New" w:hAnsi="Courier New"/>
          <w:noProof/>
          <w:snapToGrid w:val="0"/>
          <w:sz w:val="16"/>
          <w:lang w:eastAsia="en-GB"/>
        </w:rPr>
        <w:tab/>
        <w:t>MeasuredResultsElement</w:t>
      </w:r>
      <w:r w:rsidRPr="0071547E">
        <w:rPr>
          <w:rFonts w:ascii="Courier New" w:hAnsi="Courier New"/>
          <w:noProof/>
          <w:snapToGrid w:val="0"/>
          <w:sz w:val="16"/>
          <w:lang w:eastAsia="en-GB"/>
        </w:rPr>
        <w:tab/>
        <w:t>OPTIONAL,</w:t>
      </w:r>
    </w:p>
    <w:p w14:paraId="7159C16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measuredResultsList</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MeasuredResultsList,</w:t>
      </w:r>
    </w:p>
    <w:p w14:paraId="1B5C60F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w:t>
      </w:r>
    </w:p>
    <w:p w14:paraId="4201669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w:t>
      </w:r>
    </w:p>
    <w:p w14:paraId="4ACA37F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4AD157D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MeasuredResultsList ::= SEQUENCE (SIZE(1..32)) OF MeasuredResultsElement</w:t>
      </w:r>
    </w:p>
    <w:p w14:paraId="5C23C8E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63DEC15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rFonts w:ascii="Courier New" w:hAnsi="Courier New"/>
          <w:noProof/>
          <w:snapToGrid w:val="0"/>
          <w:sz w:val="16"/>
          <w:lang w:eastAsia="en-GB"/>
        </w:rPr>
      </w:pPr>
      <w:r w:rsidRPr="0071547E">
        <w:rPr>
          <w:rFonts w:ascii="Courier New" w:hAnsi="Courier New"/>
          <w:noProof/>
          <w:snapToGrid w:val="0"/>
          <w:sz w:val="16"/>
          <w:lang w:eastAsia="en-GB"/>
        </w:rPr>
        <w:t>MeasuredResultsElement ::= SEQUENCE {</w:t>
      </w:r>
    </w:p>
    <w:p w14:paraId="73AC4A1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physCellId</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INTEGER (0..503),</w:t>
      </w:r>
    </w:p>
    <w:p w14:paraId="33A387F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cellGlobalId</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CellGlobalIdEUTRA-AndUTRA</w:t>
      </w:r>
      <w:r w:rsidRPr="0071547E">
        <w:rPr>
          <w:rFonts w:ascii="Courier New" w:hAnsi="Courier New"/>
          <w:noProof/>
          <w:snapToGrid w:val="0"/>
          <w:sz w:val="16"/>
          <w:lang w:eastAsia="en-GB"/>
        </w:rPr>
        <w:tab/>
        <w:t>OPTIONAL,</w:t>
      </w:r>
    </w:p>
    <w:p w14:paraId="23A3AAF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ab/>
        <w:t>arfcnEUTRA</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ARFCN-ValueEUTRA,</w:t>
      </w:r>
    </w:p>
    <w:p w14:paraId="58E3250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ab/>
        <w:t>systemFrameNumber</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BIT STRING (SIZE (10))</w:t>
      </w:r>
      <w:r w:rsidRPr="0071547E">
        <w:rPr>
          <w:rFonts w:ascii="Courier New" w:hAnsi="Courier New"/>
          <w:noProof/>
          <w:sz w:val="16"/>
          <w:lang w:eastAsia="en-GB"/>
        </w:rPr>
        <w:tab/>
      </w:r>
      <w:r w:rsidRPr="0071547E">
        <w:rPr>
          <w:rFonts w:ascii="Courier New" w:hAnsi="Courier New"/>
          <w:noProof/>
          <w:sz w:val="16"/>
          <w:lang w:eastAsia="en-GB"/>
        </w:rPr>
        <w:tab/>
        <w:t>OPTIONAL,</w:t>
      </w:r>
    </w:p>
    <w:p w14:paraId="1D0FEF62"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napToGrid w:val="0"/>
          <w:sz w:val="16"/>
          <w:lang w:eastAsia="en-GB"/>
        </w:rPr>
        <w:tab/>
      </w:r>
      <w:r w:rsidRPr="0071547E">
        <w:rPr>
          <w:rFonts w:ascii="Courier New" w:hAnsi="Courier New"/>
          <w:noProof/>
          <w:sz w:val="16"/>
          <w:lang w:eastAsia="en-GB"/>
        </w:rPr>
        <w:t>rsrp-Result</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INTEGER (0..97)</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OPTIONAL,</w:t>
      </w:r>
    </w:p>
    <w:p w14:paraId="075F4FC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ab/>
        <w:t>rsrq-Result</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INTEGER (0..34)</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OPTIONAL,</w:t>
      </w:r>
    </w:p>
    <w:p w14:paraId="6E84629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ab/>
        <w:t>ue-RxTxTimeDiff</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INTEGER (0..4095)</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OPTIONAL,</w:t>
      </w:r>
    </w:p>
    <w:p w14:paraId="67C6A71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w:t>
      </w:r>
    </w:p>
    <w:p w14:paraId="4B045F8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w:t>
      </w:r>
      <w:r w:rsidRPr="0071547E">
        <w:rPr>
          <w:rFonts w:ascii="Courier New" w:hAnsi="Courier New"/>
          <w:noProof/>
          <w:snapToGrid w:val="0"/>
          <w:sz w:val="16"/>
          <w:lang w:eastAsia="en-GB"/>
        </w:rPr>
        <w:tab/>
        <w:t>arfcnEUTRA-v9a0</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ARFCN-ValueEUTRA-v9a0</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 Cond EARFCN-max</w:t>
      </w:r>
    </w:p>
    <w:p w14:paraId="01D2109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ab/>
        <w:t>]],</w:t>
      </w:r>
    </w:p>
    <w:p w14:paraId="72D35A6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napToGrid w:val="0"/>
          <w:sz w:val="16"/>
          <w:lang w:eastAsia="en-GB"/>
        </w:rPr>
        <w:tab/>
        <w:t>[[</w:t>
      </w:r>
      <w:r w:rsidRPr="0071547E">
        <w:rPr>
          <w:rFonts w:ascii="Courier New" w:hAnsi="Courier New"/>
          <w:noProof/>
          <w:snapToGrid w:val="0"/>
          <w:sz w:val="16"/>
          <w:lang w:eastAsia="en-GB"/>
        </w:rPr>
        <w:tab/>
        <w:t>n</w:t>
      </w:r>
      <w:r w:rsidRPr="0071547E">
        <w:rPr>
          <w:rFonts w:ascii="Courier New" w:hAnsi="Courier New"/>
          <w:noProof/>
          <w:sz w:val="16"/>
          <w:lang w:eastAsia="en-GB"/>
        </w:rPr>
        <w:t>rsrp-Result-r14</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INTEGER (0..113)</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OPTIONAL,</w:t>
      </w:r>
    </w:p>
    <w:p w14:paraId="3141052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lastRenderedPageBreak/>
        <w:tab/>
      </w:r>
      <w:r w:rsidRPr="0071547E">
        <w:rPr>
          <w:rFonts w:ascii="Courier New" w:hAnsi="Courier New"/>
          <w:noProof/>
          <w:sz w:val="16"/>
          <w:lang w:eastAsia="en-GB"/>
        </w:rPr>
        <w:tab/>
        <w:t>nrsrq-Result-r14</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INTEGER (0..74)</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OPTIONAL,</w:t>
      </w:r>
    </w:p>
    <w:p w14:paraId="267090C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napToGrid w:val="0"/>
          <w:sz w:val="16"/>
          <w:lang w:eastAsia="en-GB"/>
        </w:rPr>
        <w:t>carrierFreqOffsetNB-r14</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CarrierFreqOffsetNB-r14</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 Cond NB-IoT</w:t>
      </w:r>
    </w:p>
    <w:p w14:paraId="476DE3D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ja-JP"/>
        </w:rPr>
      </w:pPr>
      <w:r w:rsidRPr="0071547E">
        <w:rPr>
          <w:rFonts w:ascii="Courier New" w:hAnsi="Courier New"/>
          <w:noProof/>
          <w:snapToGrid w:val="0"/>
          <w:sz w:val="16"/>
          <w:lang w:eastAsia="ja-JP"/>
        </w:rPr>
        <w:tab/>
      </w:r>
      <w:r w:rsidRPr="0071547E">
        <w:rPr>
          <w:rFonts w:ascii="Courier New" w:hAnsi="Courier New"/>
          <w:noProof/>
          <w:snapToGrid w:val="0"/>
          <w:sz w:val="16"/>
          <w:lang w:eastAsia="ja-JP"/>
        </w:rPr>
        <w:tab/>
        <w:t>hyperSFN-r14</w:t>
      </w:r>
      <w:r w:rsidRPr="0071547E">
        <w:rPr>
          <w:rFonts w:ascii="Courier New" w:hAnsi="Courier New"/>
          <w:noProof/>
          <w:snapToGrid w:val="0"/>
          <w:sz w:val="16"/>
          <w:lang w:eastAsia="ja-JP"/>
        </w:rPr>
        <w:tab/>
      </w:r>
      <w:r w:rsidRPr="0071547E">
        <w:rPr>
          <w:rFonts w:ascii="Courier New" w:hAnsi="Courier New"/>
          <w:noProof/>
          <w:snapToGrid w:val="0"/>
          <w:sz w:val="16"/>
          <w:lang w:eastAsia="ja-JP"/>
        </w:rPr>
        <w:tab/>
      </w:r>
      <w:r w:rsidRPr="0071547E">
        <w:rPr>
          <w:rFonts w:ascii="Courier New" w:hAnsi="Courier New"/>
          <w:noProof/>
          <w:snapToGrid w:val="0"/>
          <w:sz w:val="16"/>
          <w:lang w:eastAsia="ja-JP"/>
        </w:rPr>
        <w:tab/>
      </w:r>
      <w:r w:rsidRPr="0071547E">
        <w:rPr>
          <w:rFonts w:ascii="Courier New" w:hAnsi="Courier New"/>
          <w:noProof/>
          <w:snapToGrid w:val="0"/>
          <w:sz w:val="16"/>
          <w:lang w:eastAsia="ja-JP"/>
        </w:rPr>
        <w:tab/>
        <w:t>BIT STRING (SIZE (10))</w:t>
      </w:r>
      <w:r w:rsidRPr="0071547E">
        <w:rPr>
          <w:rFonts w:ascii="Courier New" w:hAnsi="Courier New"/>
          <w:noProof/>
          <w:snapToGrid w:val="0"/>
          <w:sz w:val="16"/>
          <w:lang w:eastAsia="ja-JP"/>
        </w:rPr>
        <w:tab/>
      </w:r>
      <w:r w:rsidRPr="0071547E">
        <w:rPr>
          <w:rFonts w:ascii="Courier New" w:hAnsi="Courier New"/>
          <w:noProof/>
          <w:snapToGrid w:val="0"/>
          <w:sz w:val="16"/>
          <w:lang w:eastAsia="ja-JP"/>
        </w:rPr>
        <w:tab/>
        <w:t>OPTIONAL</w:t>
      </w:r>
    </w:p>
    <w:p w14:paraId="5DC9F9D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ab/>
        <w:t>]],</w:t>
      </w:r>
    </w:p>
    <w:p w14:paraId="2882349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ab/>
        <w:t>[[</w:t>
      </w:r>
    </w:p>
    <w:p w14:paraId="2628B1B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ab/>
      </w:r>
      <w:r w:rsidRPr="0071547E">
        <w:rPr>
          <w:rFonts w:ascii="Courier New" w:hAnsi="Courier New"/>
          <w:noProof/>
          <w:sz w:val="16"/>
          <w:lang w:eastAsia="en-GB"/>
        </w:rPr>
        <w:tab/>
        <w:t>rsrp-Result-v1470</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INTEGER (-17..-1)</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OPTIONAL,</w:t>
      </w:r>
    </w:p>
    <w:p w14:paraId="0236950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ab/>
      </w:r>
      <w:r w:rsidRPr="0071547E">
        <w:rPr>
          <w:rFonts w:ascii="Courier New" w:hAnsi="Courier New"/>
          <w:noProof/>
          <w:sz w:val="16"/>
          <w:lang w:eastAsia="en-GB"/>
        </w:rPr>
        <w:tab/>
        <w:t>rsrq-Result-v1470</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INTEGER (-30..46)</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OPTIONAL</w:t>
      </w:r>
    </w:p>
    <w:p w14:paraId="03009F7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z w:val="16"/>
          <w:lang w:eastAsia="en-GB"/>
        </w:rPr>
        <w:tab/>
        <w:t>]]</w:t>
      </w:r>
    </w:p>
    <w:p w14:paraId="49F345B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71547E">
        <w:rPr>
          <w:rFonts w:ascii="Courier New" w:hAnsi="Courier New"/>
          <w:noProof/>
          <w:snapToGrid w:val="0"/>
          <w:sz w:val="16"/>
          <w:lang w:eastAsia="en-GB"/>
        </w:rPr>
        <w:t>}</w:t>
      </w:r>
    </w:p>
    <w:p w14:paraId="14C777D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4E366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547E">
        <w:rPr>
          <w:rFonts w:ascii="Courier New" w:hAnsi="Courier New"/>
          <w:noProof/>
          <w:sz w:val="16"/>
          <w:lang w:eastAsia="en-GB"/>
        </w:rPr>
        <w:t>-- ASN1STOP</w:t>
      </w:r>
    </w:p>
    <w:p w14:paraId="2A8A9E9C" w14:textId="77777777" w:rsidR="0071547E" w:rsidRPr="0071547E" w:rsidRDefault="0071547E" w:rsidP="0071547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1547E" w:rsidRPr="0071547E" w14:paraId="2162F010" w14:textId="77777777" w:rsidTr="0071547E">
        <w:trPr>
          <w:cantSplit/>
        </w:trPr>
        <w:tc>
          <w:tcPr>
            <w:tcW w:w="2268" w:type="dxa"/>
          </w:tcPr>
          <w:p w14:paraId="22F38431" w14:textId="77777777" w:rsidR="0071547E" w:rsidRPr="0071547E" w:rsidRDefault="0071547E" w:rsidP="0071547E">
            <w:pPr>
              <w:keepNext/>
              <w:keepLines/>
              <w:overflowPunct w:val="0"/>
              <w:autoSpaceDE w:val="0"/>
              <w:autoSpaceDN w:val="0"/>
              <w:adjustRightInd w:val="0"/>
              <w:spacing w:after="0"/>
              <w:jc w:val="center"/>
              <w:textAlignment w:val="baseline"/>
              <w:rPr>
                <w:rFonts w:ascii="Arial" w:hAnsi="Arial"/>
                <w:b/>
                <w:i/>
                <w:sz w:val="18"/>
                <w:lang w:val="x-none" w:eastAsia="x-none"/>
              </w:rPr>
            </w:pPr>
            <w:r w:rsidRPr="0071547E">
              <w:rPr>
                <w:rFonts w:ascii="Arial" w:hAnsi="Arial"/>
                <w:b/>
                <w:sz w:val="18"/>
                <w:lang w:val="x-none" w:eastAsia="x-none"/>
              </w:rPr>
              <w:t>Conditional presence</w:t>
            </w:r>
          </w:p>
        </w:tc>
        <w:tc>
          <w:tcPr>
            <w:tcW w:w="7371" w:type="dxa"/>
          </w:tcPr>
          <w:p w14:paraId="73230425" w14:textId="77777777" w:rsidR="0071547E" w:rsidRPr="0071547E" w:rsidRDefault="0071547E" w:rsidP="0071547E">
            <w:pPr>
              <w:keepNext/>
              <w:keepLines/>
              <w:overflowPunct w:val="0"/>
              <w:autoSpaceDE w:val="0"/>
              <w:autoSpaceDN w:val="0"/>
              <w:adjustRightInd w:val="0"/>
              <w:spacing w:after="0"/>
              <w:jc w:val="center"/>
              <w:textAlignment w:val="baseline"/>
              <w:rPr>
                <w:rFonts w:ascii="Arial" w:hAnsi="Arial"/>
                <w:b/>
                <w:sz w:val="18"/>
                <w:lang w:val="x-none" w:eastAsia="x-none"/>
              </w:rPr>
            </w:pPr>
            <w:r w:rsidRPr="0071547E">
              <w:rPr>
                <w:rFonts w:ascii="Arial" w:hAnsi="Arial"/>
                <w:b/>
                <w:sz w:val="18"/>
                <w:lang w:val="x-none" w:eastAsia="x-none"/>
              </w:rPr>
              <w:t>Explanation</w:t>
            </w:r>
          </w:p>
        </w:tc>
      </w:tr>
      <w:tr w:rsidR="0071547E" w:rsidRPr="0071547E" w14:paraId="061961B1" w14:textId="77777777" w:rsidTr="0071547E">
        <w:trPr>
          <w:cantSplit/>
        </w:trPr>
        <w:tc>
          <w:tcPr>
            <w:tcW w:w="2268" w:type="dxa"/>
            <w:tcBorders>
              <w:top w:val="single" w:sz="4" w:space="0" w:color="808080"/>
              <w:left w:val="single" w:sz="4" w:space="0" w:color="808080"/>
              <w:bottom w:val="single" w:sz="4" w:space="0" w:color="808080"/>
              <w:right w:val="single" w:sz="4" w:space="0" w:color="808080"/>
            </w:tcBorders>
          </w:tcPr>
          <w:p w14:paraId="6BA04996" w14:textId="77777777" w:rsidR="0071547E" w:rsidRPr="0071547E" w:rsidRDefault="0071547E" w:rsidP="00386E64">
            <w:pPr>
              <w:keepNext/>
              <w:keepLines/>
              <w:overflowPunct w:val="0"/>
              <w:autoSpaceDE w:val="0"/>
              <w:autoSpaceDN w:val="0"/>
              <w:adjustRightInd w:val="0"/>
              <w:spacing w:after="0"/>
              <w:textAlignment w:val="baseline"/>
              <w:rPr>
                <w:rFonts w:ascii="Arial" w:hAnsi="Arial"/>
                <w:i/>
                <w:noProof/>
                <w:sz w:val="18"/>
                <w:lang w:val="x-none" w:eastAsia="x-none"/>
              </w:rPr>
            </w:pPr>
            <w:r w:rsidRPr="0071547E">
              <w:rPr>
                <w:rFonts w:ascii="Arial" w:hAnsi="Arial"/>
                <w:i/>
                <w:noProof/>
                <w:sz w:val="18"/>
                <w:lang w:val="x-none" w:eastAsia="x-none"/>
              </w:rPr>
              <w:t>EARFCN-max</w:t>
            </w:r>
          </w:p>
        </w:tc>
        <w:tc>
          <w:tcPr>
            <w:tcW w:w="7371" w:type="dxa"/>
            <w:tcBorders>
              <w:top w:val="single" w:sz="4" w:space="0" w:color="808080"/>
              <w:left w:val="single" w:sz="4" w:space="0" w:color="808080"/>
              <w:bottom w:val="single" w:sz="4" w:space="0" w:color="808080"/>
              <w:right w:val="single" w:sz="4" w:space="0" w:color="808080"/>
            </w:tcBorders>
          </w:tcPr>
          <w:p w14:paraId="7F33ED09" w14:textId="77777777" w:rsidR="0071547E" w:rsidRPr="0071547E" w:rsidRDefault="0071547E" w:rsidP="00386E64">
            <w:pPr>
              <w:keepNext/>
              <w:keepLines/>
              <w:overflowPunct w:val="0"/>
              <w:autoSpaceDE w:val="0"/>
              <w:autoSpaceDN w:val="0"/>
              <w:adjustRightInd w:val="0"/>
              <w:spacing w:after="0"/>
              <w:textAlignment w:val="baseline"/>
              <w:rPr>
                <w:rFonts w:ascii="Arial" w:hAnsi="Arial"/>
                <w:sz w:val="18"/>
                <w:lang w:val="x-none" w:eastAsia="x-none"/>
              </w:rPr>
            </w:pPr>
            <w:r w:rsidRPr="0071547E">
              <w:rPr>
                <w:rFonts w:ascii="Arial" w:hAnsi="Arial"/>
                <w:sz w:val="18"/>
                <w:lang w:val="x-none" w:eastAsia="x-none"/>
              </w:rPr>
              <w:t xml:space="preserve">The field is mandatory present if the corresponding </w:t>
            </w:r>
            <w:r w:rsidRPr="0071547E">
              <w:rPr>
                <w:rFonts w:ascii="Arial" w:hAnsi="Arial"/>
                <w:i/>
                <w:sz w:val="18"/>
                <w:lang w:val="x-none" w:eastAsia="x-none"/>
              </w:rPr>
              <w:t xml:space="preserve">arfcnEUTRA </w:t>
            </w:r>
            <w:r w:rsidRPr="0071547E">
              <w:rPr>
                <w:rFonts w:ascii="Arial" w:hAnsi="Arial"/>
                <w:sz w:val="18"/>
                <w:lang w:val="x-none" w:eastAsia="x-none"/>
              </w:rPr>
              <w:t xml:space="preserve">(i.e. without suffix) is set to </w:t>
            </w:r>
            <w:r w:rsidRPr="0071547E">
              <w:rPr>
                <w:rFonts w:ascii="Arial" w:hAnsi="Arial"/>
                <w:i/>
                <w:sz w:val="18"/>
                <w:lang w:val="x-none" w:eastAsia="x-none"/>
              </w:rPr>
              <w:t>maxEARFCN</w:t>
            </w:r>
            <w:r w:rsidRPr="0071547E">
              <w:rPr>
                <w:rFonts w:ascii="Arial" w:hAnsi="Arial"/>
                <w:sz w:val="18"/>
                <w:lang w:val="x-none" w:eastAsia="x-none"/>
              </w:rPr>
              <w:t>. Otherwise the field is not present.</w:t>
            </w:r>
          </w:p>
        </w:tc>
      </w:tr>
      <w:tr w:rsidR="0071547E" w:rsidRPr="0071547E" w14:paraId="67563C6F" w14:textId="77777777" w:rsidTr="0071547E">
        <w:trPr>
          <w:cantSplit/>
        </w:trPr>
        <w:tc>
          <w:tcPr>
            <w:tcW w:w="2268" w:type="dxa"/>
            <w:tcBorders>
              <w:top w:val="single" w:sz="4" w:space="0" w:color="808080"/>
              <w:left w:val="single" w:sz="4" w:space="0" w:color="808080"/>
              <w:bottom w:val="single" w:sz="4" w:space="0" w:color="808080"/>
              <w:right w:val="single" w:sz="4" w:space="0" w:color="808080"/>
            </w:tcBorders>
          </w:tcPr>
          <w:p w14:paraId="16C57AAD" w14:textId="77777777" w:rsidR="0071547E" w:rsidRPr="0071547E" w:rsidRDefault="0071547E" w:rsidP="00386E64">
            <w:pPr>
              <w:keepNext/>
              <w:keepLines/>
              <w:overflowPunct w:val="0"/>
              <w:autoSpaceDE w:val="0"/>
              <w:autoSpaceDN w:val="0"/>
              <w:adjustRightInd w:val="0"/>
              <w:spacing w:after="0"/>
              <w:textAlignment w:val="baseline"/>
              <w:rPr>
                <w:rFonts w:ascii="Arial" w:hAnsi="Arial"/>
                <w:i/>
                <w:noProof/>
                <w:sz w:val="18"/>
                <w:lang w:val="x-none" w:eastAsia="x-none"/>
              </w:rPr>
            </w:pPr>
            <w:r w:rsidRPr="0071547E">
              <w:rPr>
                <w:rFonts w:ascii="Arial" w:hAnsi="Arial"/>
                <w:i/>
                <w:noProof/>
                <w:sz w:val="18"/>
                <w:lang w:val="x-none" w:eastAsia="x-none"/>
              </w:rPr>
              <w:t>NB-IoT</w:t>
            </w:r>
          </w:p>
        </w:tc>
        <w:tc>
          <w:tcPr>
            <w:tcW w:w="7371" w:type="dxa"/>
            <w:tcBorders>
              <w:top w:val="single" w:sz="4" w:space="0" w:color="808080"/>
              <w:left w:val="single" w:sz="4" w:space="0" w:color="808080"/>
              <w:bottom w:val="single" w:sz="4" w:space="0" w:color="808080"/>
              <w:right w:val="single" w:sz="4" w:space="0" w:color="808080"/>
            </w:tcBorders>
          </w:tcPr>
          <w:p w14:paraId="30FFFB3E" w14:textId="77777777" w:rsidR="0071547E" w:rsidRPr="0071547E" w:rsidRDefault="0071547E" w:rsidP="00386E64">
            <w:pPr>
              <w:keepNext/>
              <w:keepLines/>
              <w:overflowPunct w:val="0"/>
              <w:autoSpaceDE w:val="0"/>
              <w:autoSpaceDN w:val="0"/>
              <w:adjustRightInd w:val="0"/>
              <w:spacing w:after="0"/>
              <w:textAlignment w:val="baseline"/>
              <w:rPr>
                <w:rFonts w:ascii="Arial" w:hAnsi="Arial"/>
                <w:sz w:val="18"/>
                <w:lang w:val="x-none" w:eastAsia="x-none"/>
              </w:rPr>
            </w:pPr>
            <w:r w:rsidRPr="0071547E">
              <w:rPr>
                <w:rFonts w:ascii="Arial" w:hAnsi="Arial" w:cs="Arial"/>
                <w:sz w:val="18"/>
                <w:szCs w:val="18"/>
                <w:lang w:val="x-none" w:eastAsia="x-none"/>
              </w:rPr>
              <w:t xml:space="preserve">The field is mandatory present if </w:t>
            </w:r>
            <w:r w:rsidRPr="0071547E">
              <w:rPr>
                <w:rFonts w:ascii="Arial" w:hAnsi="Arial" w:cs="Arial"/>
                <w:bCs/>
                <w:iCs/>
                <w:noProof/>
                <w:sz w:val="18"/>
                <w:szCs w:val="18"/>
                <w:lang w:val="x-none" w:eastAsia="x-none"/>
              </w:rPr>
              <w:t>the measured cell is a NB-IoT cell</w:t>
            </w:r>
            <w:r w:rsidRPr="0071547E">
              <w:rPr>
                <w:rFonts w:ascii="Arial" w:hAnsi="Arial" w:cs="Arial"/>
                <w:sz w:val="18"/>
                <w:szCs w:val="18"/>
                <w:lang w:val="x-none" w:eastAsia="x-none"/>
              </w:rPr>
              <w:t>. Otherwise it is not present.</w:t>
            </w:r>
          </w:p>
        </w:tc>
      </w:tr>
    </w:tbl>
    <w:p w14:paraId="72595007" w14:textId="77777777" w:rsidR="0071547E" w:rsidRPr="0071547E" w:rsidRDefault="0071547E" w:rsidP="0071547E">
      <w:pPr>
        <w:overflowPunct w:val="0"/>
        <w:autoSpaceDE w:val="0"/>
        <w:autoSpaceDN w:val="0"/>
        <w:adjustRightInd w:val="0"/>
        <w:textAlignment w:val="baseline"/>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1547E" w:rsidRPr="0071547E" w14:paraId="6C6CA671" w14:textId="77777777" w:rsidTr="0071547E">
        <w:trPr>
          <w:cantSplit/>
          <w:tblHeader/>
        </w:trPr>
        <w:tc>
          <w:tcPr>
            <w:tcW w:w="9639" w:type="dxa"/>
          </w:tcPr>
          <w:p w14:paraId="67601759" w14:textId="77777777" w:rsidR="0071547E" w:rsidRPr="0071547E" w:rsidRDefault="0071547E" w:rsidP="0071547E">
            <w:pPr>
              <w:widowControl w:val="0"/>
              <w:overflowPunct w:val="0"/>
              <w:autoSpaceDE w:val="0"/>
              <w:autoSpaceDN w:val="0"/>
              <w:adjustRightInd w:val="0"/>
              <w:spacing w:after="0"/>
              <w:jc w:val="center"/>
              <w:textAlignment w:val="baseline"/>
              <w:rPr>
                <w:rFonts w:ascii="Arial" w:hAnsi="Arial"/>
                <w:b/>
                <w:sz w:val="18"/>
                <w:lang w:val="x-none" w:eastAsia="x-none"/>
              </w:rPr>
            </w:pPr>
            <w:r w:rsidRPr="0071547E">
              <w:rPr>
                <w:rFonts w:ascii="Arial" w:hAnsi="Arial"/>
                <w:b/>
                <w:i/>
                <w:sz w:val="18"/>
                <w:lang w:val="x-none" w:eastAsia="x-none"/>
              </w:rPr>
              <w:t>ECID-SignalMeasurementInformation</w:t>
            </w:r>
            <w:r w:rsidRPr="0071547E">
              <w:rPr>
                <w:rFonts w:ascii="Arial" w:hAnsi="Arial"/>
                <w:b/>
                <w:iCs/>
                <w:noProof/>
                <w:sz w:val="18"/>
                <w:lang w:val="x-none" w:eastAsia="x-none"/>
              </w:rPr>
              <w:t xml:space="preserve"> field descriptions</w:t>
            </w:r>
          </w:p>
        </w:tc>
      </w:tr>
      <w:tr w:rsidR="0071547E" w:rsidRPr="0071547E" w14:paraId="36D21D02" w14:textId="77777777" w:rsidTr="0071547E">
        <w:trPr>
          <w:cantSplit/>
        </w:trPr>
        <w:tc>
          <w:tcPr>
            <w:tcW w:w="9639" w:type="dxa"/>
          </w:tcPr>
          <w:p w14:paraId="1F3A3995" w14:textId="77777777" w:rsidR="0071547E" w:rsidRPr="0071547E" w:rsidRDefault="0071547E" w:rsidP="00386E64">
            <w:pPr>
              <w:widowControl w:val="0"/>
              <w:overflowPunct w:val="0"/>
              <w:autoSpaceDE w:val="0"/>
              <w:autoSpaceDN w:val="0"/>
              <w:adjustRightInd w:val="0"/>
              <w:spacing w:after="0"/>
              <w:textAlignment w:val="baseline"/>
              <w:rPr>
                <w:rFonts w:ascii="Arial" w:hAnsi="Arial"/>
                <w:b/>
                <w:i/>
                <w:snapToGrid w:val="0"/>
                <w:sz w:val="18"/>
                <w:lang w:val="x-none" w:eastAsia="x-none"/>
              </w:rPr>
            </w:pPr>
            <w:r w:rsidRPr="0071547E">
              <w:rPr>
                <w:rFonts w:ascii="Arial" w:hAnsi="Arial"/>
                <w:b/>
                <w:i/>
                <w:snapToGrid w:val="0"/>
                <w:sz w:val="18"/>
                <w:lang w:val="x-none" w:eastAsia="x-none"/>
              </w:rPr>
              <w:t>primaryCellMeasuredResults</w:t>
            </w:r>
          </w:p>
          <w:p w14:paraId="17BFDEC6" w14:textId="77777777" w:rsidR="0071547E" w:rsidRPr="0071547E" w:rsidRDefault="0071547E" w:rsidP="00386E64">
            <w:pPr>
              <w:keepNext/>
              <w:keepLines/>
              <w:widowControl w:val="0"/>
              <w:overflowPunct w:val="0"/>
              <w:autoSpaceDE w:val="0"/>
              <w:autoSpaceDN w:val="0"/>
              <w:adjustRightInd w:val="0"/>
              <w:spacing w:after="0"/>
              <w:textAlignment w:val="baseline"/>
              <w:rPr>
                <w:rFonts w:ascii="Arial" w:hAnsi="Arial"/>
                <w:snapToGrid w:val="0"/>
                <w:sz w:val="18"/>
                <w:lang w:val="x-none" w:eastAsia="x-none"/>
              </w:rPr>
            </w:pPr>
            <w:r w:rsidRPr="0071547E">
              <w:rPr>
                <w:rFonts w:ascii="Arial" w:hAnsi="Arial"/>
                <w:snapToGrid w:val="0"/>
                <w:sz w:val="18"/>
                <w:lang w:val="x-none" w:eastAsia="x-none"/>
              </w:rPr>
              <w:t>This field contains measurements for the primary cell (if the primary cell is a E-UTRA or NB-IoT cell)</w:t>
            </w:r>
            <w:r w:rsidRPr="0071547E">
              <w:rPr>
                <w:rFonts w:ascii="Arial" w:hAnsi="Arial"/>
                <w:snapToGrid w:val="0"/>
                <w:sz w:val="18"/>
                <w:lang w:val="x-none" w:eastAsia="ko-KR"/>
              </w:rPr>
              <w:t>, when the target device reports measurements for both primary cell (E-UTRA or NB-IoT) and neighbour cells</w:t>
            </w:r>
            <w:r w:rsidRPr="0071547E">
              <w:rPr>
                <w:rFonts w:ascii="Arial" w:hAnsi="Arial"/>
                <w:snapToGrid w:val="0"/>
                <w:sz w:val="18"/>
                <w:lang w:val="x-none" w:eastAsia="x-none"/>
              </w:rPr>
              <w:t xml:space="preserve">. This field shall be omitted when the target </w:t>
            </w:r>
            <w:r w:rsidRPr="0071547E">
              <w:rPr>
                <w:rFonts w:ascii="Arial" w:hAnsi="Arial"/>
                <w:snapToGrid w:val="0"/>
                <w:sz w:val="18"/>
                <w:lang w:val="x-none" w:eastAsia="ko-KR"/>
              </w:rPr>
              <w:t xml:space="preserve">device </w:t>
            </w:r>
            <w:r w:rsidRPr="0071547E">
              <w:rPr>
                <w:rFonts w:ascii="Arial" w:hAnsi="Arial"/>
                <w:snapToGrid w:val="0"/>
                <w:sz w:val="18"/>
                <w:lang w:val="x-none" w:eastAsia="x-none"/>
              </w:rPr>
              <w:t>reports measurements for the primary cell</w:t>
            </w:r>
            <w:r w:rsidRPr="0071547E">
              <w:rPr>
                <w:rFonts w:ascii="Arial" w:hAnsi="Arial"/>
                <w:snapToGrid w:val="0"/>
                <w:sz w:val="18"/>
                <w:lang w:val="x-none" w:eastAsia="ko-KR"/>
              </w:rPr>
              <w:t xml:space="preserve"> (E-UTRA or NB-IoT) only, in which case</w:t>
            </w:r>
            <w:r w:rsidRPr="0071547E">
              <w:rPr>
                <w:rFonts w:ascii="Arial" w:hAnsi="Arial"/>
                <w:snapToGrid w:val="0"/>
                <w:sz w:val="18"/>
                <w:lang w:val="x-none" w:eastAsia="x-none"/>
              </w:rPr>
              <w:t xml:space="preserve"> the measurements for </w:t>
            </w:r>
            <w:r w:rsidRPr="0071547E">
              <w:rPr>
                <w:rFonts w:ascii="Arial" w:hAnsi="Arial"/>
                <w:snapToGrid w:val="0"/>
                <w:sz w:val="18"/>
                <w:lang w:val="x-none" w:eastAsia="ko-KR"/>
              </w:rPr>
              <w:t xml:space="preserve">the primary cell (E-UTRA or NB-IoT) is </w:t>
            </w:r>
            <w:r w:rsidRPr="0071547E">
              <w:rPr>
                <w:rFonts w:ascii="Arial" w:hAnsi="Arial"/>
                <w:snapToGrid w:val="0"/>
                <w:sz w:val="18"/>
                <w:lang w:val="x-none" w:eastAsia="x-none"/>
              </w:rPr>
              <w:t xml:space="preserve">reported in the </w:t>
            </w:r>
            <w:r w:rsidRPr="0071547E">
              <w:rPr>
                <w:rFonts w:ascii="Arial" w:hAnsi="Arial"/>
                <w:i/>
                <w:snapToGrid w:val="0"/>
                <w:sz w:val="18"/>
                <w:lang w:val="x-none" w:eastAsia="x-none"/>
              </w:rPr>
              <w:t>measuredResultsList</w:t>
            </w:r>
            <w:r w:rsidRPr="0071547E">
              <w:rPr>
                <w:rFonts w:ascii="Arial" w:hAnsi="Arial"/>
                <w:snapToGrid w:val="0"/>
                <w:sz w:val="18"/>
                <w:lang w:val="x-none" w:eastAsia="x-none"/>
              </w:rPr>
              <w:t>.</w:t>
            </w:r>
            <w:r w:rsidRPr="0071547E">
              <w:rPr>
                <w:rFonts w:ascii="Arial" w:hAnsi="Arial"/>
                <w:sz w:val="18"/>
                <w:lang w:val="x-none" w:eastAsia="x-none"/>
              </w:rPr>
              <w:t xml:space="preserve"> </w:t>
            </w:r>
            <w:r w:rsidRPr="0071547E">
              <w:rPr>
                <w:rFonts w:ascii="Arial" w:hAnsi="Arial"/>
                <w:snapToGrid w:val="0"/>
                <w:sz w:val="18"/>
                <w:lang w:val="x-none" w:eastAsia="x-none"/>
              </w:rPr>
              <w:t>This field shall be omitted when the primary cell is not a E-UTRA or NB-IoT cell.</w:t>
            </w:r>
          </w:p>
        </w:tc>
      </w:tr>
      <w:tr w:rsidR="0071547E" w:rsidRPr="0071547E" w14:paraId="601F4680" w14:textId="77777777" w:rsidTr="0071547E">
        <w:trPr>
          <w:cantSplit/>
        </w:trPr>
        <w:tc>
          <w:tcPr>
            <w:tcW w:w="9639" w:type="dxa"/>
          </w:tcPr>
          <w:p w14:paraId="35AFAFB7" w14:textId="77777777" w:rsidR="0071547E" w:rsidRPr="0071547E" w:rsidRDefault="0071547E" w:rsidP="00386E64">
            <w:pPr>
              <w:widowControl w:val="0"/>
              <w:overflowPunct w:val="0"/>
              <w:autoSpaceDE w:val="0"/>
              <w:autoSpaceDN w:val="0"/>
              <w:adjustRightInd w:val="0"/>
              <w:spacing w:after="0"/>
              <w:textAlignment w:val="baseline"/>
              <w:rPr>
                <w:rFonts w:ascii="Arial" w:hAnsi="Arial"/>
                <w:b/>
                <w:i/>
                <w:snapToGrid w:val="0"/>
                <w:sz w:val="18"/>
                <w:lang w:val="x-none" w:eastAsia="x-none"/>
              </w:rPr>
            </w:pPr>
            <w:r w:rsidRPr="0071547E">
              <w:rPr>
                <w:rFonts w:ascii="Arial" w:hAnsi="Arial"/>
                <w:b/>
                <w:i/>
                <w:snapToGrid w:val="0"/>
                <w:sz w:val="18"/>
                <w:lang w:val="x-none" w:eastAsia="x-none"/>
              </w:rPr>
              <w:t>measuredResultsList</w:t>
            </w:r>
          </w:p>
          <w:p w14:paraId="2FF4DF17" w14:textId="77777777" w:rsidR="0071547E" w:rsidRPr="0071547E" w:rsidRDefault="0071547E" w:rsidP="00386E64">
            <w:pPr>
              <w:widowControl w:val="0"/>
              <w:overflowPunct w:val="0"/>
              <w:autoSpaceDE w:val="0"/>
              <w:autoSpaceDN w:val="0"/>
              <w:adjustRightInd w:val="0"/>
              <w:spacing w:after="0"/>
              <w:textAlignment w:val="baseline"/>
              <w:rPr>
                <w:rFonts w:ascii="Arial" w:hAnsi="Arial"/>
                <w:noProof/>
                <w:sz w:val="18"/>
                <w:lang w:val="x-none" w:eastAsia="x-none"/>
              </w:rPr>
            </w:pPr>
            <w:r w:rsidRPr="0071547E">
              <w:rPr>
                <w:rFonts w:ascii="Arial" w:hAnsi="Arial"/>
                <w:snapToGrid w:val="0"/>
                <w:sz w:val="18"/>
                <w:lang w:val="x-none" w:eastAsia="x-none"/>
              </w:rPr>
              <w:t>This list contains the E</w:t>
            </w:r>
            <w:r w:rsidRPr="0071547E">
              <w:rPr>
                <w:rFonts w:ascii="Arial" w:hAnsi="Arial"/>
                <w:snapToGrid w:val="0"/>
                <w:sz w:val="18"/>
                <w:lang w:val="x-none" w:eastAsia="x-none"/>
              </w:rPr>
              <w:noBreakHyphen/>
              <w:t>CID measurements for up to 32 E-UTRA or NB-IoT cells.</w:t>
            </w:r>
          </w:p>
        </w:tc>
      </w:tr>
      <w:tr w:rsidR="0071547E" w:rsidRPr="0071547E" w14:paraId="4C4A800E" w14:textId="77777777" w:rsidTr="0071547E">
        <w:trPr>
          <w:cantSplit/>
        </w:trPr>
        <w:tc>
          <w:tcPr>
            <w:tcW w:w="9639" w:type="dxa"/>
          </w:tcPr>
          <w:p w14:paraId="2AE091D7" w14:textId="77777777" w:rsidR="0071547E" w:rsidRPr="0071547E" w:rsidRDefault="0071547E" w:rsidP="00386E64">
            <w:pPr>
              <w:widowControl w:val="0"/>
              <w:overflowPunct w:val="0"/>
              <w:autoSpaceDE w:val="0"/>
              <w:autoSpaceDN w:val="0"/>
              <w:adjustRightInd w:val="0"/>
              <w:spacing w:after="0"/>
              <w:textAlignment w:val="baseline"/>
              <w:rPr>
                <w:rFonts w:ascii="Arial" w:hAnsi="Arial"/>
                <w:b/>
                <w:i/>
                <w:noProof/>
                <w:sz w:val="18"/>
                <w:lang w:val="x-none" w:eastAsia="x-none"/>
              </w:rPr>
            </w:pPr>
            <w:r w:rsidRPr="0071547E">
              <w:rPr>
                <w:rFonts w:ascii="Arial" w:hAnsi="Arial"/>
                <w:b/>
                <w:i/>
                <w:noProof/>
                <w:sz w:val="18"/>
                <w:lang w:val="x-none" w:eastAsia="x-none"/>
              </w:rPr>
              <w:t>physCellId</w:t>
            </w:r>
          </w:p>
          <w:p w14:paraId="0447A9D2" w14:textId="77777777" w:rsidR="0071547E" w:rsidRPr="0071547E" w:rsidRDefault="0071547E" w:rsidP="00386E64">
            <w:pPr>
              <w:widowControl w:val="0"/>
              <w:overflowPunct w:val="0"/>
              <w:autoSpaceDE w:val="0"/>
              <w:autoSpaceDN w:val="0"/>
              <w:adjustRightInd w:val="0"/>
              <w:spacing w:after="0"/>
              <w:textAlignment w:val="baseline"/>
              <w:rPr>
                <w:rFonts w:ascii="Arial" w:hAnsi="Arial"/>
                <w:sz w:val="18"/>
                <w:lang w:val="x-none" w:eastAsia="x-none"/>
              </w:rPr>
            </w:pPr>
            <w:r w:rsidRPr="0071547E">
              <w:rPr>
                <w:rFonts w:ascii="Arial" w:hAnsi="Arial"/>
                <w:sz w:val="18"/>
                <w:lang w:val="x-none" w:eastAsia="x-none"/>
              </w:rPr>
              <w:t>This field specifies the physical cell identity of the measured cell.</w:t>
            </w:r>
          </w:p>
        </w:tc>
      </w:tr>
      <w:tr w:rsidR="0071547E" w:rsidRPr="0071547E" w14:paraId="36CD5236" w14:textId="77777777" w:rsidTr="0071547E">
        <w:trPr>
          <w:cantSplit/>
        </w:trPr>
        <w:tc>
          <w:tcPr>
            <w:tcW w:w="9639" w:type="dxa"/>
          </w:tcPr>
          <w:p w14:paraId="611F7DB7" w14:textId="77777777" w:rsidR="0071547E" w:rsidRPr="0071547E" w:rsidRDefault="0071547E" w:rsidP="00386E64">
            <w:pPr>
              <w:widowControl w:val="0"/>
              <w:overflowPunct w:val="0"/>
              <w:autoSpaceDE w:val="0"/>
              <w:autoSpaceDN w:val="0"/>
              <w:adjustRightInd w:val="0"/>
              <w:spacing w:after="0"/>
              <w:textAlignment w:val="baseline"/>
              <w:rPr>
                <w:rFonts w:ascii="Arial" w:hAnsi="Arial"/>
                <w:b/>
                <w:i/>
                <w:noProof/>
                <w:sz w:val="18"/>
                <w:lang w:val="x-none" w:eastAsia="x-none"/>
              </w:rPr>
            </w:pPr>
            <w:r w:rsidRPr="0071547E">
              <w:rPr>
                <w:rFonts w:ascii="Arial" w:hAnsi="Arial"/>
                <w:b/>
                <w:i/>
                <w:noProof/>
                <w:sz w:val="18"/>
                <w:lang w:val="x-none" w:eastAsia="x-none"/>
              </w:rPr>
              <w:t>cellGlobalId</w:t>
            </w:r>
          </w:p>
          <w:p w14:paraId="1026AD26" w14:textId="77777777" w:rsidR="0071547E" w:rsidRPr="0071547E" w:rsidRDefault="0071547E" w:rsidP="00386E64">
            <w:pPr>
              <w:widowControl w:val="0"/>
              <w:overflowPunct w:val="0"/>
              <w:autoSpaceDE w:val="0"/>
              <w:autoSpaceDN w:val="0"/>
              <w:adjustRightInd w:val="0"/>
              <w:spacing w:after="0"/>
              <w:textAlignment w:val="baseline"/>
              <w:rPr>
                <w:rFonts w:ascii="Arial" w:hAnsi="Arial"/>
                <w:sz w:val="18"/>
                <w:lang w:val="x-none" w:eastAsia="x-none"/>
              </w:rPr>
            </w:pPr>
            <w:r w:rsidRPr="0071547E">
              <w:rPr>
                <w:rFonts w:ascii="Arial" w:hAnsi="Arial"/>
                <w:noProof/>
                <w:sz w:val="18"/>
                <w:lang w:val="x-none" w:eastAsia="x-none"/>
              </w:rPr>
              <w:t xml:space="preserve">This field specifies cell </w:t>
            </w:r>
            <w:r w:rsidRPr="0071547E">
              <w:rPr>
                <w:rFonts w:ascii="Arial" w:hAnsi="Arial"/>
                <w:sz w:val="18"/>
                <w:lang w:val="x-none" w:eastAsia="x-none"/>
              </w:rPr>
              <w:t>global ID of the measured cell. The target device shall provide this field if it was able to determine the ECGI of the measured cell at the time of measurement.</w:t>
            </w:r>
          </w:p>
        </w:tc>
      </w:tr>
      <w:tr w:rsidR="0071547E" w:rsidRPr="0071547E" w14:paraId="637B0904" w14:textId="77777777" w:rsidTr="0071547E">
        <w:trPr>
          <w:cantSplit/>
        </w:trPr>
        <w:tc>
          <w:tcPr>
            <w:tcW w:w="9639" w:type="dxa"/>
          </w:tcPr>
          <w:p w14:paraId="7DD7BF6D" w14:textId="77777777" w:rsidR="0071547E" w:rsidRPr="0071547E" w:rsidRDefault="0071547E" w:rsidP="00386E64">
            <w:pPr>
              <w:widowControl w:val="0"/>
              <w:overflowPunct w:val="0"/>
              <w:autoSpaceDE w:val="0"/>
              <w:autoSpaceDN w:val="0"/>
              <w:adjustRightInd w:val="0"/>
              <w:spacing w:after="0"/>
              <w:textAlignment w:val="baseline"/>
              <w:rPr>
                <w:rFonts w:ascii="Arial" w:hAnsi="Arial"/>
                <w:b/>
                <w:i/>
                <w:noProof/>
                <w:sz w:val="18"/>
                <w:lang w:val="x-none" w:eastAsia="x-none"/>
              </w:rPr>
            </w:pPr>
            <w:r w:rsidRPr="0071547E">
              <w:rPr>
                <w:rFonts w:ascii="Arial" w:hAnsi="Arial"/>
                <w:b/>
                <w:i/>
                <w:noProof/>
                <w:sz w:val="18"/>
                <w:lang w:val="x-none" w:eastAsia="x-none"/>
              </w:rPr>
              <w:t>arfcnEUTRA</w:t>
            </w:r>
          </w:p>
          <w:p w14:paraId="58D7A252" w14:textId="77777777" w:rsidR="0071547E" w:rsidRPr="0071547E" w:rsidRDefault="0071547E" w:rsidP="00386E64">
            <w:pPr>
              <w:keepNext/>
              <w:keepLines/>
              <w:widowControl w:val="0"/>
              <w:overflowPunct w:val="0"/>
              <w:autoSpaceDE w:val="0"/>
              <w:autoSpaceDN w:val="0"/>
              <w:adjustRightInd w:val="0"/>
              <w:spacing w:after="0"/>
              <w:textAlignment w:val="baseline"/>
              <w:rPr>
                <w:rFonts w:ascii="Arial" w:hAnsi="Arial"/>
                <w:iCs/>
                <w:noProof/>
                <w:sz w:val="18"/>
                <w:lang w:val="x-none" w:eastAsia="x-none"/>
              </w:rPr>
            </w:pPr>
            <w:r w:rsidRPr="0071547E">
              <w:rPr>
                <w:rFonts w:ascii="Arial" w:hAnsi="Arial"/>
                <w:noProof/>
                <w:sz w:val="18"/>
                <w:lang w:val="x-none" w:eastAsia="x-none"/>
              </w:rPr>
              <w:t xml:space="preserve">This field specifies </w:t>
            </w:r>
            <w:r w:rsidRPr="0071547E">
              <w:rPr>
                <w:rFonts w:ascii="Arial" w:hAnsi="Arial"/>
                <w:iCs/>
                <w:noProof/>
                <w:sz w:val="18"/>
                <w:lang w:val="x-none" w:eastAsia="x-none"/>
              </w:rPr>
              <w:t xml:space="preserve">the ARFCN of the measured E-UTRA carrier frequency, as defined in TS 36.331 [12]. </w:t>
            </w:r>
            <w:r w:rsidRPr="0071547E">
              <w:rPr>
                <w:rFonts w:ascii="Arial" w:hAnsi="Arial"/>
                <w:noProof/>
                <w:sz w:val="18"/>
                <w:lang w:val="x-none" w:eastAsia="x-none"/>
              </w:rPr>
              <w:t xml:space="preserve">In case the target device includes </w:t>
            </w:r>
            <w:r w:rsidRPr="0071547E">
              <w:rPr>
                <w:rFonts w:ascii="Arial" w:hAnsi="Arial"/>
                <w:i/>
                <w:noProof/>
                <w:sz w:val="18"/>
                <w:lang w:val="x-none" w:eastAsia="x-none"/>
              </w:rPr>
              <w:t>arfcnEUTRA-v9a0</w:t>
            </w:r>
            <w:r w:rsidRPr="0071547E">
              <w:rPr>
                <w:rFonts w:ascii="Arial" w:hAnsi="Arial"/>
                <w:noProof/>
                <w:sz w:val="18"/>
                <w:lang w:val="x-none" w:eastAsia="x-none"/>
              </w:rPr>
              <w:t xml:space="preserve">, the target device shall set the corresponding </w:t>
            </w:r>
            <w:r w:rsidRPr="0071547E">
              <w:rPr>
                <w:rFonts w:ascii="Arial" w:hAnsi="Arial"/>
                <w:i/>
                <w:noProof/>
                <w:sz w:val="18"/>
                <w:lang w:val="x-none" w:eastAsia="x-none"/>
              </w:rPr>
              <w:t>arfcnEUTRA</w:t>
            </w:r>
            <w:r w:rsidRPr="0071547E">
              <w:rPr>
                <w:rFonts w:ascii="Arial" w:hAnsi="Arial"/>
                <w:noProof/>
                <w:sz w:val="18"/>
                <w:lang w:val="x-none" w:eastAsia="x-none"/>
              </w:rPr>
              <w:t xml:space="preserve"> (i.e. without suffix) to </w:t>
            </w:r>
            <w:r w:rsidRPr="0071547E">
              <w:rPr>
                <w:rFonts w:ascii="Arial" w:hAnsi="Arial"/>
                <w:i/>
                <w:noProof/>
                <w:sz w:val="18"/>
                <w:lang w:val="x-none" w:eastAsia="x-none"/>
              </w:rPr>
              <w:t>maxEARFCN</w:t>
            </w:r>
            <w:r w:rsidRPr="0071547E">
              <w:rPr>
                <w:rFonts w:ascii="Arial" w:hAnsi="Arial"/>
                <w:noProof/>
                <w:sz w:val="18"/>
                <w:lang w:val="x-none" w:eastAsia="x-none"/>
              </w:rPr>
              <w:t>.</w:t>
            </w:r>
          </w:p>
        </w:tc>
      </w:tr>
      <w:tr w:rsidR="0071547E" w:rsidRPr="0071547E" w14:paraId="6ABC9691" w14:textId="77777777" w:rsidTr="0071547E">
        <w:trPr>
          <w:cantSplit/>
        </w:trPr>
        <w:tc>
          <w:tcPr>
            <w:tcW w:w="9639" w:type="dxa"/>
          </w:tcPr>
          <w:p w14:paraId="0215C782" w14:textId="77777777" w:rsidR="0071547E" w:rsidRPr="0071547E" w:rsidRDefault="0071547E" w:rsidP="00386E64">
            <w:pPr>
              <w:widowControl w:val="0"/>
              <w:overflowPunct w:val="0"/>
              <w:autoSpaceDE w:val="0"/>
              <w:autoSpaceDN w:val="0"/>
              <w:adjustRightInd w:val="0"/>
              <w:spacing w:after="0"/>
              <w:textAlignment w:val="baseline"/>
              <w:rPr>
                <w:rFonts w:ascii="Arial" w:hAnsi="Arial"/>
                <w:b/>
                <w:i/>
                <w:noProof/>
                <w:sz w:val="18"/>
                <w:lang w:val="x-none" w:eastAsia="x-none"/>
              </w:rPr>
            </w:pPr>
            <w:r w:rsidRPr="0071547E">
              <w:rPr>
                <w:rFonts w:ascii="Arial" w:hAnsi="Arial"/>
                <w:b/>
                <w:i/>
                <w:noProof/>
                <w:sz w:val="18"/>
                <w:lang w:val="x-none" w:eastAsia="x-none"/>
              </w:rPr>
              <w:t>systemFrameNumber</w:t>
            </w:r>
          </w:p>
          <w:p w14:paraId="18936CAB" w14:textId="77777777" w:rsidR="0071547E" w:rsidRPr="0071547E" w:rsidRDefault="0071547E" w:rsidP="00386E64">
            <w:pPr>
              <w:widowControl w:val="0"/>
              <w:overflowPunct w:val="0"/>
              <w:autoSpaceDE w:val="0"/>
              <w:autoSpaceDN w:val="0"/>
              <w:adjustRightInd w:val="0"/>
              <w:spacing w:after="0"/>
              <w:textAlignment w:val="baseline"/>
              <w:rPr>
                <w:rFonts w:ascii="Arial" w:hAnsi="Arial"/>
                <w:noProof/>
                <w:sz w:val="18"/>
                <w:lang w:val="x-none" w:eastAsia="x-none"/>
              </w:rPr>
            </w:pPr>
            <w:r w:rsidRPr="0071547E">
              <w:rPr>
                <w:rFonts w:ascii="Arial" w:hAnsi="Arial"/>
                <w:noProof/>
                <w:sz w:val="18"/>
                <w:lang w:val="x-none" w:eastAsia="x-none"/>
              </w:rPr>
              <w:t>This field specifies the system frame number of the measured cell during which the measurements have been performed. The target device shall include this field if it was able to determine the SFN of the cell at the time of measurement.</w:t>
            </w:r>
          </w:p>
        </w:tc>
      </w:tr>
      <w:tr w:rsidR="0071547E" w:rsidRPr="0071547E" w14:paraId="3450B0E1" w14:textId="77777777" w:rsidTr="0071547E">
        <w:trPr>
          <w:cantSplit/>
        </w:trPr>
        <w:tc>
          <w:tcPr>
            <w:tcW w:w="9639" w:type="dxa"/>
          </w:tcPr>
          <w:p w14:paraId="5FE91D3A" w14:textId="77777777" w:rsidR="0071547E" w:rsidRPr="0071547E" w:rsidRDefault="0071547E" w:rsidP="00386E64">
            <w:pPr>
              <w:widowControl w:val="0"/>
              <w:overflowPunct w:val="0"/>
              <w:autoSpaceDE w:val="0"/>
              <w:autoSpaceDN w:val="0"/>
              <w:adjustRightInd w:val="0"/>
              <w:spacing w:after="0"/>
              <w:textAlignment w:val="baseline"/>
              <w:rPr>
                <w:rFonts w:ascii="Arial" w:hAnsi="Arial"/>
                <w:b/>
                <w:bCs/>
                <w:i/>
                <w:iCs/>
                <w:noProof/>
                <w:sz w:val="18"/>
                <w:lang w:val="x-none" w:eastAsia="x-none"/>
              </w:rPr>
            </w:pPr>
            <w:r w:rsidRPr="0071547E">
              <w:rPr>
                <w:rFonts w:ascii="Arial" w:hAnsi="Arial"/>
                <w:b/>
                <w:bCs/>
                <w:i/>
                <w:iCs/>
                <w:noProof/>
                <w:sz w:val="18"/>
                <w:lang w:val="x-none" w:eastAsia="x-none"/>
              </w:rPr>
              <w:t>rsrp-Result</w:t>
            </w:r>
          </w:p>
          <w:p w14:paraId="0D133123" w14:textId="77777777" w:rsidR="0071547E" w:rsidRPr="0071547E" w:rsidRDefault="0071547E" w:rsidP="00386E64">
            <w:pPr>
              <w:widowControl w:val="0"/>
              <w:overflowPunct w:val="0"/>
              <w:autoSpaceDE w:val="0"/>
              <w:autoSpaceDN w:val="0"/>
              <w:adjustRightInd w:val="0"/>
              <w:spacing w:after="0"/>
              <w:textAlignment w:val="baseline"/>
              <w:rPr>
                <w:rFonts w:ascii="Arial" w:hAnsi="Arial"/>
                <w:bCs/>
                <w:iCs/>
                <w:noProof/>
                <w:sz w:val="18"/>
                <w:lang w:val="x-none" w:eastAsia="x-none"/>
              </w:rPr>
            </w:pPr>
            <w:r w:rsidRPr="0071547E">
              <w:rPr>
                <w:rFonts w:ascii="Arial" w:hAnsi="Arial"/>
                <w:bCs/>
                <w:iCs/>
                <w:noProof/>
                <w:sz w:val="18"/>
                <w:lang w:val="x-none" w:eastAsia="x-none"/>
              </w:rPr>
              <w:t xml:space="preserve">This field specifies the </w:t>
            </w:r>
            <w:r w:rsidRPr="0071547E">
              <w:rPr>
                <w:rFonts w:ascii="Arial" w:hAnsi="Arial"/>
                <w:sz w:val="18"/>
                <w:lang w:val="x-none" w:eastAsia="x-none"/>
              </w:rPr>
              <w:t>reference signal received power (RSRP) measurement, as defined in TS 36.331 [12], TS 36.214 [17].</w:t>
            </w:r>
            <w:r w:rsidRPr="0071547E">
              <w:rPr>
                <w:rFonts w:ascii="Arial" w:hAnsi="Arial"/>
                <w:noProof/>
                <w:sz w:val="18"/>
                <w:lang w:val="x-none" w:eastAsia="x-none"/>
              </w:rPr>
              <w:t xml:space="preserve"> In case the target device includes </w:t>
            </w:r>
            <w:r w:rsidRPr="0071547E">
              <w:rPr>
                <w:rFonts w:ascii="Arial" w:hAnsi="Arial"/>
                <w:i/>
                <w:sz w:val="18"/>
                <w:lang w:val="x-none" w:eastAsia="x-none"/>
              </w:rPr>
              <w:t>rsrp-Result-v1470</w:t>
            </w:r>
            <w:r w:rsidRPr="0071547E">
              <w:rPr>
                <w:rFonts w:ascii="Arial" w:hAnsi="Arial"/>
                <w:noProof/>
                <w:sz w:val="18"/>
                <w:lang w:val="x-none" w:eastAsia="x-none"/>
              </w:rPr>
              <w:t xml:space="preserve">, the target device shall set the corresponding </w:t>
            </w:r>
            <w:r w:rsidRPr="0071547E">
              <w:rPr>
                <w:rFonts w:ascii="Arial" w:hAnsi="Arial"/>
                <w:i/>
                <w:sz w:val="18"/>
                <w:lang w:val="x-none" w:eastAsia="x-none"/>
              </w:rPr>
              <w:t>rsrp-Result</w:t>
            </w:r>
            <w:r w:rsidRPr="0071547E">
              <w:rPr>
                <w:rFonts w:ascii="Arial" w:hAnsi="Arial"/>
                <w:noProof/>
                <w:sz w:val="18"/>
                <w:lang w:val="x-none" w:eastAsia="x-none"/>
              </w:rPr>
              <w:t xml:space="preserve"> (i.e. without suffix) to </w:t>
            </w:r>
            <w:r w:rsidRPr="0071547E">
              <w:rPr>
                <w:rFonts w:ascii="Arial" w:hAnsi="Arial"/>
                <w:sz w:val="18"/>
                <w:lang w:val="x-none" w:eastAsia="x-none"/>
              </w:rPr>
              <w:t>value 0</w:t>
            </w:r>
            <w:r w:rsidRPr="0071547E">
              <w:rPr>
                <w:rFonts w:ascii="Arial" w:hAnsi="Arial"/>
                <w:noProof/>
                <w:sz w:val="18"/>
                <w:lang w:val="x-none" w:eastAsia="x-none"/>
              </w:rPr>
              <w:t>.</w:t>
            </w:r>
          </w:p>
        </w:tc>
      </w:tr>
      <w:tr w:rsidR="0071547E" w:rsidRPr="0071547E" w14:paraId="5C9268D4" w14:textId="77777777" w:rsidTr="0071547E">
        <w:trPr>
          <w:cantSplit/>
        </w:trPr>
        <w:tc>
          <w:tcPr>
            <w:tcW w:w="9639" w:type="dxa"/>
          </w:tcPr>
          <w:p w14:paraId="169E852D" w14:textId="77777777" w:rsidR="0071547E" w:rsidRPr="0071547E" w:rsidRDefault="0071547E" w:rsidP="00386E64">
            <w:pPr>
              <w:widowControl w:val="0"/>
              <w:overflowPunct w:val="0"/>
              <w:autoSpaceDE w:val="0"/>
              <w:autoSpaceDN w:val="0"/>
              <w:adjustRightInd w:val="0"/>
              <w:spacing w:after="0"/>
              <w:textAlignment w:val="baseline"/>
              <w:rPr>
                <w:rFonts w:ascii="Arial" w:hAnsi="Arial"/>
                <w:b/>
                <w:i/>
                <w:sz w:val="18"/>
                <w:lang w:val="x-none" w:eastAsia="x-none"/>
              </w:rPr>
            </w:pPr>
            <w:r w:rsidRPr="0071547E">
              <w:rPr>
                <w:rFonts w:ascii="Arial" w:hAnsi="Arial"/>
                <w:b/>
                <w:i/>
                <w:sz w:val="18"/>
                <w:lang w:val="x-none" w:eastAsia="x-none"/>
              </w:rPr>
              <w:t>rsrq-Result</w:t>
            </w:r>
          </w:p>
          <w:p w14:paraId="5A67D63B" w14:textId="77777777" w:rsidR="0071547E" w:rsidRPr="0071547E" w:rsidRDefault="0071547E" w:rsidP="00386E64">
            <w:pPr>
              <w:widowControl w:val="0"/>
              <w:overflowPunct w:val="0"/>
              <w:autoSpaceDE w:val="0"/>
              <w:autoSpaceDN w:val="0"/>
              <w:adjustRightInd w:val="0"/>
              <w:spacing w:after="0"/>
              <w:textAlignment w:val="baseline"/>
              <w:rPr>
                <w:rFonts w:ascii="Arial" w:hAnsi="Arial"/>
                <w:noProof/>
                <w:sz w:val="18"/>
                <w:lang w:val="x-none" w:eastAsia="x-none"/>
              </w:rPr>
            </w:pPr>
            <w:r w:rsidRPr="0071547E">
              <w:rPr>
                <w:rFonts w:ascii="Arial" w:hAnsi="Arial"/>
                <w:noProof/>
                <w:sz w:val="18"/>
                <w:lang w:val="x-none" w:eastAsia="x-none"/>
              </w:rPr>
              <w:t xml:space="preserve">This field specifies the </w:t>
            </w:r>
            <w:r w:rsidRPr="0071547E">
              <w:rPr>
                <w:rFonts w:ascii="Arial" w:hAnsi="Arial"/>
                <w:sz w:val="18"/>
                <w:lang w:val="x-none" w:eastAsia="x-none"/>
              </w:rPr>
              <w:t>reference signal received quality (RSRQ) measurement, as defined in TS 36.331 [12], TS 36.214 [17].</w:t>
            </w:r>
            <w:r w:rsidRPr="0071547E">
              <w:rPr>
                <w:rFonts w:ascii="Arial" w:hAnsi="Arial"/>
                <w:noProof/>
                <w:sz w:val="18"/>
                <w:lang w:val="x-none" w:eastAsia="x-none"/>
              </w:rPr>
              <w:t xml:space="preserve"> In case the target device includes </w:t>
            </w:r>
            <w:r w:rsidRPr="0071547E">
              <w:rPr>
                <w:rFonts w:ascii="Arial" w:hAnsi="Arial"/>
                <w:i/>
                <w:sz w:val="18"/>
                <w:lang w:val="x-none" w:eastAsia="x-none"/>
              </w:rPr>
              <w:t>rsrq-Result-v1470</w:t>
            </w:r>
            <w:r w:rsidRPr="0071547E">
              <w:rPr>
                <w:rFonts w:ascii="Arial" w:hAnsi="Arial"/>
                <w:noProof/>
                <w:sz w:val="18"/>
                <w:lang w:val="x-none" w:eastAsia="x-none"/>
              </w:rPr>
              <w:t xml:space="preserve">, the target device shall set the corresponding </w:t>
            </w:r>
            <w:r w:rsidRPr="0071547E">
              <w:rPr>
                <w:rFonts w:ascii="Arial" w:hAnsi="Arial"/>
                <w:i/>
                <w:sz w:val="18"/>
                <w:lang w:val="x-none" w:eastAsia="x-none"/>
              </w:rPr>
              <w:t>rsrq-Result</w:t>
            </w:r>
            <w:r w:rsidRPr="0071547E">
              <w:rPr>
                <w:rFonts w:ascii="Arial" w:hAnsi="Arial"/>
                <w:noProof/>
                <w:sz w:val="18"/>
                <w:lang w:val="x-none" w:eastAsia="x-none"/>
              </w:rPr>
              <w:t xml:space="preserve"> (i.e. without suffix) to </w:t>
            </w:r>
            <w:r w:rsidRPr="0071547E">
              <w:rPr>
                <w:rFonts w:ascii="Arial" w:hAnsi="Arial"/>
                <w:sz w:val="18"/>
                <w:lang w:val="x-none" w:eastAsia="x-none"/>
              </w:rPr>
              <w:t>value 0 or 34</w:t>
            </w:r>
            <w:r w:rsidRPr="0071547E">
              <w:rPr>
                <w:rFonts w:ascii="Arial" w:hAnsi="Arial"/>
                <w:noProof/>
                <w:sz w:val="18"/>
                <w:lang w:val="x-none" w:eastAsia="x-none"/>
              </w:rPr>
              <w:t>.</w:t>
            </w:r>
          </w:p>
        </w:tc>
      </w:tr>
      <w:tr w:rsidR="0071547E" w:rsidRPr="0071547E" w14:paraId="0060D710" w14:textId="77777777" w:rsidTr="0071547E">
        <w:trPr>
          <w:cantSplit/>
        </w:trPr>
        <w:tc>
          <w:tcPr>
            <w:tcW w:w="9639" w:type="dxa"/>
          </w:tcPr>
          <w:p w14:paraId="77CC6D38" w14:textId="77777777" w:rsidR="0071547E" w:rsidRPr="0071547E" w:rsidRDefault="0071547E" w:rsidP="00386E64">
            <w:pPr>
              <w:widowControl w:val="0"/>
              <w:overflowPunct w:val="0"/>
              <w:autoSpaceDE w:val="0"/>
              <w:autoSpaceDN w:val="0"/>
              <w:adjustRightInd w:val="0"/>
              <w:spacing w:after="0"/>
              <w:textAlignment w:val="baseline"/>
              <w:rPr>
                <w:rFonts w:ascii="Arial" w:hAnsi="Arial"/>
                <w:b/>
                <w:i/>
                <w:sz w:val="18"/>
                <w:lang w:val="x-none" w:eastAsia="x-none"/>
              </w:rPr>
            </w:pPr>
            <w:r w:rsidRPr="0071547E">
              <w:rPr>
                <w:rFonts w:ascii="Arial" w:hAnsi="Arial"/>
                <w:b/>
                <w:i/>
                <w:sz w:val="18"/>
                <w:lang w:val="x-none" w:eastAsia="x-none"/>
              </w:rPr>
              <w:t>ue-RxTxTimeDiff</w:t>
            </w:r>
          </w:p>
          <w:p w14:paraId="7887063C" w14:textId="77777777" w:rsidR="0071547E" w:rsidRPr="0071547E" w:rsidRDefault="0071547E" w:rsidP="00386E64">
            <w:pPr>
              <w:widowControl w:val="0"/>
              <w:overflowPunct w:val="0"/>
              <w:autoSpaceDE w:val="0"/>
              <w:autoSpaceDN w:val="0"/>
              <w:adjustRightInd w:val="0"/>
              <w:spacing w:after="0"/>
              <w:textAlignment w:val="baseline"/>
              <w:rPr>
                <w:rFonts w:ascii="Arial" w:hAnsi="Arial"/>
                <w:noProof/>
                <w:sz w:val="18"/>
                <w:lang w:val="x-none" w:eastAsia="x-none"/>
              </w:rPr>
            </w:pPr>
            <w:r w:rsidRPr="0071547E">
              <w:rPr>
                <w:rFonts w:ascii="Arial" w:hAnsi="Arial"/>
                <w:noProof/>
                <w:sz w:val="18"/>
                <w:lang w:val="x-none" w:eastAsia="x-none"/>
              </w:rPr>
              <w:t>This field specifies the UE Rx–Tx time difference measurement, as defined in TS 36.214 [17]. It is provided only for measurements on the UE's primary cell.</w:t>
            </w:r>
          </w:p>
          <w:p w14:paraId="6F07269A" w14:textId="77777777" w:rsidR="0071547E" w:rsidRPr="0071547E" w:rsidRDefault="0071547E" w:rsidP="00386E64">
            <w:pPr>
              <w:widowControl w:val="0"/>
              <w:overflowPunct w:val="0"/>
              <w:autoSpaceDE w:val="0"/>
              <w:autoSpaceDN w:val="0"/>
              <w:adjustRightInd w:val="0"/>
              <w:spacing w:after="0"/>
              <w:textAlignment w:val="baseline"/>
              <w:rPr>
                <w:rFonts w:ascii="Arial" w:hAnsi="Arial"/>
                <w:noProof/>
                <w:sz w:val="18"/>
                <w:lang w:val="x-none" w:eastAsia="x-none"/>
              </w:rPr>
            </w:pPr>
            <w:r w:rsidRPr="0071547E">
              <w:rPr>
                <w:rFonts w:ascii="Arial" w:hAnsi="Arial"/>
                <w:noProof/>
                <w:sz w:val="18"/>
                <w:lang w:val="x-none" w:eastAsia="x-none"/>
              </w:rPr>
              <w:t xml:space="preserve">Measurement report mapping is according to TS 36.133 [18]. </w:t>
            </w:r>
          </w:p>
        </w:tc>
      </w:tr>
      <w:tr w:rsidR="0071547E" w:rsidRPr="0071547E" w14:paraId="3C39709C" w14:textId="77777777" w:rsidTr="0071547E">
        <w:trPr>
          <w:cantSplit/>
        </w:trPr>
        <w:tc>
          <w:tcPr>
            <w:tcW w:w="9639" w:type="dxa"/>
          </w:tcPr>
          <w:p w14:paraId="1E2730B2" w14:textId="77777777" w:rsidR="0071547E" w:rsidRPr="0071547E" w:rsidRDefault="0071547E" w:rsidP="00386E64">
            <w:pPr>
              <w:widowControl w:val="0"/>
              <w:overflowPunct w:val="0"/>
              <w:autoSpaceDE w:val="0"/>
              <w:autoSpaceDN w:val="0"/>
              <w:adjustRightInd w:val="0"/>
              <w:spacing w:after="0"/>
              <w:textAlignment w:val="baseline"/>
              <w:rPr>
                <w:rFonts w:ascii="Arial" w:hAnsi="Arial"/>
                <w:b/>
                <w:bCs/>
                <w:i/>
                <w:iCs/>
                <w:noProof/>
                <w:sz w:val="18"/>
                <w:lang w:val="x-none" w:eastAsia="x-none"/>
              </w:rPr>
            </w:pPr>
            <w:r w:rsidRPr="0071547E">
              <w:rPr>
                <w:rFonts w:ascii="Arial" w:hAnsi="Arial"/>
                <w:b/>
                <w:bCs/>
                <w:i/>
                <w:iCs/>
                <w:noProof/>
                <w:sz w:val="18"/>
                <w:lang w:val="x-none" w:eastAsia="x-none"/>
              </w:rPr>
              <w:t>nrsrp-Result</w:t>
            </w:r>
          </w:p>
          <w:p w14:paraId="6083D2C3" w14:textId="77777777" w:rsidR="0071547E" w:rsidRPr="0071547E" w:rsidRDefault="0071547E" w:rsidP="00386E64">
            <w:pPr>
              <w:widowControl w:val="0"/>
              <w:overflowPunct w:val="0"/>
              <w:autoSpaceDE w:val="0"/>
              <w:autoSpaceDN w:val="0"/>
              <w:adjustRightInd w:val="0"/>
              <w:spacing w:after="0"/>
              <w:textAlignment w:val="baseline"/>
              <w:rPr>
                <w:rFonts w:ascii="Arial" w:hAnsi="Arial"/>
                <w:b/>
                <w:i/>
                <w:sz w:val="18"/>
                <w:lang w:val="x-none" w:eastAsia="x-none"/>
              </w:rPr>
            </w:pPr>
            <w:r w:rsidRPr="0071547E">
              <w:rPr>
                <w:rFonts w:ascii="Arial" w:hAnsi="Arial"/>
                <w:bCs/>
                <w:iCs/>
                <w:noProof/>
                <w:sz w:val="18"/>
                <w:lang w:val="x-none" w:eastAsia="x-none"/>
              </w:rPr>
              <w:t xml:space="preserve">This field specifies the narrowband </w:t>
            </w:r>
            <w:r w:rsidRPr="0071547E">
              <w:rPr>
                <w:rFonts w:ascii="Arial" w:hAnsi="Arial"/>
                <w:sz w:val="18"/>
                <w:lang w:val="x-none" w:eastAsia="x-none"/>
              </w:rPr>
              <w:t>reference signal received power (NRSRP) measurement, as defined in TS 36.214 [17]. Measurement report mapping is according to TS 36.133 [18].</w:t>
            </w:r>
          </w:p>
        </w:tc>
      </w:tr>
      <w:tr w:rsidR="0071547E" w:rsidRPr="0071547E" w14:paraId="287E8781" w14:textId="77777777" w:rsidTr="0071547E">
        <w:trPr>
          <w:cantSplit/>
        </w:trPr>
        <w:tc>
          <w:tcPr>
            <w:tcW w:w="9639" w:type="dxa"/>
          </w:tcPr>
          <w:p w14:paraId="02A1EE7C" w14:textId="77777777" w:rsidR="0071547E" w:rsidRPr="0071547E" w:rsidRDefault="0071547E" w:rsidP="00386E64">
            <w:pPr>
              <w:widowControl w:val="0"/>
              <w:overflowPunct w:val="0"/>
              <w:autoSpaceDE w:val="0"/>
              <w:autoSpaceDN w:val="0"/>
              <w:adjustRightInd w:val="0"/>
              <w:spacing w:after="0"/>
              <w:textAlignment w:val="baseline"/>
              <w:rPr>
                <w:rFonts w:ascii="Arial" w:hAnsi="Arial"/>
                <w:b/>
                <w:i/>
                <w:sz w:val="18"/>
                <w:lang w:val="x-none" w:eastAsia="x-none"/>
              </w:rPr>
            </w:pPr>
            <w:r w:rsidRPr="0071547E">
              <w:rPr>
                <w:rFonts w:ascii="Arial" w:hAnsi="Arial"/>
                <w:b/>
                <w:i/>
                <w:sz w:val="18"/>
                <w:lang w:val="x-none" w:eastAsia="x-none"/>
              </w:rPr>
              <w:lastRenderedPageBreak/>
              <w:t>nrsrq-Result</w:t>
            </w:r>
          </w:p>
          <w:p w14:paraId="1946CE69" w14:textId="77777777" w:rsidR="0071547E" w:rsidRPr="0071547E" w:rsidRDefault="0071547E" w:rsidP="00386E64">
            <w:pPr>
              <w:keepNext/>
              <w:keepLines/>
              <w:widowControl w:val="0"/>
              <w:overflowPunct w:val="0"/>
              <w:autoSpaceDE w:val="0"/>
              <w:autoSpaceDN w:val="0"/>
              <w:adjustRightInd w:val="0"/>
              <w:spacing w:after="0"/>
              <w:textAlignment w:val="baseline"/>
              <w:rPr>
                <w:rFonts w:ascii="Arial" w:hAnsi="Arial"/>
                <w:sz w:val="18"/>
                <w:lang w:val="x-none" w:eastAsia="x-none"/>
              </w:rPr>
            </w:pPr>
            <w:r w:rsidRPr="0071547E">
              <w:rPr>
                <w:rFonts w:ascii="Arial" w:hAnsi="Arial"/>
                <w:noProof/>
                <w:sz w:val="18"/>
                <w:lang w:val="x-none" w:eastAsia="x-none"/>
              </w:rPr>
              <w:t xml:space="preserve">This field specifies the narrowband </w:t>
            </w:r>
            <w:r w:rsidRPr="0071547E">
              <w:rPr>
                <w:rFonts w:ascii="Arial" w:hAnsi="Arial"/>
                <w:sz w:val="18"/>
                <w:lang w:val="x-none" w:eastAsia="x-none"/>
              </w:rPr>
              <w:t>reference signal received quality (NRSRQ) measurement, as defined in TS 36.214 [17].</w:t>
            </w:r>
          </w:p>
          <w:p w14:paraId="4C6950F0" w14:textId="77777777" w:rsidR="0071547E" w:rsidRPr="0071547E" w:rsidRDefault="0071547E" w:rsidP="00386E64">
            <w:pPr>
              <w:keepNext/>
              <w:keepLines/>
              <w:widowControl w:val="0"/>
              <w:overflowPunct w:val="0"/>
              <w:autoSpaceDE w:val="0"/>
              <w:autoSpaceDN w:val="0"/>
              <w:adjustRightInd w:val="0"/>
              <w:spacing w:after="0"/>
              <w:textAlignment w:val="baseline"/>
              <w:rPr>
                <w:rFonts w:ascii="Arial" w:hAnsi="Arial"/>
                <w:sz w:val="18"/>
                <w:lang w:val="x-none" w:eastAsia="x-none"/>
              </w:rPr>
            </w:pPr>
            <w:r w:rsidRPr="0071547E">
              <w:rPr>
                <w:rFonts w:ascii="Arial" w:hAnsi="Arial"/>
                <w:sz w:val="18"/>
                <w:lang w:val="x-none" w:eastAsia="x-none"/>
              </w:rPr>
              <w:t>Measurement report mapping to the value defined in TS 36.133 [18]. Values 0..29 map to values</w:t>
            </w:r>
          </w:p>
          <w:p w14:paraId="7F52D9E8" w14:textId="77777777" w:rsidR="0071547E" w:rsidRPr="0071547E" w:rsidRDefault="0071547E" w:rsidP="00386E64">
            <w:pPr>
              <w:widowControl w:val="0"/>
              <w:overflowPunct w:val="0"/>
              <w:autoSpaceDE w:val="0"/>
              <w:autoSpaceDN w:val="0"/>
              <w:adjustRightInd w:val="0"/>
              <w:spacing w:after="0"/>
              <w:textAlignment w:val="baseline"/>
              <w:rPr>
                <w:rFonts w:ascii="Arial" w:hAnsi="Arial"/>
                <w:b/>
                <w:i/>
                <w:sz w:val="18"/>
                <w:lang w:val="x-none" w:eastAsia="x-none"/>
              </w:rPr>
            </w:pPr>
            <w:r w:rsidRPr="0071547E">
              <w:rPr>
                <w:rFonts w:ascii="Arial" w:hAnsi="Arial"/>
                <w:sz w:val="18"/>
                <w:lang w:val="x-none" w:eastAsia="x-none"/>
              </w:rPr>
              <w:t>NRSRQ_-30..NRSRQ_-1. Values 30..62 map to NRSRQ_01..NRSRQ_33. Values 63..74 map to NRSRQ_35..NRSRQ_46. The UE does not report NRSRQ_00 nor NRSRQ_34.</w:t>
            </w:r>
          </w:p>
        </w:tc>
      </w:tr>
      <w:tr w:rsidR="0071547E" w:rsidRPr="0071547E" w14:paraId="307E5440" w14:textId="77777777" w:rsidTr="0071547E">
        <w:trPr>
          <w:cantSplit/>
        </w:trPr>
        <w:tc>
          <w:tcPr>
            <w:tcW w:w="9639" w:type="dxa"/>
          </w:tcPr>
          <w:p w14:paraId="19211AD6" w14:textId="77777777" w:rsidR="0071547E" w:rsidRPr="0071547E" w:rsidRDefault="0071547E" w:rsidP="0071547E">
            <w:pPr>
              <w:widowControl w:val="0"/>
              <w:overflowPunct w:val="0"/>
              <w:autoSpaceDE w:val="0"/>
              <w:autoSpaceDN w:val="0"/>
              <w:adjustRightInd w:val="0"/>
              <w:spacing w:after="0"/>
              <w:textAlignment w:val="baseline"/>
              <w:rPr>
                <w:rFonts w:ascii="Arial" w:hAnsi="Arial"/>
                <w:b/>
                <w:i/>
                <w:sz w:val="18"/>
                <w:lang w:eastAsia="ja-JP"/>
              </w:rPr>
            </w:pPr>
            <w:proofErr w:type="spellStart"/>
            <w:r w:rsidRPr="0071547E">
              <w:rPr>
                <w:rFonts w:ascii="Arial" w:hAnsi="Arial"/>
                <w:b/>
                <w:i/>
                <w:sz w:val="18"/>
                <w:lang w:eastAsia="ja-JP"/>
              </w:rPr>
              <w:t>carrierFreqOffsetNB</w:t>
            </w:r>
            <w:proofErr w:type="spellEnd"/>
          </w:p>
          <w:p w14:paraId="260F3559" w14:textId="77777777" w:rsidR="0071547E" w:rsidRPr="0071547E" w:rsidRDefault="0071547E" w:rsidP="00386E64">
            <w:pPr>
              <w:widowControl w:val="0"/>
              <w:overflowPunct w:val="0"/>
              <w:autoSpaceDE w:val="0"/>
              <w:autoSpaceDN w:val="0"/>
              <w:adjustRightInd w:val="0"/>
              <w:spacing w:after="0"/>
              <w:textAlignment w:val="baseline"/>
              <w:rPr>
                <w:rFonts w:ascii="Arial" w:hAnsi="Arial"/>
                <w:b/>
                <w:i/>
                <w:sz w:val="18"/>
                <w:lang w:val="x-none" w:eastAsia="x-none"/>
              </w:rPr>
            </w:pPr>
            <w:r w:rsidRPr="0071547E">
              <w:rPr>
                <w:rFonts w:ascii="Arial" w:hAnsi="Arial"/>
                <w:sz w:val="18"/>
                <w:lang w:val="x-none" w:eastAsia="x-none"/>
              </w:rPr>
              <w:t xml:space="preserve">This field specifies the offset of the NB-IoT channel number to ARFCN given by </w:t>
            </w:r>
            <w:r w:rsidRPr="0071547E">
              <w:rPr>
                <w:rFonts w:ascii="Arial" w:hAnsi="Arial"/>
                <w:i/>
                <w:sz w:val="18"/>
                <w:lang w:val="x-none" w:eastAsia="x-none"/>
              </w:rPr>
              <w:t xml:space="preserve">arfcnEUTRA </w:t>
            </w:r>
            <w:r w:rsidRPr="0071547E">
              <w:rPr>
                <w:rFonts w:ascii="Arial" w:hAnsi="Arial"/>
                <w:sz w:val="18"/>
                <w:lang w:val="x-none" w:eastAsia="x-none"/>
              </w:rPr>
              <w:t>as defined in TS 36.101 [21].</w:t>
            </w:r>
          </w:p>
        </w:tc>
      </w:tr>
      <w:tr w:rsidR="0071547E" w:rsidRPr="0071547E" w14:paraId="6F42E344" w14:textId="77777777" w:rsidTr="0071547E">
        <w:trPr>
          <w:cantSplit/>
        </w:trPr>
        <w:tc>
          <w:tcPr>
            <w:tcW w:w="9639" w:type="dxa"/>
          </w:tcPr>
          <w:p w14:paraId="7972E893" w14:textId="77777777" w:rsidR="0071547E" w:rsidRPr="0071547E" w:rsidRDefault="0071547E" w:rsidP="0071547E">
            <w:pPr>
              <w:widowControl w:val="0"/>
              <w:overflowPunct w:val="0"/>
              <w:autoSpaceDE w:val="0"/>
              <w:autoSpaceDN w:val="0"/>
              <w:adjustRightInd w:val="0"/>
              <w:spacing w:after="0"/>
              <w:textAlignment w:val="baseline"/>
              <w:rPr>
                <w:rFonts w:ascii="Arial" w:hAnsi="Arial"/>
                <w:b/>
                <w:i/>
                <w:sz w:val="18"/>
                <w:lang w:eastAsia="ja-JP"/>
              </w:rPr>
            </w:pPr>
            <w:proofErr w:type="spellStart"/>
            <w:r w:rsidRPr="0071547E">
              <w:rPr>
                <w:rFonts w:ascii="Arial" w:hAnsi="Arial"/>
                <w:b/>
                <w:i/>
                <w:sz w:val="18"/>
                <w:lang w:eastAsia="ja-JP"/>
              </w:rPr>
              <w:t>hyperSFN</w:t>
            </w:r>
            <w:proofErr w:type="spellEnd"/>
          </w:p>
          <w:p w14:paraId="48513AA0" w14:textId="77777777" w:rsidR="0071547E" w:rsidRPr="0071547E" w:rsidRDefault="0071547E" w:rsidP="0071547E">
            <w:pPr>
              <w:widowControl w:val="0"/>
              <w:overflowPunct w:val="0"/>
              <w:autoSpaceDE w:val="0"/>
              <w:autoSpaceDN w:val="0"/>
              <w:adjustRightInd w:val="0"/>
              <w:spacing w:after="0"/>
              <w:textAlignment w:val="baseline"/>
              <w:rPr>
                <w:rFonts w:ascii="Arial" w:hAnsi="Arial"/>
                <w:b/>
                <w:i/>
                <w:sz w:val="18"/>
                <w:lang w:eastAsia="ja-JP"/>
              </w:rPr>
            </w:pPr>
            <w:r w:rsidRPr="0071547E">
              <w:rPr>
                <w:rFonts w:ascii="Arial" w:hAnsi="Arial"/>
                <w:sz w:val="18"/>
                <w:lang w:eastAsia="ja-JP"/>
              </w:rPr>
              <w:t>This field specifies the hyper-SFN of the measured cell during which the measurements have been performed. The target device shall include this field if it was able to determine the hyper-SFN of the cell at the time of measurement.</w:t>
            </w:r>
          </w:p>
        </w:tc>
      </w:tr>
    </w:tbl>
    <w:p w14:paraId="74158B0E" w14:textId="77777777" w:rsidR="0071547E" w:rsidRPr="0071547E" w:rsidRDefault="0071547E" w:rsidP="0071547E">
      <w:pPr>
        <w:overflowPunct w:val="0"/>
        <w:autoSpaceDE w:val="0"/>
        <w:autoSpaceDN w:val="0"/>
        <w:adjustRightInd w:val="0"/>
        <w:textAlignment w:val="baseline"/>
        <w:rPr>
          <w:rFonts w:ascii="Arial" w:hAnsi="Arial"/>
          <w:lang w:val="en-US" w:eastAsia="zh-CN"/>
        </w:rPr>
      </w:pPr>
    </w:p>
    <w:p w14:paraId="798492E4" w14:textId="77777777" w:rsidR="0071547E" w:rsidRPr="0071547E" w:rsidRDefault="0071547E" w:rsidP="0071547E">
      <w:pPr>
        <w:overflowPunct w:val="0"/>
        <w:autoSpaceDE w:val="0"/>
        <w:autoSpaceDN w:val="0"/>
        <w:adjustRightInd w:val="0"/>
        <w:textAlignment w:val="baseline"/>
        <w:rPr>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1547E" w:rsidRPr="0071547E" w14:paraId="30C9D8CB" w14:textId="77777777" w:rsidTr="0071547E">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E0429F0" w14:textId="77777777" w:rsidR="0071547E" w:rsidRPr="0071547E" w:rsidRDefault="0071547E" w:rsidP="0071547E">
            <w:pPr>
              <w:widowControl w:val="0"/>
              <w:overflowPunct w:val="0"/>
              <w:autoSpaceDE w:val="0"/>
              <w:autoSpaceDN w:val="0"/>
              <w:adjustRightInd w:val="0"/>
              <w:spacing w:after="0"/>
              <w:jc w:val="center"/>
              <w:textAlignment w:val="baseline"/>
              <w:rPr>
                <w:rFonts w:ascii="Arial" w:hAnsi="Arial"/>
                <w:b/>
                <w:sz w:val="18"/>
                <w:lang w:val="x-none" w:eastAsia="x-none"/>
              </w:rPr>
            </w:pPr>
            <w:r w:rsidRPr="0071547E">
              <w:rPr>
                <w:rFonts w:ascii="Arial" w:hAnsi="Arial"/>
                <w:b/>
                <w:i/>
                <w:sz w:val="18"/>
                <w:lang w:val="x-none" w:eastAsia="x-none"/>
              </w:rPr>
              <w:t>ECID-SignalMeasurementInformation</w:t>
            </w:r>
            <w:r w:rsidRPr="0071547E">
              <w:rPr>
                <w:rFonts w:ascii="Arial" w:hAnsi="Arial"/>
                <w:b/>
                <w:iCs/>
                <w:noProof/>
                <w:sz w:val="18"/>
                <w:lang w:val="x-none" w:eastAsia="x-none"/>
              </w:rPr>
              <w:t xml:space="preserve"> field descriptions</w:t>
            </w:r>
          </w:p>
        </w:tc>
      </w:tr>
      <w:tr w:rsidR="0071547E" w:rsidRPr="0071547E" w14:paraId="24B009B7" w14:textId="77777777" w:rsidTr="0071547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8EC048" w14:textId="77777777" w:rsidR="0071547E" w:rsidRPr="0071547E" w:rsidRDefault="0071547E" w:rsidP="00386E64">
            <w:pPr>
              <w:widowControl w:val="0"/>
              <w:overflowPunct w:val="0"/>
              <w:autoSpaceDE w:val="0"/>
              <w:autoSpaceDN w:val="0"/>
              <w:adjustRightInd w:val="0"/>
              <w:spacing w:after="0"/>
              <w:textAlignment w:val="baseline"/>
              <w:rPr>
                <w:rFonts w:ascii="Arial" w:hAnsi="Arial"/>
                <w:b/>
                <w:i/>
                <w:snapToGrid w:val="0"/>
                <w:sz w:val="18"/>
                <w:lang w:val="x-none" w:eastAsia="x-none"/>
              </w:rPr>
            </w:pPr>
            <w:r w:rsidRPr="0071547E">
              <w:rPr>
                <w:rFonts w:ascii="Arial" w:hAnsi="Arial"/>
                <w:b/>
                <w:i/>
                <w:snapToGrid w:val="0"/>
                <w:sz w:val="18"/>
                <w:lang w:val="x-none" w:eastAsia="x-none"/>
              </w:rPr>
              <w:t>primaryCellNRMeasuredResults</w:t>
            </w:r>
          </w:p>
          <w:p w14:paraId="61737082" w14:textId="77777777" w:rsidR="0071547E" w:rsidRPr="0071547E" w:rsidRDefault="0071547E" w:rsidP="00386E64">
            <w:pPr>
              <w:keepNext/>
              <w:keepLines/>
              <w:widowControl w:val="0"/>
              <w:overflowPunct w:val="0"/>
              <w:autoSpaceDE w:val="0"/>
              <w:autoSpaceDN w:val="0"/>
              <w:adjustRightInd w:val="0"/>
              <w:spacing w:after="0"/>
              <w:textAlignment w:val="baseline"/>
              <w:rPr>
                <w:rFonts w:ascii="Arial" w:hAnsi="Arial"/>
                <w:snapToGrid w:val="0"/>
                <w:sz w:val="18"/>
                <w:lang w:val="x-none" w:eastAsia="x-none"/>
              </w:rPr>
            </w:pPr>
            <w:r w:rsidRPr="0071547E">
              <w:rPr>
                <w:rFonts w:ascii="Arial" w:hAnsi="Arial"/>
                <w:snapToGrid w:val="0"/>
                <w:sz w:val="18"/>
                <w:lang w:val="x-none" w:eastAsia="x-none"/>
              </w:rPr>
              <w:t>This field contains measurements for the NR primary cell</w:t>
            </w:r>
            <w:r w:rsidRPr="0071547E">
              <w:rPr>
                <w:rFonts w:ascii="Arial" w:hAnsi="Arial"/>
                <w:snapToGrid w:val="0"/>
                <w:sz w:val="18"/>
                <w:lang w:val="x-none" w:eastAsia="ko-KR"/>
              </w:rPr>
              <w:t>, when the target device reports measurements for both primary cell and NR neighbour cells</w:t>
            </w:r>
            <w:r w:rsidRPr="0071547E">
              <w:rPr>
                <w:rFonts w:ascii="Arial" w:hAnsi="Arial"/>
                <w:snapToGrid w:val="0"/>
                <w:sz w:val="18"/>
                <w:lang w:val="x-none" w:eastAsia="x-none"/>
              </w:rPr>
              <w:t xml:space="preserve">. This field shall be omitted when the target </w:t>
            </w:r>
            <w:r w:rsidRPr="0071547E">
              <w:rPr>
                <w:rFonts w:ascii="Arial" w:hAnsi="Arial"/>
                <w:snapToGrid w:val="0"/>
                <w:sz w:val="18"/>
                <w:lang w:val="x-none" w:eastAsia="ko-KR"/>
              </w:rPr>
              <w:t xml:space="preserve">device </w:t>
            </w:r>
            <w:r w:rsidRPr="0071547E">
              <w:rPr>
                <w:rFonts w:ascii="Arial" w:hAnsi="Arial"/>
                <w:snapToGrid w:val="0"/>
                <w:sz w:val="18"/>
                <w:lang w:val="x-none" w:eastAsia="x-none"/>
              </w:rPr>
              <w:t>reports measurements for the NR primary cell</w:t>
            </w:r>
            <w:r w:rsidRPr="0071547E">
              <w:rPr>
                <w:rFonts w:ascii="Arial" w:hAnsi="Arial"/>
                <w:snapToGrid w:val="0"/>
                <w:sz w:val="18"/>
                <w:lang w:val="x-none" w:eastAsia="ko-KR"/>
              </w:rPr>
              <w:t xml:space="preserve"> only, in which case</w:t>
            </w:r>
            <w:r w:rsidRPr="0071547E">
              <w:rPr>
                <w:rFonts w:ascii="Arial" w:hAnsi="Arial"/>
                <w:snapToGrid w:val="0"/>
                <w:sz w:val="18"/>
                <w:lang w:val="x-none" w:eastAsia="x-none"/>
              </w:rPr>
              <w:t xml:space="preserve"> the measurements for </w:t>
            </w:r>
            <w:r w:rsidRPr="0071547E">
              <w:rPr>
                <w:rFonts w:ascii="Arial" w:hAnsi="Arial"/>
                <w:snapToGrid w:val="0"/>
                <w:sz w:val="18"/>
                <w:lang w:val="x-none" w:eastAsia="ko-KR"/>
              </w:rPr>
              <w:t xml:space="preserve">the NR primary cell is </w:t>
            </w:r>
            <w:r w:rsidRPr="0071547E">
              <w:rPr>
                <w:rFonts w:ascii="Arial" w:hAnsi="Arial"/>
                <w:snapToGrid w:val="0"/>
                <w:sz w:val="18"/>
                <w:lang w:val="x-none" w:eastAsia="x-none"/>
              </w:rPr>
              <w:t xml:space="preserve">reported in the </w:t>
            </w:r>
            <w:r w:rsidRPr="0071547E">
              <w:rPr>
                <w:rFonts w:ascii="Arial" w:hAnsi="Arial"/>
                <w:i/>
                <w:snapToGrid w:val="0"/>
                <w:sz w:val="18"/>
                <w:lang w:val="x-none" w:eastAsia="x-none"/>
              </w:rPr>
              <w:t>measuredResultsNRList</w:t>
            </w:r>
            <w:r w:rsidRPr="0071547E">
              <w:rPr>
                <w:rFonts w:ascii="Arial" w:hAnsi="Arial"/>
                <w:snapToGrid w:val="0"/>
                <w:sz w:val="18"/>
                <w:lang w:val="x-none" w:eastAsia="x-none"/>
              </w:rPr>
              <w:t>.</w:t>
            </w:r>
            <w:r w:rsidRPr="0071547E">
              <w:rPr>
                <w:rFonts w:ascii="Arial" w:hAnsi="Arial"/>
                <w:sz w:val="18"/>
                <w:lang w:val="x-none" w:eastAsia="x-none"/>
              </w:rPr>
              <w:t xml:space="preserve"> </w:t>
            </w:r>
            <w:r w:rsidRPr="0071547E">
              <w:rPr>
                <w:rFonts w:ascii="Arial" w:hAnsi="Arial"/>
                <w:snapToGrid w:val="0"/>
                <w:sz w:val="18"/>
                <w:lang w:val="x-none" w:eastAsia="x-none"/>
              </w:rPr>
              <w:t>This field shall be omitted when the primary cell is not an NR cell.</w:t>
            </w:r>
          </w:p>
        </w:tc>
      </w:tr>
      <w:tr w:rsidR="0071547E" w:rsidRPr="0071547E" w14:paraId="57110981" w14:textId="77777777" w:rsidTr="0071547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07166D5" w14:textId="77777777" w:rsidR="0071547E" w:rsidRPr="0071547E" w:rsidRDefault="0071547E" w:rsidP="00386E64">
            <w:pPr>
              <w:widowControl w:val="0"/>
              <w:overflowPunct w:val="0"/>
              <w:autoSpaceDE w:val="0"/>
              <w:autoSpaceDN w:val="0"/>
              <w:adjustRightInd w:val="0"/>
              <w:spacing w:after="0"/>
              <w:textAlignment w:val="baseline"/>
              <w:rPr>
                <w:rFonts w:ascii="Arial" w:hAnsi="Arial"/>
                <w:b/>
                <w:i/>
                <w:snapToGrid w:val="0"/>
                <w:sz w:val="18"/>
                <w:lang w:val="x-none" w:eastAsia="x-none"/>
              </w:rPr>
            </w:pPr>
            <w:r w:rsidRPr="0071547E">
              <w:rPr>
                <w:rFonts w:ascii="Arial" w:hAnsi="Arial"/>
                <w:b/>
                <w:i/>
                <w:snapToGrid w:val="0"/>
                <w:sz w:val="18"/>
                <w:lang w:val="x-none" w:eastAsia="x-none"/>
              </w:rPr>
              <w:t>measuredResultsList</w:t>
            </w:r>
          </w:p>
          <w:p w14:paraId="6982B971" w14:textId="77777777" w:rsidR="0071547E" w:rsidRPr="0071547E" w:rsidRDefault="0071547E" w:rsidP="00386E64">
            <w:pPr>
              <w:widowControl w:val="0"/>
              <w:overflowPunct w:val="0"/>
              <w:autoSpaceDE w:val="0"/>
              <w:autoSpaceDN w:val="0"/>
              <w:adjustRightInd w:val="0"/>
              <w:spacing w:after="0"/>
              <w:textAlignment w:val="baseline"/>
              <w:rPr>
                <w:rFonts w:ascii="Arial" w:hAnsi="Arial"/>
                <w:noProof/>
                <w:sz w:val="18"/>
                <w:lang w:val="x-none" w:eastAsia="x-none"/>
              </w:rPr>
            </w:pPr>
            <w:r w:rsidRPr="0071547E">
              <w:rPr>
                <w:rFonts w:ascii="Arial" w:hAnsi="Arial"/>
                <w:snapToGrid w:val="0"/>
                <w:sz w:val="18"/>
                <w:lang w:val="x-none" w:eastAsia="x-none"/>
              </w:rPr>
              <w:t>This list contains the E</w:t>
            </w:r>
            <w:r w:rsidRPr="0071547E">
              <w:rPr>
                <w:rFonts w:ascii="Arial" w:hAnsi="Arial"/>
                <w:snapToGrid w:val="0"/>
                <w:sz w:val="18"/>
                <w:lang w:val="x-none" w:eastAsia="x-none"/>
              </w:rPr>
              <w:noBreakHyphen/>
              <w:t>CID measurements for up to 32 NR cells.</w:t>
            </w:r>
          </w:p>
        </w:tc>
      </w:tr>
      <w:tr w:rsidR="0071547E" w:rsidRPr="0071547E" w14:paraId="41FCE07B" w14:textId="77777777" w:rsidTr="0071547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A67174" w14:textId="77777777" w:rsidR="0071547E" w:rsidRPr="0071547E" w:rsidRDefault="0071547E" w:rsidP="00386E64">
            <w:pPr>
              <w:widowControl w:val="0"/>
              <w:overflowPunct w:val="0"/>
              <w:autoSpaceDE w:val="0"/>
              <w:autoSpaceDN w:val="0"/>
              <w:adjustRightInd w:val="0"/>
              <w:spacing w:after="0"/>
              <w:textAlignment w:val="baseline"/>
              <w:rPr>
                <w:rFonts w:ascii="Arial" w:hAnsi="Arial"/>
                <w:b/>
                <w:i/>
                <w:noProof/>
                <w:sz w:val="18"/>
                <w:lang w:val="x-none" w:eastAsia="x-none"/>
              </w:rPr>
            </w:pPr>
            <w:r w:rsidRPr="0071547E">
              <w:rPr>
                <w:rFonts w:ascii="Arial" w:hAnsi="Arial"/>
                <w:b/>
                <w:i/>
                <w:noProof/>
                <w:sz w:val="18"/>
                <w:lang w:val="x-none" w:eastAsia="x-none"/>
              </w:rPr>
              <w:t>physCellIdNR</w:t>
            </w:r>
          </w:p>
          <w:p w14:paraId="635B55F1" w14:textId="77777777" w:rsidR="0071547E" w:rsidRPr="0071547E" w:rsidRDefault="0071547E" w:rsidP="00386E64">
            <w:pPr>
              <w:widowControl w:val="0"/>
              <w:overflowPunct w:val="0"/>
              <w:autoSpaceDE w:val="0"/>
              <w:autoSpaceDN w:val="0"/>
              <w:adjustRightInd w:val="0"/>
              <w:spacing w:after="0"/>
              <w:textAlignment w:val="baseline"/>
              <w:rPr>
                <w:rFonts w:ascii="Arial" w:hAnsi="Arial"/>
                <w:sz w:val="18"/>
                <w:lang w:val="x-none" w:eastAsia="x-none"/>
              </w:rPr>
            </w:pPr>
            <w:r w:rsidRPr="0071547E">
              <w:rPr>
                <w:rFonts w:ascii="Arial" w:hAnsi="Arial"/>
                <w:sz w:val="18"/>
                <w:lang w:val="x-none" w:eastAsia="x-none"/>
              </w:rPr>
              <w:t>This field specifies the physical cell identity of the measured cell.</w:t>
            </w:r>
          </w:p>
        </w:tc>
      </w:tr>
      <w:tr w:rsidR="0071547E" w:rsidRPr="0071547E" w14:paraId="17C96B74" w14:textId="77777777" w:rsidTr="0071547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D3CB809" w14:textId="77777777" w:rsidR="0071547E" w:rsidRPr="0071547E" w:rsidRDefault="0071547E" w:rsidP="00386E64">
            <w:pPr>
              <w:keepNext/>
              <w:keepLines/>
              <w:overflowPunct w:val="0"/>
              <w:autoSpaceDE w:val="0"/>
              <w:autoSpaceDN w:val="0"/>
              <w:adjustRightInd w:val="0"/>
              <w:spacing w:after="0"/>
              <w:textAlignment w:val="baseline"/>
              <w:rPr>
                <w:rFonts w:ascii="Arial" w:hAnsi="Arial"/>
                <w:b/>
                <w:bCs/>
                <w:i/>
                <w:sz w:val="18"/>
                <w:lang w:val="x-none" w:eastAsia="en-GB"/>
              </w:rPr>
            </w:pPr>
            <w:r w:rsidRPr="0071547E">
              <w:rPr>
                <w:rFonts w:ascii="Arial" w:hAnsi="Arial"/>
                <w:b/>
                <w:bCs/>
                <w:i/>
                <w:sz w:val="18"/>
                <w:lang w:val="x-none" w:eastAsia="en-GB"/>
              </w:rPr>
              <w:lastRenderedPageBreak/>
              <w:t>measResultNR</w:t>
            </w:r>
          </w:p>
          <w:p w14:paraId="3D6CF395" w14:textId="77777777" w:rsidR="0071547E" w:rsidRPr="0071547E" w:rsidRDefault="0071547E" w:rsidP="00386E64">
            <w:pPr>
              <w:widowControl w:val="0"/>
              <w:overflowPunct w:val="0"/>
              <w:autoSpaceDE w:val="0"/>
              <w:autoSpaceDN w:val="0"/>
              <w:adjustRightInd w:val="0"/>
              <w:spacing w:after="0"/>
              <w:textAlignment w:val="baseline"/>
              <w:rPr>
                <w:rFonts w:ascii="Arial" w:hAnsi="Arial"/>
                <w:sz w:val="18"/>
                <w:lang w:val="x-none" w:eastAsia="x-none"/>
              </w:rPr>
            </w:pPr>
            <w:r w:rsidRPr="0071547E">
              <w:rPr>
                <w:rFonts w:ascii="Arial" w:hAnsi="Arial"/>
                <w:sz w:val="18"/>
                <w:lang w:val="x-none" w:eastAsia="en-GB"/>
              </w:rPr>
              <w:t>Measured results of an NR cell.</w:t>
            </w:r>
          </w:p>
        </w:tc>
      </w:tr>
      <w:tr w:rsidR="0071547E" w:rsidRPr="0071547E" w14:paraId="160A7AB2" w14:textId="77777777" w:rsidTr="0071547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2C1031" w14:textId="77777777" w:rsidR="0071547E" w:rsidRPr="0071547E" w:rsidRDefault="0071547E" w:rsidP="00386E64">
            <w:pPr>
              <w:keepNext/>
              <w:keepLines/>
              <w:overflowPunct w:val="0"/>
              <w:autoSpaceDE w:val="0"/>
              <w:autoSpaceDN w:val="0"/>
              <w:adjustRightInd w:val="0"/>
              <w:spacing w:after="0"/>
              <w:textAlignment w:val="baseline"/>
              <w:rPr>
                <w:rFonts w:ascii="Arial" w:hAnsi="Arial"/>
                <w:sz w:val="18"/>
                <w:lang w:val="x-none" w:eastAsia="ja-JP"/>
              </w:rPr>
            </w:pPr>
            <w:r w:rsidRPr="0071547E">
              <w:rPr>
                <w:rFonts w:ascii="Arial" w:hAnsi="Arial"/>
                <w:b/>
                <w:bCs/>
                <w:i/>
                <w:noProof/>
                <w:sz w:val="18"/>
                <w:lang w:val="x-none" w:eastAsia="en-GB"/>
              </w:rPr>
              <w:t>noSIB1</w:t>
            </w:r>
          </w:p>
          <w:p w14:paraId="2675F37B" w14:textId="77777777" w:rsidR="0071547E" w:rsidRPr="0071547E" w:rsidRDefault="0071547E" w:rsidP="00386E64">
            <w:pPr>
              <w:keepNext/>
              <w:keepLines/>
              <w:widowControl w:val="0"/>
              <w:overflowPunct w:val="0"/>
              <w:autoSpaceDE w:val="0"/>
              <w:autoSpaceDN w:val="0"/>
              <w:adjustRightInd w:val="0"/>
              <w:spacing w:after="0"/>
              <w:textAlignment w:val="baseline"/>
              <w:rPr>
                <w:rFonts w:ascii="Arial" w:hAnsi="Arial"/>
                <w:iCs/>
                <w:noProof/>
                <w:sz w:val="18"/>
                <w:lang w:val="x-none" w:eastAsia="x-none"/>
              </w:rPr>
            </w:pPr>
            <w:r w:rsidRPr="0071547E">
              <w:rPr>
                <w:rFonts w:ascii="Arial" w:hAnsi="Arial"/>
                <w:sz w:val="18"/>
                <w:lang w:val="x-none" w:eastAsia="x-none"/>
              </w:rPr>
              <w:t xml:space="preserve">Contains </w:t>
            </w:r>
            <w:r w:rsidRPr="0071547E">
              <w:rPr>
                <w:rFonts w:ascii="Arial" w:hAnsi="Arial"/>
                <w:i/>
                <w:sz w:val="18"/>
                <w:lang w:val="x-none" w:eastAsia="x-none"/>
              </w:rPr>
              <w:t>ssb-SubcarrierOffset</w:t>
            </w:r>
            <w:r w:rsidRPr="0071547E">
              <w:rPr>
                <w:rFonts w:ascii="Arial" w:hAnsi="Arial"/>
                <w:sz w:val="18"/>
                <w:lang w:val="x-none" w:eastAsia="x-none"/>
              </w:rPr>
              <w:t xml:space="preserve"> and </w:t>
            </w:r>
            <w:r w:rsidRPr="0071547E">
              <w:rPr>
                <w:rFonts w:ascii="Arial" w:hAnsi="Arial"/>
                <w:i/>
                <w:sz w:val="18"/>
                <w:lang w:val="x-none" w:eastAsia="x-none"/>
              </w:rPr>
              <w:t>pdcch-ConfigSIB1</w:t>
            </w:r>
            <w:r w:rsidRPr="0071547E">
              <w:rPr>
                <w:rFonts w:ascii="Arial" w:hAnsi="Arial"/>
                <w:sz w:val="18"/>
                <w:lang w:val="x-none" w:eastAsia="x-none"/>
              </w:rPr>
              <w:t xml:space="preserve"> fields acquired by the UE from </w:t>
            </w:r>
            <w:r w:rsidRPr="0071547E">
              <w:rPr>
                <w:rFonts w:ascii="Arial" w:hAnsi="Arial"/>
                <w:i/>
                <w:sz w:val="18"/>
                <w:lang w:val="x-none" w:eastAsia="x-none"/>
              </w:rPr>
              <w:t>MIB</w:t>
            </w:r>
            <w:r w:rsidRPr="0071547E">
              <w:rPr>
                <w:rFonts w:ascii="Arial" w:hAnsi="Arial"/>
                <w:sz w:val="18"/>
                <w:lang w:val="x-none" w:eastAsia="x-none"/>
              </w:rPr>
              <w:t xml:space="preserve"> of the cell for which report CGI procedure was requested by the network in case </w:t>
            </w:r>
            <w:r w:rsidRPr="0071547E">
              <w:rPr>
                <w:rFonts w:ascii="Arial" w:hAnsi="Arial"/>
                <w:i/>
                <w:sz w:val="18"/>
                <w:lang w:val="x-none" w:eastAsia="x-none"/>
              </w:rPr>
              <w:t>SIB1</w:t>
            </w:r>
            <w:r w:rsidRPr="0071547E">
              <w:rPr>
                <w:rFonts w:ascii="Arial" w:hAnsi="Arial"/>
                <w:sz w:val="18"/>
                <w:lang w:val="x-none" w:eastAsia="x-none"/>
              </w:rPr>
              <w:t xml:space="preserve"> was not broadcast by the cell.</w:t>
            </w:r>
          </w:p>
        </w:tc>
      </w:tr>
      <w:tr w:rsidR="0071547E" w:rsidRPr="0071547E" w14:paraId="0315A0DA" w14:textId="77777777" w:rsidTr="0071547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11BD4E" w14:textId="77777777" w:rsidR="0071547E" w:rsidRPr="0071547E" w:rsidRDefault="0071547E" w:rsidP="00386E64">
            <w:pPr>
              <w:keepNext/>
              <w:keepLines/>
              <w:overflowPunct w:val="0"/>
              <w:autoSpaceDE w:val="0"/>
              <w:autoSpaceDN w:val="0"/>
              <w:adjustRightInd w:val="0"/>
              <w:spacing w:after="0"/>
              <w:textAlignment w:val="baseline"/>
              <w:rPr>
                <w:rFonts w:ascii="Arial" w:hAnsi="Arial"/>
                <w:b/>
                <w:bCs/>
                <w:i/>
                <w:iCs/>
                <w:noProof/>
                <w:sz w:val="18"/>
                <w:lang w:val="x-none" w:eastAsia="en-GB"/>
              </w:rPr>
            </w:pPr>
            <w:r w:rsidRPr="0071547E">
              <w:rPr>
                <w:rFonts w:ascii="Arial" w:hAnsi="Arial"/>
                <w:b/>
                <w:bCs/>
                <w:i/>
                <w:iCs/>
                <w:noProof/>
                <w:sz w:val="18"/>
                <w:lang w:val="x-none" w:eastAsia="en-GB"/>
              </w:rPr>
              <w:t>plmn-IdentityInfoList</w:t>
            </w:r>
          </w:p>
          <w:p w14:paraId="62982D7B" w14:textId="77777777" w:rsidR="0071547E" w:rsidRPr="0071547E" w:rsidRDefault="0071547E" w:rsidP="00386E64">
            <w:pPr>
              <w:widowControl w:val="0"/>
              <w:overflowPunct w:val="0"/>
              <w:autoSpaceDE w:val="0"/>
              <w:autoSpaceDN w:val="0"/>
              <w:adjustRightInd w:val="0"/>
              <w:spacing w:after="0"/>
              <w:textAlignment w:val="baseline"/>
              <w:rPr>
                <w:rFonts w:ascii="Arial" w:hAnsi="Arial"/>
                <w:noProof/>
                <w:sz w:val="18"/>
                <w:lang w:val="x-none" w:eastAsia="x-none"/>
              </w:rPr>
            </w:pPr>
            <w:r w:rsidRPr="0071547E">
              <w:rPr>
                <w:rFonts w:ascii="Arial" w:hAnsi="Arial"/>
                <w:sz w:val="18"/>
                <w:lang w:val="x-none" w:eastAsia="x-none"/>
              </w:rPr>
              <w:t>The</w:t>
            </w:r>
            <w:r w:rsidRPr="0071547E">
              <w:rPr>
                <w:rFonts w:ascii="Arial" w:hAnsi="Arial"/>
                <w:i/>
                <w:sz w:val="18"/>
                <w:lang w:val="x-none" w:eastAsia="x-none"/>
              </w:rPr>
              <w:t xml:space="preserve"> plmn-IdentityInfoList</w:t>
            </w:r>
            <w:r w:rsidRPr="0071547E">
              <w:rPr>
                <w:rFonts w:ascii="Arial" w:hAnsi="Arial"/>
                <w:sz w:val="18"/>
                <w:lang w:val="x-none" w:eastAsia="x-none"/>
              </w:rPr>
              <w:t xml:space="preserve"> contains a list of one or more PLMN Identities and additional information associated with those PLMNs. The total number of PLMNs in the </w:t>
            </w:r>
            <w:r w:rsidRPr="0071547E">
              <w:rPr>
                <w:rFonts w:ascii="Arial" w:hAnsi="Arial"/>
                <w:i/>
                <w:sz w:val="18"/>
                <w:lang w:val="x-none" w:eastAsia="x-none"/>
              </w:rPr>
              <w:t>PLMN-IdentityInfoList</w:t>
            </w:r>
            <w:r w:rsidRPr="0071547E">
              <w:rPr>
                <w:rFonts w:ascii="Arial" w:hAnsi="Arial"/>
                <w:sz w:val="18"/>
                <w:lang w:val="x-none" w:eastAsia="x-none"/>
              </w:rPr>
              <w:t xml:space="preserve"> does not exceed 12</w:t>
            </w:r>
            <w:r w:rsidRPr="0071547E">
              <w:rPr>
                <w:rFonts w:ascii="Arial" w:eastAsia="SimSun" w:hAnsi="Arial"/>
                <w:sz w:val="18"/>
                <w:lang w:val="x-none" w:eastAsia="zh-CN"/>
              </w:rPr>
              <w:t xml:space="preserve">. The parameter is </w:t>
            </w:r>
            <w:r w:rsidRPr="0071547E">
              <w:rPr>
                <w:rFonts w:ascii="Arial" w:hAnsi="Arial"/>
                <w:snapToGrid w:val="0"/>
                <w:sz w:val="18"/>
                <w:lang w:val="x-none" w:eastAsia="en-GB"/>
              </w:rPr>
              <w:t xml:space="preserve">defined in TS 36.331 [12] as </w:t>
            </w:r>
            <w:r w:rsidRPr="0071547E">
              <w:rPr>
                <w:rFonts w:ascii="Arial" w:hAnsi="Arial"/>
                <w:i/>
                <w:snapToGrid w:val="0"/>
                <w:sz w:val="18"/>
                <w:lang w:val="x-none" w:eastAsia="en-GB"/>
              </w:rPr>
              <w:t>PLMN-IdentityInfoList</w:t>
            </w:r>
            <w:r w:rsidRPr="0071547E">
              <w:rPr>
                <w:rFonts w:ascii="Arial" w:hAnsi="Arial"/>
                <w:snapToGrid w:val="0"/>
                <w:sz w:val="18"/>
                <w:lang w:val="x-none" w:eastAsia="en-GB"/>
              </w:rPr>
              <w:t>.</w:t>
            </w:r>
            <w:r w:rsidRPr="0071547E">
              <w:rPr>
                <w:rFonts w:ascii="Arial" w:hAnsi="Arial"/>
                <w:noProof/>
                <w:sz w:val="18"/>
                <w:lang w:val="x-none" w:eastAsia="en-GB"/>
              </w:rPr>
              <w:t xml:space="preserve"> The first/leftmost bit of the first octet contains the most significant bit.</w:t>
            </w:r>
          </w:p>
        </w:tc>
      </w:tr>
      <w:tr w:rsidR="0071547E" w:rsidRPr="0071547E" w14:paraId="178D5879" w14:textId="77777777" w:rsidTr="0071547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C88483" w14:textId="77777777" w:rsidR="0071547E" w:rsidRPr="0071547E" w:rsidRDefault="0071547E" w:rsidP="00386E64">
            <w:pPr>
              <w:keepNext/>
              <w:keepLines/>
              <w:overflowPunct w:val="0"/>
              <w:autoSpaceDE w:val="0"/>
              <w:autoSpaceDN w:val="0"/>
              <w:adjustRightInd w:val="0"/>
              <w:spacing w:after="0"/>
              <w:textAlignment w:val="baseline"/>
              <w:rPr>
                <w:rFonts w:ascii="Arial" w:hAnsi="Arial"/>
                <w:sz w:val="18"/>
                <w:szCs w:val="22"/>
                <w:lang w:val="x-none" w:eastAsia="ja-JP"/>
              </w:rPr>
            </w:pPr>
            <w:r w:rsidRPr="0071547E">
              <w:rPr>
                <w:rFonts w:ascii="Arial" w:hAnsi="Arial"/>
                <w:b/>
                <w:i/>
                <w:sz w:val="18"/>
                <w:szCs w:val="22"/>
                <w:lang w:val="x-none" w:eastAsia="ja-JP"/>
              </w:rPr>
              <w:t>frequencyBandList</w:t>
            </w:r>
          </w:p>
          <w:p w14:paraId="7A909411" w14:textId="77777777" w:rsidR="0071547E" w:rsidRPr="0071547E" w:rsidRDefault="0071547E" w:rsidP="00386E64">
            <w:pPr>
              <w:widowControl w:val="0"/>
              <w:overflowPunct w:val="0"/>
              <w:autoSpaceDE w:val="0"/>
              <w:autoSpaceDN w:val="0"/>
              <w:adjustRightInd w:val="0"/>
              <w:spacing w:after="0"/>
              <w:textAlignment w:val="baseline"/>
              <w:rPr>
                <w:rFonts w:ascii="Arial" w:hAnsi="Arial"/>
                <w:bCs/>
                <w:iCs/>
                <w:noProof/>
                <w:sz w:val="18"/>
                <w:lang w:val="x-none" w:eastAsia="x-none"/>
              </w:rPr>
            </w:pPr>
            <w:r w:rsidRPr="0071547E">
              <w:rPr>
                <w:rFonts w:ascii="Arial" w:hAnsi="Arial"/>
                <w:sz w:val="18"/>
                <w:szCs w:val="22"/>
                <w:lang w:val="x-none" w:eastAsia="x-none"/>
              </w:rPr>
              <w:t xml:space="preserve">List of one or multiple frequency bands to which this carrier(s) belongs. </w:t>
            </w:r>
            <w:r w:rsidRPr="0071547E">
              <w:rPr>
                <w:rFonts w:ascii="Arial" w:eastAsia="SimSun" w:hAnsi="Arial"/>
                <w:sz w:val="18"/>
                <w:lang w:val="x-none" w:eastAsia="zh-CN"/>
              </w:rPr>
              <w:t xml:space="preserve">The parameter is </w:t>
            </w:r>
            <w:r w:rsidRPr="0071547E">
              <w:rPr>
                <w:rFonts w:ascii="Arial" w:hAnsi="Arial"/>
                <w:snapToGrid w:val="0"/>
                <w:sz w:val="18"/>
                <w:lang w:val="x-none" w:eastAsia="en-GB"/>
              </w:rPr>
              <w:t xml:space="preserve">defined in TS 36.331 [12] as </w:t>
            </w:r>
            <w:r w:rsidRPr="0071547E">
              <w:rPr>
                <w:rFonts w:ascii="Arial" w:hAnsi="Arial"/>
                <w:i/>
                <w:snapToGrid w:val="0"/>
                <w:sz w:val="18"/>
                <w:lang w:val="x-none" w:eastAsia="en-GB"/>
              </w:rPr>
              <w:t>MultiFrequencyBandListNR</w:t>
            </w:r>
            <w:r w:rsidRPr="0071547E">
              <w:rPr>
                <w:rFonts w:ascii="Arial" w:hAnsi="Arial"/>
                <w:snapToGrid w:val="0"/>
                <w:sz w:val="18"/>
                <w:lang w:val="x-none" w:eastAsia="en-GB"/>
              </w:rPr>
              <w:t>.</w:t>
            </w:r>
            <w:r w:rsidRPr="0071547E">
              <w:rPr>
                <w:rFonts w:ascii="Arial" w:hAnsi="Arial"/>
                <w:noProof/>
                <w:sz w:val="18"/>
                <w:lang w:val="x-none" w:eastAsia="en-GB"/>
              </w:rPr>
              <w:t xml:space="preserve"> The first/leftmost bit of the first octet contains the most significant bit.</w:t>
            </w:r>
          </w:p>
        </w:tc>
      </w:tr>
      <w:tr w:rsidR="0071547E" w:rsidRPr="0071547E" w14:paraId="46E9AC12" w14:textId="77777777" w:rsidTr="0071547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87DD05" w14:textId="77777777" w:rsidR="0071547E" w:rsidRPr="0071547E" w:rsidRDefault="0071547E" w:rsidP="00386E64">
            <w:pPr>
              <w:keepNext/>
              <w:keepLines/>
              <w:overflowPunct w:val="0"/>
              <w:autoSpaceDE w:val="0"/>
              <w:autoSpaceDN w:val="0"/>
              <w:adjustRightInd w:val="0"/>
              <w:spacing w:after="0"/>
              <w:textAlignment w:val="baseline"/>
              <w:rPr>
                <w:rFonts w:ascii="Arial" w:hAnsi="Arial"/>
                <w:sz w:val="18"/>
                <w:szCs w:val="22"/>
                <w:lang w:val="x-none" w:eastAsia="ja-JP"/>
              </w:rPr>
            </w:pPr>
            <w:r w:rsidRPr="0071547E">
              <w:rPr>
                <w:rFonts w:ascii="Arial" w:hAnsi="Arial"/>
                <w:b/>
                <w:i/>
                <w:sz w:val="18"/>
                <w:szCs w:val="22"/>
                <w:lang w:val="x-none" w:eastAsia="ja-JP"/>
              </w:rPr>
              <w:t>ssb-SubcarrierOffset</w:t>
            </w:r>
          </w:p>
          <w:p w14:paraId="0B36D21A" w14:textId="77777777" w:rsidR="0071547E" w:rsidRPr="0071547E" w:rsidRDefault="0071547E" w:rsidP="00386E64">
            <w:pPr>
              <w:keepNext/>
              <w:keepLines/>
              <w:overflowPunct w:val="0"/>
              <w:autoSpaceDE w:val="0"/>
              <w:autoSpaceDN w:val="0"/>
              <w:adjustRightInd w:val="0"/>
              <w:spacing w:after="0"/>
              <w:textAlignment w:val="baseline"/>
              <w:rPr>
                <w:rFonts w:ascii="Arial" w:hAnsi="Arial"/>
                <w:sz w:val="18"/>
                <w:szCs w:val="22"/>
                <w:lang w:val="x-none" w:eastAsia="ja-JP"/>
              </w:rPr>
            </w:pPr>
            <w:r w:rsidRPr="0071547E">
              <w:rPr>
                <w:rFonts w:ascii="Arial" w:hAnsi="Arial"/>
                <w:sz w:val="18"/>
                <w:szCs w:val="22"/>
                <w:lang w:val="x-none" w:eastAsia="ja-JP"/>
              </w:rPr>
              <w:t>Corresponds to k</w:t>
            </w:r>
            <w:r w:rsidRPr="0071547E">
              <w:rPr>
                <w:rFonts w:ascii="Arial" w:hAnsi="Arial"/>
                <w:sz w:val="18"/>
                <w:szCs w:val="22"/>
                <w:vertAlign w:val="subscript"/>
                <w:lang w:val="x-none" w:eastAsia="ja-JP"/>
              </w:rPr>
              <w:t>SSB</w:t>
            </w:r>
            <w:r w:rsidRPr="0071547E">
              <w:rPr>
                <w:rFonts w:ascii="Arial" w:hAnsi="Arial"/>
                <w:sz w:val="18"/>
                <w:szCs w:val="22"/>
                <w:lang w:val="x-none" w:eastAsia="ja-JP"/>
              </w:rPr>
              <w:t xml:space="preserve"> (see TS 38.213 [13]), which is the frequency domain offset between SSB and the overall resource block grid in number of subcarriers. (See TS 38.211 [16], clause 7.4.3.1).</w:t>
            </w:r>
          </w:p>
          <w:p w14:paraId="5126D549" w14:textId="77777777" w:rsidR="0071547E" w:rsidRPr="0071547E" w:rsidRDefault="0071547E" w:rsidP="00386E64">
            <w:pPr>
              <w:keepNext/>
              <w:keepLines/>
              <w:overflowPunct w:val="0"/>
              <w:autoSpaceDE w:val="0"/>
              <w:autoSpaceDN w:val="0"/>
              <w:adjustRightInd w:val="0"/>
              <w:spacing w:after="0"/>
              <w:textAlignment w:val="baseline"/>
              <w:rPr>
                <w:rFonts w:ascii="Arial" w:hAnsi="Arial"/>
                <w:sz w:val="18"/>
                <w:szCs w:val="22"/>
                <w:lang w:val="x-none" w:eastAsia="ja-JP"/>
              </w:rPr>
            </w:pPr>
            <w:r w:rsidRPr="0071547E">
              <w:rPr>
                <w:rFonts w:ascii="Arial" w:hAnsi="Arial"/>
                <w:sz w:val="18"/>
                <w:szCs w:val="22"/>
                <w:lang w:val="x-none" w:eastAsia="ja-JP"/>
              </w:rPr>
              <w:t>The value range of this field may be extended by an additional most significant bit encoded within PBCH as specified in TS 38.213 [13].</w:t>
            </w:r>
          </w:p>
          <w:p w14:paraId="59D120F1" w14:textId="77777777" w:rsidR="0071547E" w:rsidRPr="0071547E" w:rsidRDefault="0071547E" w:rsidP="00386E64">
            <w:pPr>
              <w:widowControl w:val="0"/>
              <w:overflowPunct w:val="0"/>
              <w:autoSpaceDE w:val="0"/>
              <w:autoSpaceDN w:val="0"/>
              <w:adjustRightInd w:val="0"/>
              <w:spacing w:after="0"/>
              <w:textAlignment w:val="baseline"/>
              <w:rPr>
                <w:rFonts w:ascii="Arial" w:hAnsi="Arial"/>
                <w:noProof/>
                <w:sz w:val="18"/>
                <w:lang w:val="x-none" w:eastAsia="x-none"/>
              </w:rPr>
            </w:pPr>
            <w:r w:rsidRPr="0071547E">
              <w:rPr>
                <w:rFonts w:ascii="Arial" w:hAnsi="Arial"/>
                <w:sz w:val="18"/>
                <w:szCs w:val="22"/>
                <w:lang w:val="x-none" w:eastAsia="x-none"/>
              </w:rPr>
              <w:t xml:space="preserve">This field may indicate that this </w:t>
            </w:r>
            <w:r w:rsidRPr="0071547E">
              <w:rPr>
                <w:rFonts w:ascii="Arial" w:eastAsia="SimSun" w:hAnsi="Arial"/>
                <w:sz w:val="18"/>
                <w:szCs w:val="22"/>
                <w:lang w:val="x-none" w:eastAsia="zh-CN"/>
              </w:rPr>
              <w:t>cell</w:t>
            </w:r>
            <w:r w:rsidRPr="0071547E">
              <w:rPr>
                <w:rFonts w:ascii="Arial" w:hAnsi="Arial"/>
                <w:sz w:val="18"/>
                <w:szCs w:val="22"/>
                <w:lang w:val="x-none" w:eastAsia="x-none"/>
              </w:rPr>
              <w:t xml:space="preserve"> does not provide </w:t>
            </w:r>
            <w:r w:rsidRPr="0071547E">
              <w:rPr>
                <w:rFonts w:ascii="Arial" w:hAnsi="Arial"/>
                <w:i/>
                <w:sz w:val="18"/>
                <w:szCs w:val="22"/>
                <w:lang w:val="x-none" w:eastAsia="x-none"/>
              </w:rPr>
              <w:t xml:space="preserve">SIB1 </w:t>
            </w:r>
            <w:r w:rsidRPr="0071547E">
              <w:rPr>
                <w:rFonts w:ascii="Arial" w:hAnsi="Arial"/>
                <w:sz w:val="18"/>
                <w:szCs w:val="22"/>
                <w:lang w:val="x-none" w:eastAsia="x-none"/>
              </w:rPr>
              <w:t>and that there is hence no CORESET</w:t>
            </w:r>
            <w:r w:rsidRPr="0071547E">
              <w:rPr>
                <w:rFonts w:ascii="Arial" w:eastAsia="SimSun" w:hAnsi="Arial"/>
                <w:sz w:val="18"/>
                <w:szCs w:val="22"/>
                <w:lang w:val="x-none" w:eastAsia="zh-CN"/>
              </w:rPr>
              <w:t xml:space="preserve">#0 configured in </w:t>
            </w:r>
            <w:r w:rsidRPr="0071547E">
              <w:rPr>
                <w:rFonts w:ascii="Arial" w:eastAsia="SimSun" w:hAnsi="Arial"/>
                <w:i/>
                <w:sz w:val="18"/>
                <w:lang w:val="x-none" w:eastAsia="x-none"/>
              </w:rPr>
              <w:t>MIB</w:t>
            </w:r>
            <w:r w:rsidRPr="0071547E">
              <w:rPr>
                <w:rFonts w:ascii="Arial" w:hAnsi="Arial"/>
                <w:sz w:val="18"/>
                <w:szCs w:val="22"/>
                <w:lang w:val="x-none" w:eastAsia="x-none"/>
              </w:rPr>
              <w:t xml:space="preserve"> (see TS 38.213 [13], clause 13). In this case, the field </w:t>
            </w:r>
            <w:r w:rsidRPr="0071547E">
              <w:rPr>
                <w:rFonts w:ascii="Arial" w:hAnsi="Arial"/>
                <w:i/>
                <w:sz w:val="18"/>
                <w:szCs w:val="22"/>
                <w:lang w:val="x-none" w:eastAsia="x-none"/>
              </w:rPr>
              <w:t>pdcch-ConfigSIB1</w:t>
            </w:r>
            <w:r w:rsidRPr="0071547E">
              <w:rPr>
                <w:rFonts w:ascii="Arial" w:hAnsi="Arial"/>
                <w:sz w:val="18"/>
                <w:szCs w:val="22"/>
                <w:lang w:val="x-none" w:eastAsia="x-none"/>
              </w:rPr>
              <w:t xml:space="preserve"> may indicate the frequency positions where the UE may (not) find a SS/PBCH with a control resource set and search space for </w:t>
            </w:r>
            <w:r w:rsidRPr="0071547E">
              <w:rPr>
                <w:rFonts w:ascii="Arial" w:hAnsi="Arial"/>
                <w:i/>
                <w:sz w:val="18"/>
                <w:lang w:val="x-none" w:eastAsia="x-none"/>
              </w:rPr>
              <w:t>SIB1</w:t>
            </w:r>
            <w:r w:rsidRPr="0071547E">
              <w:rPr>
                <w:rFonts w:ascii="Arial" w:hAnsi="Arial"/>
                <w:sz w:val="18"/>
                <w:szCs w:val="22"/>
                <w:lang w:val="x-none" w:eastAsia="x-none"/>
              </w:rPr>
              <w:t xml:space="preserve"> (see TS 38.213 [13], clause 13). </w:t>
            </w:r>
            <w:r w:rsidRPr="0071547E">
              <w:rPr>
                <w:rFonts w:ascii="Arial" w:eastAsia="SimSun" w:hAnsi="Arial"/>
                <w:sz w:val="18"/>
                <w:lang w:val="x-none" w:eastAsia="zh-CN"/>
              </w:rPr>
              <w:t xml:space="preserve">The parameter is </w:t>
            </w:r>
            <w:r w:rsidRPr="0071547E">
              <w:rPr>
                <w:rFonts w:ascii="Arial" w:hAnsi="Arial"/>
                <w:snapToGrid w:val="0"/>
                <w:sz w:val="18"/>
                <w:lang w:val="x-none" w:eastAsia="en-GB"/>
              </w:rPr>
              <w:t xml:space="preserve">defined in TS 36.331 [12] as </w:t>
            </w:r>
            <w:r w:rsidRPr="0071547E">
              <w:rPr>
                <w:rFonts w:ascii="Arial" w:hAnsi="Arial"/>
                <w:i/>
                <w:snapToGrid w:val="0"/>
                <w:sz w:val="18"/>
                <w:lang w:val="x-none" w:eastAsia="en-GB"/>
              </w:rPr>
              <w:t>PDCCH-ConfigSIB1</w:t>
            </w:r>
            <w:r w:rsidRPr="0071547E">
              <w:rPr>
                <w:rFonts w:ascii="Arial" w:hAnsi="Arial"/>
                <w:snapToGrid w:val="0"/>
                <w:sz w:val="18"/>
                <w:lang w:val="x-none" w:eastAsia="en-GB"/>
              </w:rPr>
              <w:t>.</w:t>
            </w:r>
            <w:r w:rsidRPr="0071547E">
              <w:rPr>
                <w:rFonts w:ascii="Arial" w:hAnsi="Arial"/>
                <w:noProof/>
                <w:sz w:val="18"/>
                <w:lang w:val="x-none" w:eastAsia="en-GB"/>
              </w:rPr>
              <w:t xml:space="preserve"> The first/leftmost bit of the first octet contains the most significant bit.</w:t>
            </w:r>
          </w:p>
        </w:tc>
      </w:tr>
      <w:tr w:rsidR="0071547E" w:rsidRPr="0071547E" w14:paraId="3CB5C884" w14:textId="77777777" w:rsidTr="0071547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7B054F" w14:textId="77777777" w:rsidR="0071547E" w:rsidRPr="0071547E" w:rsidRDefault="0071547E" w:rsidP="00386E64">
            <w:pPr>
              <w:keepNext/>
              <w:keepLines/>
              <w:overflowPunct w:val="0"/>
              <w:autoSpaceDE w:val="0"/>
              <w:autoSpaceDN w:val="0"/>
              <w:adjustRightInd w:val="0"/>
              <w:spacing w:after="0"/>
              <w:textAlignment w:val="baseline"/>
              <w:rPr>
                <w:rFonts w:ascii="Arial" w:hAnsi="Arial"/>
                <w:sz w:val="18"/>
                <w:szCs w:val="22"/>
                <w:lang w:val="x-none" w:eastAsia="ja-JP"/>
              </w:rPr>
            </w:pPr>
            <w:r w:rsidRPr="0071547E">
              <w:rPr>
                <w:rFonts w:ascii="Arial" w:hAnsi="Arial"/>
                <w:b/>
                <w:i/>
                <w:sz w:val="18"/>
                <w:szCs w:val="22"/>
                <w:lang w:val="x-none" w:eastAsia="ja-JP"/>
              </w:rPr>
              <w:t>pdcch-ConfigSIB1</w:t>
            </w:r>
          </w:p>
          <w:p w14:paraId="43876836" w14:textId="77777777" w:rsidR="0071547E" w:rsidRPr="0071547E" w:rsidRDefault="0071547E" w:rsidP="00386E64">
            <w:pPr>
              <w:widowControl w:val="0"/>
              <w:overflowPunct w:val="0"/>
              <w:autoSpaceDE w:val="0"/>
              <w:autoSpaceDN w:val="0"/>
              <w:adjustRightInd w:val="0"/>
              <w:spacing w:after="0"/>
              <w:textAlignment w:val="baseline"/>
              <w:rPr>
                <w:rFonts w:ascii="Arial" w:hAnsi="Arial"/>
                <w:b/>
                <w:i/>
                <w:sz w:val="18"/>
                <w:lang w:val="x-none" w:eastAsia="x-none"/>
              </w:rPr>
            </w:pPr>
            <w:r w:rsidRPr="0071547E">
              <w:rPr>
                <w:rFonts w:ascii="Arial" w:hAnsi="Arial"/>
                <w:sz w:val="18"/>
                <w:szCs w:val="22"/>
                <w:lang w:val="x-none" w:eastAsia="x-none"/>
              </w:rPr>
              <w:t xml:space="preserve">Determines a common </w:t>
            </w:r>
            <w:r w:rsidRPr="0071547E">
              <w:rPr>
                <w:rFonts w:ascii="Arial" w:hAnsi="Arial"/>
                <w:i/>
                <w:sz w:val="18"/>
                <w:szCs w:val="22"/>
                <w:lang w:val="x-none" w:eastAsia="x-none"/>
              </w:rPr>
              <w:t>ControlResourceSet</w:t>
            </w:r>
            <w:r w:rsidRPr="0071547E">
              <w:rPr>
                <w:rFonts w:ascii="Arial" w:hAnsi="Arial"/>
                <w:sz w:val="18"/>
                <w:szCs w:val="22"/>
                <w:lang w:val="x-none" w:eastAsia="x-none"/>
              </w:rPr>
              <w:t xml:space="preserve"> (CORESET), a common search space and necessary PDCCH parameters.</w:t>
            </w:r>
            <w:r w:rsidRPr="0071547E">
              <w:rPr>
                <w:rFonts w:ascii="Arial" w:hAnsi="Arial"/>
                <w:noProof/>
                <w:sz w:val="18"/>
                <w:szCs w:val="22"/>
                <w:lang w:val="x-none" w:eastAsia="en-GB"/>
              </w:rPr>
              <w:t xml:space="preserve"> If the field </w:t>
            </w:r>
            <w:r w:rsidRPr="0071547E">
              <w:rPr>
                <w:rFonts w:ascii="Arial" w:hAnsi="Arial"/>
                <w:i/>
                <w:noProof/>
                <w:sz w:val="18"/>
                <w:szCs w:val="22"/>
                <w:lang w:val="x-none" w:eastAsia="en-GB"/>
              </w:rPr>
              <w:t xml:space="preserve">ssb-SubcarrierOffset </w:t>
            </w:r>
            <w:r w:rsidRPr="0071547E">
              <w:rPr>
                <w:rFonts w:ascii="Arial" w:hAnsi="Arial"/>
                <w:noProof/>
                <w:sz w:val="18"/>
                <w:szCs w:val="22"/>
                <w:lang w:val="x-none" w:eastAsia="en-GB"/>
              </w:rPr>
              <w:t xml:space="preserve">indicates that </w:t>
            </w:r>
            <w:r w:rsidRPr="0071547E">
              <w:rPr>
                <w:rFonts w:ascii="Arial" w:hAnsi="Arial"/>
                <w:i/>
                <w:noProof/>
                <w:sz w:val="18"/>
                <w:szCs w:val="22"/>
                <w:lang w:val="x-none" w:eastAsia="en-GB"/>
              </w:rPr>
              <w:t>SIB1</w:t>
            </w:r>
            <w:r w:rsidRPr="0071547E">
              <w:rPr>
                <w:rFonts w:ascii="Arial" w:hAnsi="Arial"/>
                <w:noProof/>
                <w:sz w:val="18"/>
                <w:szCs w:val="22"/>
                <w:lang w:val="x-none" w:eastAsia="en-GB"/>
              </w:rPr>
              <w:t xml:space="preserve"> is absent, the field </w:t>
            </w:r>
            <w:r w:rsidRPr="0071547E">
              <w:rPr>
                <w:rFonts w:ascii="Arial" w:hAnsi="Arial"/>
                <w:i/>
                <w:noProof/>
                <w:sz w:val="18"/>
                <w:szCs w:val="22"/>
                <w:lang w:val="x-none" w:eastAsia="en-GB"/>
              </w:rPr>
              <w:t>pdcch-ConfigSIB1</w:t>
            </w:r>
            <w:r w:rsidRPr="0071547E">
              <w:rPr>
                <w:rFonts w:ascii="Arial" w:hAnsi="Arial"/>
                <w:noProof/>
                <w:sz w:val="18"/>
                <w:szCs w:val="22"/>
                <w:lang w:val="x-none" w:eastAsia="en-GB"/>
              </w:rPr>
              <w:t xml:space="preserve"> indicates the frequency positions where the UE may find SS/PBCH block with </w:t>
            </w:r>
            <w:r w:rsidRPr="0071547E">
              <w:rPr>
                <w:rFonts w:ascii="Arial" w:hAnsi="Arial"/>
                <w:i/>
                <w:noProof/>
                <w:sz w:val="18"/>
                <w:szCs w:val="22"/>
                <w:lang w:val="x-none" w:eastAsia="en-GB"/>
              </w:rPr>
              <w:t>SIB1</w:t>
            </w:r>
            <w:r w:rsidRPr="0071547E">
              <w:rPr>
                <w:rFonts w:ascii="Arial" w:hAnsi="Arial"/>
                <w:noProof/>
                <w:sz w:val="18"/>
                <w:szCs w:val="22"/>
                <w:lang w:val="x-none" w:eastAsia="en-GB"/>
              </w:rPr>
              <w:t xml:space="preserve"> or the frequency range where the network does not provide SS/PBCH block with </w:t>
            </w:r>
            <w:r w:rsidRPr="0071547E">
              <w:rPr>
                <w:rFonts w:ascii="Arial" w:hAnsi="Arial"/>
                <w:i/>
                <w:noProof/>
                <w:sz w:val="18"/>
                <w:szCs w:val="22"/>
                <w:lang w:val="x-none" w:eastAsia="en-GB"/>
              </w:rPr>
              <w:t>SIB1</w:t>
            </w:r>
            <w:r w:rsidRPr="0071547E">
              <w:rPr>
                <w:rFonts w:ascii="Arial" w:hAnsi="Arial"/>
                <w:noProof/>
                <w:sz w:val="18"/>
                <w:szCs w:val="22"/>
                <w:lang w:val="x-none" w:eastAsia="en-GB"/>
              </w:rPr>
              <w:t xml:space="preserve"> (see TS 38.213 [13], clause 13).</w:t>
            </w:r>
          </w:p>
        </w:tc>
      </w:tr>
      <w:tr w:rsidR="0071547E" w:rsidRPr="0071547E" w14:paraId="63B7E362" w14:textId="77777777" w:rsidTr="0071547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4DA552F" w14:textId="77777777" w:rsidR="0071547E" w:rsidRPr="0071547E" w:rsidRDefault="0071547E" w:rsidP="00386E64">
            <w:pPr>
              <w:widowControl w:val="0"/>
              <w:overflowPunct w:val="0"/>
              <w:autoSpaceDE w:val="0"/>
              <w:autoSpaceDN w:val="0"/>
              <w:adjustRightInd w:val="0"/>
              <w:spacing w:after="0"/>
              <w:textAlignment w:val="baseline"/>
              <w:rPr>
                <w:rFonts w:ascii="Arial" w:hAnsi="Arial"/>
                <w:b/>
                <w:i/>
                <w:sz w:val="18"/>
                <w:lang w:val="x-none" w:eastAsia="x-none"/>
              </w:rPr>
            </w:pPr>
            <w:r w:rsidRPr="0071547E">
              <w:rPr>
                <w:rFonts w:ascii="Arial" w:hAnsi="Arial"/>
                <w:b/>
                <w:i/>
                <w:sz w:val="18"/>
                <w:lang w:val="x-none" w:eastAsia="x-none"/>
              </w:rPr>
              <w:t>ue-RxTxTimeDiff</w:t>
            </w:r>
          </w:p>
          <w:p w14:paraId="6702AEC2" w14:textId="77777777" w:rsidR="0071547E" w:rsidRPr="0071547E" w:rsidRDefault="0071547E" w:rsidP="00386E64">
            <w:pPr>
              <w:widowControl w:val="0"/>
              <w:overflowPunct w:val="0"/>
              <w:autoSpaceDE w:val="0"/>
              <w:autoSpaceDN w:val="0"/>
              <w:adjustRightInd w:val="0"/>
              <w:spacing w:after="0"/>
              <w:textAlignment w:val="baseline"/>
              <w:rPr>
                <w:rFonts w:ascii="Arial" w:hAnsi="Arial"/>
                <w:noProof/>
                <w:sz w:val="18"/>
                <w:lang w:val="x-none" w:eastAsia="x-none"/>
              </w:rPr>
            </w:pPr>
            <w:r w:rsidRPr="0071547E">
              <w:rPr>
                <w:rFonts w:ascii="Arial" w:hAnsi="Arial"/>
                <w:noProof/>
                <w:sz w:val="18"/>
                <w:lang w:val="x-none" w:eastAsia="x-none"/>
              </w:rPr>
              <w:t>This field specifies the UE Rx–Tx time difference measurement, as defined in TS 36.214 [17]. It is provided only for measurements on the UE's primary cell.</w:t>
            </w:r>
          </w:p>
          <w:p w14:paraId="6CF73BA4" w14:textId="77777777" w:rsidR="0071547E" w:rsidRPr="0071547E" w:rsidRDefault="0071547E" w:rsidP="00386E64">
            <w:pPr>
              <w:widowControl w:val="0"/>
              <w:overflowPunct w:val="0"/>
              <w:autoSpaceDE w:val="0"/>
              <w:autoSpaceDN w:val="0"/>
              <w:adjustRightInd w:val="0"/>
              <w:spacing w:after="0"/>
              <w:textAlignment w:val="baseline"/>
              <w:rPr>
                <w:rFonts w:ascii="Arial" w:hAnsi="Arial"/>
                <w:noProof/>
                <w:sz w:val="18"/>
                <w:lang w:val="x-none" w:eastAsia="x-none"/>
              </w:rPr>
            </w:pPr>
            <w:r w:rsidRPr="0071547E">
              <w:rPr>
                <w:rFonts w:ascii="Arial" w:hAnsi="Arial"/>
                <w:noProof/>
                <w:sz w:val="18"/>
                <w:lang w:val="x-none" w:eastAsia="x-none"/>
              </w:rPr>
              <w:t xml:space="preserve">Measurement report mapping is according to TS 36.133 [18]. </w:t>
            </w:r>
          </w:p>
        </w:tc>
      </w:tr>
      <w:tr w:rsidR="0071547E" w:rsidRPr="0071547E" w14:paraId="4FE2448C" w14:textId="77777777" w:rsidTr="0071547E">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09B1A85" w14:textId="77777777" w:rsidR="0071547E" w:rsidRPr="0071547E" w:rsidRDefault="0071547E" w:rsidP="00386E64">
            <w:pPr>
              <w:keepNext/>
              <w:keepLines/>
              <w:overflowPunct w:val="0"/>
              <w:autoSpaceDE w:val="0"/>
              <w:autoSpaceDN w:val="0"/>
              <w:adjustRightInd w:val="0"/>
              <w:spacing w:after="0"/>
              <w:textAlignment w:val="baseline"/>
              <w:rPr>
                <w:rFonts w:ascii="Arial" w:hAnsi="Arial"/>
                <w:b/>
                <w:bCs/>
                <w:i/>
                <w:sz w:val="18"/>
                <w:lang w:val="x-none" w:eastAsia="en-GB"/>
              </w:rPr>
            </w:pPr>
            <w:r w:rsidRPr="0071547E">
              <w:rPr>
                <w:rFonts w:ascii="Arial" w:hAnsi="Arial"/>
                <w:b/>
                <w:bCs/>
                <w:i/>
                <w:sz w:val="18"/>
                <w:lang w:val="x-none" w:eastAsia="en-GB"/>
              </w:rPr>
              <w:t>measResultCellListSFTD-NR</w:t>
            </w:r>
          </w:p>
          <w:p w14:paraId="795513B7" w14:textId="77777777" w:rsidR="0071547E" w:rsidRPr="0071547E" w:rsidRDefault="0071547E" w:rsidP="00386E64">
            <w:pPr>
              <w:widowControl w:val="0"/>
              <w:overflowPunct w:val="0"/>
              <w:autoSpaceDE w:val="0"/>
              <w:autoSpaceDN w:val="0"/>
              <w:adjustRightInd w:val="0"/>
              <w:spacing w:after="0"/>
              <w:textAlignment w:val="baseline"/>
              <w:rPr>
                <w:rFonts w:ascii="Arial" w:hAnsi="Arial"/>
                <w:b/>
                <w:i/>
                <w:sz w:val="18"/>
                <w:lang w:val="x-none" w:eastAsia="x-none"/>
              </w:rPr>
            </w:pPr>
            <w:r w:rsidRPr="0071547E">
              <w:rPr>
                <w:rFonts w:ascii="Arial" w:hAnsi="Arial"/>
                <w:bCs/>
                <w:sz w:val="18"/>
                <w:lang w:val="x-none" w:eastAsia="en-GB"/>
              </w:rPr>
              <w:t>SFTD measurement results between the PCell and the NR neighbour cell(s) in NR standalone.</w:t>
            </w:r>
          </w:p>
        </w:tc>
      </w:tr>
    </w:tbl>
    <w:p w14:paraId="366C8C72" w14:textId="77777777" w:rsidR="0071547E" w:rsidRPr="0071547E" w:rsidRDefault="0071547E" w:rsidP="0071547E">
      <w:pPr>
        <w:overflowPunct w:val="0"/>
        <w:autoSpaceDE w:val="0"/>
        <w:autoSpaceDN w:val="0"/>
        <w:adjustRightInd w:val="0"/>
        <w:textAlignment w:val="baseline"/>
        <w:rPr>
          <w:lang w:eastAsia="ja-JP"/>
        </w:rPr>
      </w:pPr>
    </w:p>
    <w:p w14:paraId="7D54C63B" w14:textId="77777777" w:rsidR="0071547E" w:rsidRPr="0071547E" w:rsidRDefault="0071547E" w:rsidP="0071547E">
      <w:pPr>
        <w:overflowPunct w:val="0"/>
        <w:autoSpaceDE w:val="0"/>
        <w:autoSpaceDN w:val="0"/>
        <w:adjustRightInd w:val="0"/>
        <w:textAlignment w:val="baseline"/>
        <w:rPr>
          <w:ins w:id="297" w:author="Ericsson" w:date="2019-11-06T02:21:00Z"/>
          <w:lang w:eastAsia="ja-JP"/>
        </w:rPr>
      </w:pPr>
    </w:p>
    <w:p w14:paraId="3845B6F3" w14:textId="77777777" w:rsidR="0071547E" w:rsidRPr="0071547E" w:rsidRDefault="0071547E" w:rsidP="00386E64">
      <w:pPr>
        <w:keepNext/>
        <w:keepLines/>
        <w:tabs>
          <w:tab w:val="left" w:pos="1304"/>
        </w:tabs>
        <w:overflowPunct w:val="0"/>
        <w:autoSpaceDE w:val="0"/>
        <w:autoSpaceDN w:val="0"/>
        <w:adjustRightInd w:val="0"/>
        <w:spacing w:before="120"/>
        <w:textAlignment w:val="baseline"/>
        <w:outlineLvl w:val="3"/>
        <w:rPr>
          <w:ins w:id="298" w:author="Ericsson" w:date="2019-11-06T02:21:00Z"/>
          <w:rFonts w:ascii="Arial" w:hAnsi="Arial"/>
          <w:i/>
          <w:sz w:val="24"/>
          <w:lang w:val="x-none" w:eastAsia="zh-CN"/>
        </w:rPr>
      </w:pPr>
      <w:ins w:id="299" w:author="Ericsson" w:date="2019-11-06T02:21:00Z">
        <w:r w:rsidRPr="0071547E">
          <w:rPr>
            <w:rFonts w:ascii="Arial" w:hAnsi="Arial"/>
            <w:sz w:val="24"/>
            <w:lang w:val="x-none" w:eastAsia="x-none"/>
          </w:rPr>
          <w:t>–</w:t>
        </w:r>
        <w:r w:rsidRPr="0071547E">
          <w:rPr>
            <w:rFonts w:ascii="Arial" w:hAnsi="Arial"/>
            <w:sz w:val="24"/>
            <w:lang w:val="x-none" w:eastAsia="x-none"/>
          </w:rPr>
          <w:tab/>
        </w:r>
        <w:r w:rsidRPr="0071547E">
          <w:rPr>
            <w:rFonts w:ascii="Arial" w:hAnsi="Arial"/>
            <w:i/>
            <w:sz w:val="24"/>
            <w:lang w:val="x-none" w:eastAsia="x-none"/>
          </w:rPr>
          <w:t>ECID-SignalMeasurementInformationNR</w:t>
        </w:r>
      </w:ins>
    </w:p>
    <w:p w14:paraId="6588694F" w14:textId="77777777" w:rsidR="0071547E" w:rsidRPr="0071547E" w:rsidRDefault="0071547E" w:rsidP="0071547E">
      <w:pPr>
        <w:overflowPunct w:val="0"/>
        <w:autoSpaceDE w:val="0"/>
        <w:autoSpaceDN w:val="0"/>
        <w:adjustRightInd w:val="0"/>
        <w:textAlignment w:val="baseline"/>
        <w:rPr>
          <w:ins w:id="300" w:author="Ericsson" w:date="2019-11-06T02:21:00Z"/>
          <w:lang w:eastAsia="ja-JP"/>
        </w:rPr>
      </w:pPr>
      <w:ins w:id="301" w:author="Ericsson" w:date="2019-11-06T02:21:00Z">
        <w:r w:rsidRPr="0071547E">
          <w:rPr>
            <w:lang w:eastAsia="ja-JP"/>
          </w:rPr>
          <w:t xml:space="preserve">The IE </w:t>
        </w:r>
        <w:r w:rsidRPr="0071547E">
          <w:rPr>
            <w:i/>
            <w:lang w:eastAsia="ja-JP"/>
          </w:rPr>
          <w:t>ECID-</w:t>
        </w:r>
        <w:proofErr w:type="spellStart"/>
        <w:r w:rsidRPr="0071547E">
          <w:rPr>
            <w:i/>
            <w:lang w:eastAsia="ja-JP"/>
          </w:rPr>
          <w:t>SignalMeasurementInformationNR</w:t>
        </w:r>
        <w:proofErr w:type="spellEnd"/>
        <w:r w:rsidRPr="0071547E">
          <w:rPr>
            <w:i/>
            <w:lang w:eastAsia="ja-JP"/>
          </w:rPr>
          <w:t xml:space="preserve"> </w:t>
        </w:r>
        <w:r w:rsidRPr="0071547E">
          <w:rPr>
            <w:noProof/>
            <w:lang w:eastAsia="ja-JP"/>
          </w:rPr>
          <w:t>is</w:t>
        </w:r>
        <w:r w:rsidRPr="0071547E">
          <w:rPr>
            <w:lang w:eastAsia="ja-JP"/>
          </w:rPr>
          <w:t xml:space="preserve"> used by the target device to provide various UE NR measurements to the location server.</w:t>
        </w:r>
      </w:ins>
    </w:p>
    <w:p w14:paraId="3D3CDE2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Ericsson" w:date="2019-11-06T02:21:00Z"/>
          <w:rFonts w:ascii="Courier New" w:hAnsi="Courier New"/>
          <w:noProof/>
          <w:sz w:val="16"/>
          <w:lang w:eastAsia="en-GB"/>
        </w:rPr>
      </w:pPr>
      <w:ins w:id="303" w:author="Ericsson" w:date="2019-11-06T02:21:00Z">
        <w:r w:rsidRPr="0071547E">
          <w:rPr>
            <w:rFonts w:ascii="Courier New" w:hAnsi="Courier New"/>
            <w:noProof/>
            <w:sz w:val="16"/>
            <w:lang w:eastAsia="en-GB"/>
          </w:rPr>
          <w:t>-- ASN1START</w:t>
        </w:r>
      </w:ins>
    </w:p>
    <w:p w14:paraId="632371E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Ericsson" w:date="2019-11-06T02:21:00Z"/>
          <w:rFonts w:ascii="Courier New" w:hAnsi="Courier New"/>
          <w:noProof/>
          <w:snapToGrid w:val="0"/>
          <w:sz w:val="16"/>
          <w:lang w:eastAsia="en-GB"/>
        </w:rPr>
      </w:pPr>
    </w:p>
    <w:p w14:paraId="61D6A9A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305" w:author="Ericsson" w:date="2019-11-06T02:21:00Z"/>
          <w:rFonts w:ascii="Courier New" w:hAnsi="Courier New"/>
          <w:noProof/>
          <w:snapToGrid w:val="0"/>
          <w:sz w:val="16"/>
          <w:lang w:eastAsia="en-GB"/>
        </w:rPr>
      </w:pPr>
      <w:ins w:id="306" w:author="Ericsson" w:date="2019-11-06T02:21:00Z">
        <w:r w:rsidRPr="0071547E">
          <w:rPr>
            <w:rFonts w:ascii="Courier New" w:hAnsi="Courier New"/>
            <w:noProof/>
            <w:snapToGrid w:val="0"/>
            <w:sz w:val="16"/>
            <w:lang w:eastAsia="en-GB"/>
          </w:rPr>
          <w:t>ECID-SignalMeasurementInformationNR-r16 ::= SEQUENCE {</w:t>
        </w:r>
      </w:ins>
    </w:p>
    <w:p w14:paraId="03373E9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Ericsson" w:date="2019-11-06T02:21:00Z"/>
          <w:rFonts w:ascii="Courier New" w:hAnsi="Courier New"/>
          <w:noProof/>
          <w:snapToGrid w:val="0"/>
          <w:sz w:val="16"/>
          <w:lang w:eastAsia="en-GB"/>
        </w:rPr>
      </w:pPr>
      <w:ins w:id="308" w:author="Ericsson" w:date="2019-11-06T02:21:00Z">
        <w:r w:rsidRPr="0071547E">
          <w:rPr>
            <w:rFonts w:ascii="Courier New" w:hAnsi="Courier New"/>
            <w:noProof/>
            <w:snapToGrid w:val="0"/>
            <w:sz w:val="16"/>
            <w:lang w:eastAsia="en-GB"/>
          </w:rPr>
          <w:tab/>
          <w:t>primaryCellNRMeasuredResults-r16</w:t>
        </w:r>
        <w:r w:rsidRPr="0071547E">
          <w:rPr>
            <w:rFonts w:ascii="Courier New" w:hAnsi="Courier New"/>
            <w:noProof/>
            <w:snapToGrid w:val="0"/>
            <w:sz w:val="16"/>
            <w:lang w:eastAsia="en-GB"/>
          </w:rPr>
          <w:tab/>
          <w:t>MeasuredResultsNRElement-r16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ins>
    </w:p>
    <w:p w14:paraId="7969E9C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9" w:author="Ericsson" w:date="2019-11-06T02:21:00Z"/>
          <w:rFonts w:ascii="Courier New" w:hAnsi="Courier New"/>
          <w:noProof/>
          <w:snapToGrid w:val="0"/>
          <w:sz w:val="16"/>
          <w:lang w:eastAsia="en-GB"/>
        </w:rPr>
      </w:pPr>
      <w:ins w:id="310" w:author="Ericsson" w:date="2019-11-06T02:21:00Z">
        <w:r w:rsidRPr="0071547E">
          <w:rPr>
            <w:rFonts w:ascii="Courier New" w:hAnsi="Courier New"/>
            <w:noProof/>
            <w:snapToGrid w:val="0"/>
            <w:sz w:val="16"/>
            <w:lang w:eastAsia="en-GB"/>
          </w:rPr>
          <w:tab/>
          <w:t>measuredResultsNRList-r16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MeasuredResultsNRList-r16,</w:t>
        </w:r>
      </w:ins>
    </w:p>
    <w:p w14:paraId="6F3B0C0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 w:author="Ericsson" w:date="2019-11-06T02:21:00Z"/>
          <w:rFonts w:eastAsia="Batang" w:cs="Courier New"/>
          <w:lang w:eastAsia="en-GB"/>
        </w:rPr>
      </w:pPr>
      <w:ins w:id="312" w:author="Ericsson" w:date="2019-11-06T02:21:00Z">
        <w:r w:rsidRPr="0071547E">
          <w:rPr>
            <w:rFonts w:ascii="Courier New" w:eastAsia="Batang" w:hAnsi="Courier New" w:cs="Courier New"/>
            <w:noProof/>
            <w:sz w:val="16"/>
            <w:lang w:eastAsia="en-GB"/>
          </w:rPr>
          <w:tab/>
          <w:t>measResultCellListSFTD-NR-r16</w:t>
        </w:r>
        <w:r w:rsidRPr="0071547E">
          <w:rPr>
            <w:rFonts w:ascii="Courier New" w:eastAsia="Batang" w:hAnsi="Courier New" w:cs="Courier New"/>
            <w:noProof/>
            <w:sz w:val="16"/>
            <w:lang w:eastAsia="en-GB"/>
          </w:rPr>
          <w:tab/>
        </w:r>
        <w:r w:rsidRPr="0071547E">
          <w:rPr>
            <w:rFonts w:ascii="Courier New" w:eastAsia="Batang" w:hAnsi="Courier New" w:cs="Courier New"/>
            <w:noProof/>
            <w:sz w:val="16"/>
            <w:lang w:eastAsia="en-GB"/>
          </w:rPr>
          <w:tab/>
          <w:t>MeasResultCellListSFTD-NR-r16</w:t>
        </w:r>
        <w:r w:rsidRPr="0071547E">
          <w:rPr>
            <w:rFonts w:ascii="Courier New" w:eastAsia="Batang" w:hAnsi="Courier New" w:cs="Courier New"/>
            <w:noProof/>
            <w:sz w:val="16"/>
            <w:lang w:eastAsia="en-GB"/>
          </w:rPr>
          <w:tab/>
        </w:r>
        <w:r w:rsidRPr="0071547E">
          <w:rPr>
            <w:rFonts w:ascii="Courier New" w:eastAsia="Batang" w:hAnsi="Courier New" w:cs="Courier New"/>
            <w:noProof/>
            <w:sz w:val="16"/>
            <w:lang w:eastAsia="en-GB"/>
          </w:rPr>
          <w:tab/>
        </w:r>
        <w:r w:rsidRPr="0071547E">
          <w:rPr>
            <w:rFonts w:ascii="Courier New" w:eastAsia="Batang" w:hAnsi="Courier New" w:cs="Courier New"/>
            <w:noProof/>
            <w:sz w:val="16"/>
            <w:lang w:eastAsia="en-GB"/>
          </w:rPr>
          <w:tab/>
          <w:t>OPTIONAL</w:t>
        </w:r>
      </w:ins>
    </w:p>
    <w:p w14:paraId="47486B7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 w:author="Ericsson" w:date="2019-11-06T02:21:00Z"/>
          <w:rFonts w:ascii="Courier New" w:hAnsi="Courier New"/>
          <w:noProof/>
          <w:snapToGrid w:val="0"/>
          <w:sz w:val="16"/>
          <w:lang w:eastAsia="en-GB"/>
        </w:rPr>
      </w:pPr>
      <w:ins w:id="314" w:author="Ericsson" w:date="2019-11-06T02:21:00Z">
        <w:r w:rsidRPr="0071547E">
          <w:rPr>
            <w:rFonts w:ascii="Courier New" w:hAnsi="Courier New"/>
            <w:noProof/>
            <w:snapToGrid w:val="0"/>
            <w:sz w:val="16"/>
            <w:lang w:eastAsia="en-GB"/>
          </w:rPr>
          <w:tab/>
          <w:t>...</w:t>
        </w:r>
      </w:ins>
    </w:p>
    <w:p w14:paraId="40506E4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 w:author="Ericsson" w:date="2019-11-06T02:21:00Z"/>
          <w:rFonts w:ascii="Courier New" w:hAnsi="Courier New"/>
          <w:noProof/>
          <w:snapToGrid w:val="0"/>
          <w:sz w:val="16"/>
          <w:lang w:eastAsia="en-GB"/>
        </w:rPr>
      </w:pPr>
      <w:ins w:id="316" w:author="Ericsson" w:date="2019-11-06T02:21:00Z">
        <w:r w:rsidRPr="0071547E">
          <w:rPr>
            <w:rFonts w:ascii="Courier New" w:hAnsi="Courier New"/>
            <w:noProof/>
            <w:snapToGrid w:val="0"/>
            <w:sz w:val="16"/>
            <w:lang w:eastAsia="en-GB"/>
          </w:rPr>
          <w:t>}</w:t>
        </w:r>
      </w:ins>
    </w:p>
    <w:p w14:paraId="68A2974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7" w:author="Ericsson" w:date="2019-11-06T02:21:00Z"/>
          <w:rFonts w:ascii="Courier New" w:hAnsi="Courier New"/>
          <w:noProof/>
          <w:snapToGrid w:val="0"/>
          <w:sz w:val="16"/>
          <w:lang w:eastAsia="en-GB"/>
        </w:rPr>
      </w:pPr>
    </w:p>
    <w:p w14:paraId="4091FBD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318" w:author="Ericsson" w:date="2019-11-06T02:21:00Z"/>
          <w:rFonts w:ascii="Courier New" w:hAnsi="Courier New"/>
          <w:noProof/>
          <w:snapToGrid w:val="0"/>
          <w:sz w:val="16"/>
          <w:lang w:eastAsia="en-GB"/>
        </w:rPr>
      </w:pPr>
      <w:ins w:id="319" w:author="Ericsson" w:date="2019-11-06T02:21:00Z">
        <w:r w:rsidRPr="0071547E">
          <w:rPr>
            <w:rFonts w:ascii="Courier New" w:hAnsi="Courier New"/>
            <w:noProof/>
            <w:snapToGrid w:val="0"/>
            <w:sz w:val="16"/>
            <w:lang w:eastAsia="en-GB"/>
          </w:rPr>
          <w:t>MeasuredResultsNRList-r16 ::= SEQUENCE (SIZE(1..32)) OF MeasuredResultsNRElement-r16</w:t>
        </w:r>
      </w:ins>
    </w:p>
    <w:p w14:paraId="3B7870A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 w:author="Ericsson" w:date="2019-11-06T02:21:00Z"/>
          <w:rFonts w:ascii="Courier New" w:hAnsi="Courier New"/>
          <w:noProof/>
          <w:snapToGrid w:val="0"/>
          <w:sz w:val="16"/>
          <w:lang w:eastAsia="en-GB"/>
        </w:rPr>
      </w:pPr>
    </w:p>
    <w:p w14:paraId="1685A96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321" w:author="Ericsson" w:date="2019-11-06T02:21:00Z"/>
          <w:rFonts w:ascii="Courier New" w:hAnsi="Courier New"/>
          <w:noProof/>
          <w:snapToGrid w:val="0"/>
          <w:sz w:val="16"/>
          <w:lang w:eastAsia="en-GB"/>
        </w:rPr>
      </w:pPr>
      <w:ins w:id="322" w:author="Ericsson" w:date="2019-11-06T02:21:00Z">
        <w:r w:rsidRPr="0071547E">
          <w:rPr>
            <w:rFonts w:ascii="Courier New" w:hAnsi="Courier New"/>
            <w:noProof/>
            <w:snapToGrid w:val="0"/>
            <w:sz w:val="16"/>
            <w:lang w:eastAsia="en-GB"/>
          </w:rPr>
          <w:t>MeasuredResultsNRElement-r16 ::= SEQUENCE {</w:t>
        </w:r>
      </w:ins>
    </w:p>
    <w:p w14:paraId="20C1ABB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Ericsson" w:date="2019-11-06T02:21:00Z"/>
          <w:rFonts w:ascii="Courier New" w:hAnsi="Courier New"/>
          <w:noProof/>
          <w:snapToGrid w:val="0"/>
          <w:sz w:val="16"/>
          <w:lang w:eastAsia="en-GB"/>
        </w:rPr>
      </w:pPr>
      <w:ins w:id="324" w:author="Ericsson" w:date="2019-11-06T02:21:00Z">
        <w:r w:rsidRPr="0071547E">
          <w:rPr>
            <w:rFonts w:ascii="Courier New" w:hAnsi="Courier New"/>
            <w:noProof/>
            <w:snapToGrid w:val="0"/>
            <w:sz w:val="16"/>
            <w:lang w:eastAsia="en-GB"/>
          </w:rPr>
          <w:tab/>
          <w:t>physCellIdNR-r16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INTEGER (0..1007),</w:t>
        </w:r>
      </w:ins>
    </w:p>
    <w:p w14:paraId="40E6562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Ericsson" w:date="2019-11-06T02:21:00Z"/>
          <w:rFonts w:ascii="Courier New" w:hAnsi="Courier New"/>
          <w:noProof/>
          <w:snapToGrid w:val="0"/>
          <w:sz w:val="16"/>
          <w:lang w:eastAsia="en-GB"/>
        </w:rPr>
      </w:pPr>
      <w:ins w:id="326" w:author="Ericsson" w:date="2019-11-06T02:21:00Z">
        <w:r w:rsidRPr="0071547E">
          <w:rPr>
            <w:rFonts w:ascii="Courier New" w:hAnsi="Courier New"/>
            <w:noProof/>
            <w:snapToGrid w:val="0"/>
            <w:sz w:val="16"/>
            <w:lang w:eastAsia="en-GB"/>
          </w:rPr>
          <w:tab/>
          <w:t>measResultNR-r16</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SEQUENCE {</w:t>
        </w:r>
      </w:ins>
    </w:p>
    <w:p w14:paraId="5F836CC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Ericsson" w:date="2019-11-06T02:21:00Z"/>
          <w:rFonts w:ascii="Courier New" w:hAnsi="Courier New"/>
          <w:noProof/>
          <w:snapToGrid w:val="0"/>
          <w:sz w:val="16"/>
          <w:lang w:eastAsia="en-GB"/>
        </w:rPr>
      </w:pPr>
      <w:ins w:id="328" w:author="Ericsson" w:date="2019-11-06T02:21:00Z">
        <w:r w:rsidRPr="0071547E">
          <w:rPr>
            <w:rFonts w:ascii="Courier New" w:hAnsi="Courier New"/>
            <w:noProof/>
            <w:snapToGrid w:val="0"/>
            <w:sz w:val="16"/>
            <w:lang w:eastAsia="en-GB"/>
          </w:rPr>
          <w:lastRenderedPageBreak/>
          <w:tab/>
        </w:r>
        <w:r w:rsidRPr="0071547E">
          <w:rPr>
            <w:rFonts w:ascii="Courier New" w:hAnsi="Courier New"/>
            <w:noProof/>
            <w:snapToGrid w:val="0"/>
            <w:sz w:val="16"/>
            <w:lang w:eastAsia="en-GB"/>
          </w:rPr>
          <w:tab/>
          <w:t>cellResults-r16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SEQUENCE{</w:t>
        </w:r>
      </w:ins>
    </w:p>
    <w:p w14:paraId="4FF210D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Ericsson" w:date="2019-11-06T02:21:00Z"/>
          <w:rFonts w:ascii="Courier New" w:hAnsi="Courier New"/>
          <w:noProof/>
          <w:snapToGrid w:val="0"/>
          <w:sz w:val="16"/>
          <w:lang w:eastAsia="en-GB"/>
        </w:rPr>
      </w:pPr>
      <w:ins w:id="330" w:author="Ericsson" w:date="2019-11-06T02:21: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resultsSSB-Cell-r16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MeasQuantityResults-r16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ins>
    </w:p>
    <w:p w14:paraId="147D31E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1" w:author="Ericsson" w:date="2019-11-06T02:21:00Z"/>
          <w:rFonts w:ascii="Courier New" w:hAnsi="Courier New"/>
          <w:noProof/>
          <w:snapToGrid w:val="0"/>
          <w:sz w:val="16"/>
          <w:lang w:eastAsia="en-GB"/>
        </w:rPr>
      </w:pPr>
      <w:ins w:id="332" w:author="Ericsson" w:date="2019-11-06T02:21: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resultsCSI-RS-Cell-r16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MeasQuantityResults-r16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ins>
    </w:p>
    <w:p w14:paraId="21EFE89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3" w:author="Ericsson" w:date="2019-11-06T02:21:00Z"/>
          <w:rFonts w:ascii="Courier New" w:hAnsi="Courier New"/>
          <w:noProof/>
          <w:snapToGrid w:val="0"/>
          <w:sz w:val="16"/>
          <w:lang w:eastAsia="en-GB"/>
        </w:rPr>
      </w:pPr>
      <w:ins w:id="334" w:author="Ericsson" w:date="2019-11-06T02:21: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w:t>
        </w:r>
      </w:ins>
    </w:p>
    <w:p w14:paraId="0BBAF73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 w:author="Ericsson" w:date="2019-11-06T02:21:00Z"/>
          <w:rFonts w:ascii="Courier New" w:hAnsi="Courier New"/>
          <w:noProof/>
          <w:snapToGrid w:val="0"/>
          <w:sz w:val="16"/>
          <w:lang w:eastAsia="en-GB"/>
        </w:rPr>
      </w:pPr>
      <w:ins w:id="336" w:author="Ericsson" w:date="2019-11-06T02:21: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rsIndexResults-r16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SEQUENCE{</w:t>
        </w:r>
      </w:ins>
    </w:p>
    <w:p w14:paraId="1EAAFDA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Ericsson" w:date="2019-11-06T02:21:00Z"/>
          <w:rFonts w:ascii="Courier New" w:hAnsi="Courier New"/>
          <w:noProof/>
          <w:snapToGrid w:val="0"/>
          <w:sz w:val="16"/>
          <w:lang w:eastAsia="en-GB"/>
        </w:rPr>
      </w:pPr>
      <w:ins w:id="338" w:author="Ericsson" w:date="2019-11-06T02:21: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resultsSSB-Indexes-r16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ResultsPerSSB-IndexList-r16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ins>
    </w:p>
    <w:p w14:paraId="20D2C9F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Ericsson" w:date="2019-11-06T02:21:00Z"/>
          <w:rFonts w:ascii="Courier New" w:hAnsi="Courier New"/>
          <w:noProof/>
          <w:snapToGrid w:val="0"/>
          <w:sz w:val="16"/>
          <w:lang w:eastAsia="en-GB"/>
        </w:rPr>
      </w:pPr>
      <w:ins w:id="340" w:author="Ericsson" w:date="2019-11-06T02:21: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resultsCSI-RS-Indexes-r16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ResultsPerCSI-RS-IndexList-r16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ins>
    </w:p>
    <w:p w14:paraId="519BB73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Ericsson" w:date="2019-11-06T02:21:00Z"/>
          <w:rFonts w:ascii="Courier New" w:hAnsi="Courier New"/>
          <w:noProof/>
          <w:snapToGrid w:val="0"/>
          <w:sz w:val="16"/>
          <w:lang w:eastAsia="en-GB"/>
        </w:rPr>
      </w:pPr>
      <w:ins w:id="342" w:author="Ericsson" w:date="2019-11-06T02:21: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ins>
    </w:p>
    <w:p w14:paraId="5DD09DA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Ericsson" w:date="2019-11-06T02:21:00Z"/>
          <w:rFonts w:ascii="Courier New" w:hAnsi="Courier New"/>
          <w:noProof/>
          <w:snapToGrid w:val="0"/>
          <w:sz w:val="16"/>
          <w:lang w:val="en-US" w:eastAsia="en-GB"/>
        </w:rPr>
      </w:pPr>
      <w:ins w:id="344" w:author="Ericsson" w:date="2019-11-06T02:21:00Z">
        <w:r w:rsidRPr="0071547E">
          <w:rPr>
            <w:rFonts w:ascii="Courier New" w:hAnsi="Courier New"/>
            <w:noProof/>
            <w:snapToGrid w:val="0"/>
            <w:sz w:val="16"/>
            <w:lang w:eastAsia="en-GB"/>
          </w:rPr>
          <w:tab/>
        </w:r>
        <w:r w:rsidRPr="0071547E">
          <w:rPr>
            <w:rFonts w:ascii="Courier New" w:hAnsi="Courier New"/>
            <w:noProof/>
            <w:snapToGrid w:val="0"/>
            <w:sz w:val="16"/>
            <w:lang w:val="en-US" w:eastAsia="en-GB"/>
          </w:rPr>
          <w:t>},</w:t>
        </w:r>
      </w:ins>
    </w:p>
    <w:p w14:paraId="273E213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Ericsson" w:date="2019-11-06T02:21:00Z"/>
          <w:rFonts w:ascii="Courier New" w:hAnsi="Courier New"/>
          <w:noProof/>
          <w:snapToGrid w:val="0"/>
          <w:sz w:val="16"/>
          <w:lang w:val="en-US" w:eastAsia="en-GB"/>
          <w:rPrChange w:id="346" w:author="Ericsson" w:date="2019-11-06T02:19:00Z">
            <w:rPr>
              <w:ins w:id="347" w:author="Ericsson" w:date="2019-11-06T02:21:00Z"/>
              <w:snapToGrid w:val="0"/>
              <w:lang w:val="sv-SE"/>
            </w:rPr>
          </w:rPrChange>
        </w:rPr>
      </w:pPr>
      <w:ins w:id="348" w:author="Ericsson" w:date="2019-11-06T02:21:00Z">
        <w:r w:rsidRPr="0071547E">
          <w:rPr>
            <w:rFonts w:ascii="Courier New" w:hAnsi="Courier New"/>
            <w:noProof/>
            <w:snapToGrid w:val="0"/>
            <w:sz w:val="16"/>
            <w:lang w:val="en-US" w:eastAsia="en-GB"/>
          </w:rPr>
          <w:t xml:space="preserve">    </w:t>
        </w:r>
        <w:r w:rsidRPr="0071547E">
          <w:rPr>
            <w:rFonts w:ascii="Courier New" w:hAnsi="Courier New"/>
            <w:noProof/>
            <w:snapToGrid w:val="0"/>
            <w:sz w:val="16"/>
            <w:lang w:val="en-US" w:eastAsia="en-GB"/>
            <w:rPrChange w:id="349" w:author="Ericsson" w:date="2019-11-06T02:19:00Z">
              <w:rPr>
                <w:snapToGrid w:val="0"/>
                <w:lang w:val="sv-SE"/>
              </w:rPr>
            </w:rPrChange>
          </w:rPr>
          <w:t>cgi-InfoNR-r16</w:t>
        </w:r>
        <w:r w:rsidRPr="0071547E">
          <w:rPr>
            <w:rFonts w:ascii="Courier New" w:hAnsi="Courier New"/>
            <w:noProof/>
            <w:snapToGrid w:val="0"/>
            <w:sz w:val="16"/>
            <w:lang w:val="en-US" w:eastAsia="en-GB"/>
            <w:rPrChange w:id="350" w:author="Ericsson" w:date="2019-11-06T02:19:00Z">
              <w:rPr>
                <w:snapToGrid w:val="0"/>
                <w:lang w:val="sv-SE"/>
              </w:rPr>
            </w:rPrChange>
          </w:rPr>
          <w:tab/>
        </w:r>
        <w:r w:rsidRPr="0071547E">
          <w:rPr>
            <w:rFonts w:ascii="Courier New" w:hAnsi="Courier New"/>
            <w:noProof/>
            <w:snapToGrid w:val="0"/>
            <w:sz w:val="16"/>
            <w:lang w:val="en-US" w:eastAsia="en-GB"/>
            <w:rPrChange w:id="351" w:author="Ericsson" w:date="2019-11-06T02:19:00Z">
              <w:rPr>
                <w:snapToGrid w:val="0"/>
                <w:lang w:val="sv-SE"/>
              </w:rPr>
            </w:rPrChange>
          </w:rPr>
          <w:tab/>
        </w:r>
        <w:r w:rsidRPr="0071547E">
          <w:rPr>
            <w:rFonts w:ascii="Courier New" w:hAnsi="Courier New"/>
            <w:noProof/>
            <w:snapToGrid w:val="0"/>
            <w:sz w:val="16"/>
            <w:lang w:val="en-US" w:eastAsia="en-GB"/>
            <w:rPrChange w:id="352" w:author="Ericsson" w:date="2019-11-06T02:19:00Z">
              <w:rPr>
                <w:snapToGrid w:val="0"/>
                <w:lang w:val="sv-SE"/>
              </w:rPr>
            </w:rPrChange>
          </w:rPr>
          <w:tab/>
        </w:r>
        <w:r w:rsidRPr="0071547E">
          <w:rPr>
            <w:rFonts w:ascii="Courier New" w:hAnsi="Courier New"/>
            <w:noProof/>
            <w:snapToGrid w:val="0"/>
            <w:sz w:val="16"/>
            <w:lang w:val="en-US" w:eastAsia="en-GB"/>
            <w:rPrChange w:id="353" w:author="Ericsson" w:date="2019-11-06T02:19:00Z">
              <w:rPr>
                <w:snapToGrid w:val="0"/>
                <w:lang w:val="sv-SE"/>
              </w:rPr>
            </w:rPrChange>
          </w:rPr>
          <w:tab/>
        </w:r>
        <w:r w:rsidRPr="0071547E">
          <w:rPr>
            <w:rFonts w:ascii="Courier New" w:hAnsi="Courier New"/>
            <w:noProof/>
            <w:snapToGrid w:val="0"/>
            <w:sz w:val="16"/>
            <w:lang w:val="en-US" w:eastAsia="en-GB"/>
            <w:rPrChange w:id="354" w:author="Ericsson" w:date="2019-11-06T02:19:00Z">
              <w:rPr>
                <w:snapToGrid w:val="0"/>
                <w:lang w:val="sv-SE"/>
              </w:rPr>
            </w:rPrChange>
          </w:rPr>
          <w:tab/>
          <w:t>NCGI-r15</w:t>
        </w:r>
        <w:r w:rsidRPr="0071547E">
          <w:rPr>
            <w:rFonts w:ascii="Courier New" w:hAnsi="Courier New"/>
            <w:noProof/>
            <w:snapToGrid w:val="0"/>
            <w:sz w:val="16"/>
            <w:lang w:val="en-US" w:eastAsia="en-GB"/>
            <w:rPrChange w:id="355" w:author="Ericsson" w:date="2019-11-06T02:19:00Z">
              <w:rPr>
                <w:snapToGrid w:val="0"/>
                <w:lang w:val="sv-SE"/>
              </w:rPr>
            </w:rPrChange>
          </w:rPr>
          <w:tab/>
        </w:r>
        <w:r w:rsidRPr="0071547E">
          <w:rPr>
            <w:rFonts w:ascii="Courier New" w:hAnsi="Courier New"/>
            <w:noProof/>
            <w:snapToGrid w:val="0"/>
            <w:sz w:val="16"/>
            <w:lang w:val="en-US" w:eastAsia="en-GB"/>
            <w:rPrChange w:id="356" w:author="Ericsson" w:date="2019-11-06T02:19:00Z">
              <w:rPr>
                <w:snapToGrid w:val="0"/>
                <w:lang w:val="sv-SE"/>
              </w:rPr>
            </w:rPrChange>
          </w:rPr>
          <w:tab/>
        </w:r>
        <w:r w:rsidRPr="0071547E">
          <w:rPr>
            <w:rFonts w:ascii="Courier New" w:hAnsi="Courier New"/>
            <w:noProof/>
            <w:snapToGrid w:val="0"/>
            <w:sz w:val="16"/>
            <w:lang w:val="en-US" w:eastAsia="en-GB"/>
            <w:rPrChange w:id="357" w:author="Ericsson" w:date="2019-11-06T02:19:00Z">
              <w:rPr>
                <w:snapToGrid w:val="0"/>
                <w:lang w:val="sv-SE"/>
              </w:rPr>
            </w:rPrChange>
          </w:rPr>
          <w:tab/>
        </w:r>
        <w:r w:rsidRPr="0071547E">
          <w:rPr>
            <w:rFonts w:ascii="Courier New" w:hAnsi="Courier New"/>
            <w:noProof/>
            <w:snapToGrid w:val="0"/>
            <w:sz w:val="16"/>
            <w:lang w:val="en-US" w:eastAsia="en-GB"/>
            <w:rPrChange w:id="358" w:author="Ericsson" w:date="2019-11-06T02:19:00Z">
              <w:rPr>
                <w:snapToGrid w:val="0"/>
                <w:lang w:val="sv-SE"/>
              </w:rPr>
            </w:rPrChange>
          </w:rPr>
          <w:tab/>
        </w:r>
        <w:r w:rsidRPr="0071547E">
          <w:rPr>
            <w:rFonts w:ascii="Courier New" w:hAnsi="Courier New"/>
            <w:noProof/>
            <w:snapToGrid w:val="0"/>
            <w:sz w:val="16"/>
            <w:lang w:val="en-US" w:eastAsia="en-GB"/>
            <w:rPrChange w:id="359" w:author="Ericsson" w:date="2019-11-06T02:19:00Z">
              <w:rPr>
                <w:snapToGrid w:val="0"/>
                <w:lang w:val="sv-SE"/>
              </w:rPr>
            </w:rPrChange>
          </w:rPr>
          <w:tab/>
          <w:t>OPTIONAL</w:t>
        </w:r>
      </w:ins>
    </w:p>
    <w:p w14:paraId="158CD7E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 w:author="Ericsson" w:date="2019-11-06T02:21:00Z"/>
          <w:rFonts w:ascii="Courier New" w:hAnsi="Courier New"/>
          <w:noProof/>
          <w:sz w:val="16"/>
          <w:lang w:eastAsia="en-GB"/>
        </w:rPr>
      </w:pPr>
      <w:ins w:id="361" w:author="Ericsson" w:date="2019-11-06T02:21:00Z">
        <w:r w:rsidRPr="0071547E">
          <w:rPr>
            <w:rFonts w:ascii="Courier New" w:hAnsi="Courier New"/>
            <w:noProof/>
            <w:sz w:val="16"/>
            <w:lang w:val="en-US" w:eastAsia="en-GB"/>
            <w:rPrChange w:id="362" w:author="Ericsson" w:date="2019-11-06T02:19:00Z">
              <w:rPr>
                <w:lang w:val="sv-SE"/>
              </w:rPr>
            </w:rPrChange>
          </w:rPr>
          <w:tab/>
        </w:r>
        <w:r w:rsidRPr="0071547E">
          <w:rPr>
            <w:rFonts w:ascii="Courier New" w:hAnsi="Courier New"/>
            <w:noProof/>
            <w:sz w:val="16"/>
            <w:lang w:eastAsia="en-GB"/>
          </w:rPr>
          <w:t>ue-RxTxTimeDiff-r16</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INTEGER (0..4095)</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OPTIONAL,</w:t>
        </w:r>
      </w:ins>
    </w:p>
    <w:p w14:paraId="5743971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 w:author="Ericsson" w:date="2019-11-06T02:21:00Z"/>
          <w:rFonts w:ascii="Courier New" w:hAnsi="Courier New"/>
          <w:noProof/>
          <w:snapToGrid w:val="0"/>
          <w:sz w:val="16"/>
          <w:lang w:val="en-US" w:eastAsia="en-GB"/>
        </w:rPr>
      </w:pPr>
      <w:ins w:id="364" w:author="Ericsson" w:date="2019-11-06T02:21:00Z">
        <w:r w:rsidRPr="0071547E">
          <w:rPr>
            <w:rFonts w:ascii="Courier New" w:hAnsi="Courier New"/>
            <w:noProof/>
            <w:snapToGrid w:val="0"/>
            <w:sz w:val="16"/>
            <w:lang w:val="en-US" w:eastAsia="en-GB"/>
          </w:rPr>
          <w:t>}</w:t>
        </w:r>
      </w:ins>
    </w:p>
    <w:p w14:paraId="5708A6A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 w:author="Ericsson" w:date="2019-11-06T02:21:00Z"/>
          <w:rFonts w:ascii="Courier New" w:hAnsi="Courier New"/>
          <w:noProof/>
          <w:snapToGrid w:val="0"/>
          <w:sz w:val="16"/>
          <w:lang w:val="en-US" w:eastAsia="en-GB"/>
        </w:rPr>
      </w:pPr>
    </w:p>
    <w:p w14:paraId="01EDFED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 w:author="Ericsson" w:date="2019-11-06T02:21:00Z"/>
          <w:rFonts w:ascii="Courier New" w:hAnsi="Courier New"/>
          <w:noProof/>
          <w:sz w:val="16"/>
          <w:lang w:eastAsia="en-GB"/>
        </w:rPr>
      </w:pPr>
      <w:ins w:id="367" w:author="Ericsson" w:date="2019-11-06T02:21:00Z">
        <w:r w:rsidRPr="0071547E">
          <w:rPr>
            <w:rFonts w:ascii="Courier New" w:hAnsi="Courier New"/>
            <w:noProof/>
            <w:sz w:val="16"/>
            <w:lang w:eastAsia="en-GB"/>
          </w:rPr>
          <w:t>MeasQuantityResults-r16 ::= SEQUENCE {</w:t>
        </w:r>
      </w:ins>
    </w:p>
    <w:p w14:paraId="2256D52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8" w:author="Ericsson" w:date="2019-11-06T02:21:00Z"/>
          <w:rFonts w:ascii="Courier New" w:hAnsi="Courier New"/>
          <w:noProof/>
          <w:sz w:val="16"/>
          <w:lang w:eastAsia="en-GB"/>
        </w:rPr>
      </w:pPr>
      <w:ins w:id="369" w:author="Ericsson" w:date="2019-11-06T02:21:00Z">
        <w:r w:rsidRPr="0071547E">
          <w:rPr>
            <w:rFonts w:ascii="Courier New" w:hAnsi="Courier New"/>
            <w:noProof/>
            <w:sz w:val="16"/>
            <w:lang w:eastAsia="en-GB"/>
          </w:rPr>
          <w:t xml:space="preserve">    rsrp-r16</w:t>
        </w:r>
        <w:r w:rsidRPr="0071547E">
          <w:rPr>
            <w:rFonts w:ascii="Courier New" w:hAnsi="Courier New"/>
            <w:noProof/>
            <w:sz w:val="16"/>
            <w:lang w:eastAsia="en-GB"/>
          </w:rPr>
          <w:tab/>
          <w:t>INTEGER (0..127)</w:t>
        </w:r>
        <w:r w:rsidRPr="0071547E">
          <w:rPr>
            <w:rFonts w:ascii="Courier New" w:hAnsi="Courier New"/>
            <w:noProof/>
            <w:sz w:val="16"/>
            <w:lang w:eastAsia="en-GB"/>
          </w:rPr>
          <w:tab/>
        </w:r>
        <w:r w:rsidRPr="0071547E">
          <w:rPr>
            <w:rFonts w:ascii="Courier New" w:hAnsi="Courier New"/>
            <w:noProof/>
            <w:sz w:val="16"/>
            <w:lang w:eastAsia="en-GB"/>
          </w:rPr>
          <w:tab/>
          <w:t>OPTIONAL,</w:t>
        </w:r>
      </w:ins>
    </w:p>
    <w:p w14:paraId="783BF87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 w:author="Ericsson" w:date="2019-11-06T02:21:00Z"/>
          <w:rFonts w:ascii="Courier New" w:hAnsi="Courier New"/>
          <w:noProof/>
          <w:sz w:val="16"/>
          <w:lang w:eastAsia="en-GB"/>
        </w:rPr>
      </w:pPr>
      <w:ins w:id="371" w:author="Ericsson" w:date="2019-11-06T02:21:00Z">
        <w:r w:rsidRPr="0071547E">
          <w:rPr>
            <w:rFonts w:ascii="Courier New" w:hAnsi="Courier New"/>
            <w:noProof/>
            <w:sz w:val="16"/>
            <w:lang w:eastAsia="en-GB"/>
          </w:rPr>
          <w:t xml:space="preserve">    rsrq-r16</w:t>
        </w:r>
        <w:r w:rsidRPr="0071547E">
          <w:rPr>
            <w:rFonts w:ascii="Courier New" w:hAnsi="Courier New"/>
            <w:noProof/>
            <w:sz w:val="16"/>
            <w:lang w:eastAsia="en-GB"/>
          </w:rPr>
          <w:tab/>
          <w:t>INTEGER (0..127)</w:t>
        </w:r>
        <w:r w:rsidRPr="0071547E">
          <w:rPr>
            <w:rFonts w:ascii="Courier New" w:hAnsi="Courier New"/>
            <w:noProof/>
            <w:sz w:val="16"/>
            <w:lang w:eastAsia="en-GB"/>
          </w:rPr>
          <w:tab/>
        </w:r>
        <w:r w:rsidRPr="0071547E">
          <w:rPr>
            <w:rFonts w:ascii="Courier New" w:hAnsi="Courier New"/>
            <w:noProof/>
            <w:sz w:val="16"/>
            <w:lang w:eastAsia="en-GB"/>
          </w:rPr>
          <w:tab/>
          <w:t>OPTIONAL</w:t>
        </w:r>
      </w:ins>
    </w:p>
    <w:p w14:paraId="2FB88A2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2" w:author="Ericsson" w:date="2019-11-06T02:21:00Z"/>
          <w:rFonts w:ascii="Courier New" w:hAnsi="Courier New"/>
          <w:noProof/>
          <w:sz w:val="16"/>
          <w:lang w:eastAsia="en-GB"/>
        </w:rPr>
      </w:pPr>
      <w:ins w:id="373" w:author="Ericsson" w:date="2019-11-06T02:21:00Z">
        <w:r w:rsidRPr="0071547E">
          <w:rPr>
            <w:rFonts w:ascii="Courier New" w:hAnsi="Courier New"/>
            <w:noProof/>
            <w:sz w:val="16"/>
            <w:lang w:eastAsia="en-GB"/>
          </w:rPr>
          <w:t>}</w:t>
        </w:r>
      </w:ins>
    </w:p>
    <w:p w14:paraId="5599FE8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Ericsson" w:date="2019-11-06T02:21:00Z"/>
          <w:rFonts w:ascii="Courier New" w:hAnsi="Courier New"/>
          <w:noProof/>
          <w:snapToGrid w:val="0"/>
          <w:sz w:val="16"/>
          <w:lang w:val="en-US" w:eastAsia="en-GB"/>
        </w:rPr>
      </w:pPr>
    </w:p>
    <w:p w14:paraId="0FC61F2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 w:author="Ericsson" w:date="2019-11-06T02:21:00Z"/>
          <w:rFonts w:ascii="Courier New" w:hAnsi="Courier New"/>
          <w:noProof/>
          <w:sz w:val="16"/>
          <w:lang w:eastAsia="en-GB"/>
        </w:rPr>
      </w:pPr>
      <w:ins w:id="376" w:author="Ericsson" w:date="2019-11-06T02:21:00Z">
        <w:r w:rsidRPr="0071547E">
          <w:rPr>
            <w:rFonts w:ascii="Courier New" w:hAnsi="Courier New"/>
            <w:noProof/>
            <w:sz w:val="16"/>
            <w:lang w:eastAsia="en-GB"/>
          </w:rPr>
          <w:t>ResultsPerSSB-IndexList-r16::= SEQUENCE (SIZE (1..64)) OF ResultsPerSSB-Index-r16</w:t>
        </w:r>
      </w:ins>
    </w:p>
    <w:p w14:paraId="3EA668D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7" w:author="Ericsson" w:date="2019-11-06T02:21:00Z"/>
          <w:rFonts w:ascii="Courier New" w:hAnsi="Courier New"/>
          <w:noProof/>
          <w:sz w:val="16"/>
          <w:lang w:eastAsia="en-GB"/>
        </w:rPr>
      </w:pPr>
    </w:p>
    <w:p w14:paraId="1111177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 w:author="Ericsson" w:date="2019-11-06T02:21:00Z"/>
          <w:rFonts w:ascii="Courier New" w:hAnsi="Courier New"/>
          <w:noProof/>
          <w:sz w:val="16"/>
          <w:lang w:eastAsia="en-GB"/>
        </w:rPr>
      </w:pPr>
      <w:ins w:id="379" w:author="Ericsson" w:date="2019-11-06T02:21:00Z">
        <w:r w:rsidRPr="0071547E">
          <w:rPr>
            <w:rFonts w:ascii="Courier New" w:hAnsi="Courier New"/>
            <w:noProof/>
            <w:sz w:val="16"/>
            <w:lang w:eastAsia="en-GB"/>
          </w:rPr>
          <w:t>ResultsPerSSB-Index-r16 ::= SEQUENCE {</w:t>
        </w:r>
      </w:ins>
    </w:p>
    <w:p w14:paraId="57BDE06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 w:author="Ericsson" w:date="2019-11-06T02:21:00Z"/>
          <w:rFonts w:ascii="Courier New" w:hAnsi="Courier New"/>
          <w:noProof/>
          <w:sz w:val="16"/>
          <w:lang w:eastAsia="en-GB"/>
        </w:rPr>
      </w:pPr>
      <w:ins w:id="381" w:author="Ericsson" w:date="2019-11-06T02:21:00Z">
        <w:r w:rsidRPr="0071547E">
          <w:rPr>
            <w:rFonts w:ascii="Courier New" w:hAnsi="Courier New"/>
            <w:noProof/>
            <w:sz w:val="16"/>
            <w:lang w:eastAsia="en-GB"/>
          </w:rPr>
          <w:t xml:space="preserve">    ssb-Index-r16</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INTEGER (0..63),</w:t>
        </w:r>
      </w:ins>
    </w:p>
    <w:p w14:paraId="2A56EE1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Ericsson" w:date="2019-11-06T02:21:00Z"/>
          <w:rFonts w:ascii="Courier New" w:hAnsi="Courier New"/>
          <w:noProof/>
          <w:sz w:val="16"/>
          <w:lang w:eastAsia="en-GB"/>
        </w:rPr>
      </w:pPr>
      <w:ins w:id="383" w:author="Ericsson" w:date="2019-11-06T02:21:00Z">
        <w:r w:rsidRPr="0071547E">
          <w:rPr>
            <w:rFonts w:ascii="Courier New" w:hAnsi="Courier New"/>
            <w:noProof/>
            <w:sz w:val="16"/>
            <w:lang w:eastAsia="en-GB"/>
          </w:rPr>
          <w:t xml:space="preserve">    ssb-Results-r16</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MeasQuantityResults-r16</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OPTIONAL</w:t>
        </w:r>
      </w:ins>
    </w:p>
    <w:p w14:paraId="63F9C3C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Ericsson" w:date="2019-11-06T02:21:00Z"/>
          <w:rFonts w:ascii="Courier New" w:hAnsi="Courier New"/>
          <w:noProof/>
          <w:sz w:val="16"/>
          <w:lang w:eastAsia="en-GB"/>
        </w:rPr>
      </w:pPr>
      <w:ins w:id="385" w:author="Ericsson" w:date="2019-11-06T02:21:00Z">
        <w:r w:rsidRPr="0071547E">
          <w:rPr>
            <w:rFonts w:ascii="Courier New" w:hAnsi="Courier New"/>
            <w:noProof/>
            <w:sz w:val="16"/>
            <w:lang w:eastAsia="en-GB"/>
          </w:rPr>
          <w:t>}</w:t>
        </w:r>
      </w:ins>
    </w:p>
    <w:p w14:paraId="7FD94D3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Ericsson" w:date="2019-11-06T02:21:00Z"/>
          <w:rFonts w:ascii="Courier New" w:hAnsi="Courier New"/>
          <w:noProof/>
          <w:sz w:val="16"/>
          <w:lang w:eastAsia="en-GB"/>
        </w:rPr>
      </w:pPr>
    </w:p>
    <w:p w14:paraId="4E74043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Ericsson" w:date="2019-11-06T02:21:00Z"/>
          <w:rFonts w:ascii="Courier New" w:hAnsi="Courier New"/>
          <w:noProof/>
          <w:sz w:val="16"/>
          <w:lang w:eastAsia="en-GB"/>
        </w:rPr>
      </w:pPr>
      <w:ins w:id="388" w:author="Ericsson" w:date="2019-11-06T02:21:00Z">
        <w:r w:rsidRPr="0071547E">
          <w:rPr>
            <w:rFonts w:ascii="Courier New" w:hAnsi="Courier New"/>
            <w:noProof/>
            <w:sz w:val="16"/>
            <w:lang w:eastAsia="en-GB"/>
          </w:rPr>
          <w:t>ResultsPerCSI-RS-IndexList-r16::= SEQUENCE (SIZE (1..64)) OF ResultsPerCSI-RS-Index-r16</w:t>
        </w:r>
      </w:ins>
    </w:p>
    <w:p w14:paraId="53D32FC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Ericsson" w:date="2019-11-06T02:21:00Z"/>
          <w:rFonts w:ascii="Courier New" w:hAnsi="Courier New"/>
          <w:noProof/>
          <w:sz w:val="16"/>
          <w:lang w:eastAsia="en-GB"/>
        </w:rPr>
      </w:pPr>
    </w:p>
    <w:p w14:paraId="67DC2DF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Ericsson" w:date="2019-11-06T02:21:00Z"/>
          <w:rFonts w:ascii="Courier New" w:hAnsi="Courier New"/>
          <w:noProof/>
          <w:sz w:val="16"/>
          <w:lang w:eastAsia="en-GB"/>
        </w:rPr>
      </w:pPr>
      <w:ins w:id="391" w:author="Ericsson" w:date="2019-11-06T02:21:00Z">
        <w:r w:rsidRPr="0071547E">
          <w:rPr>
            <w:rFonts w:ascii="Courier New" w:hAnsi="Courier New"/>
            <w:noProof/>
            <w:sz w:val="16"/>
            <w:lang w:eastAsia="en-GB"/>
          </w:rPr>
          <w:t>ResultsPerCSI-RS-Index-r16 ::= SEQUENCE {</w:t>
        </w:r>
      </w:ins>
    </w:p>
    <w:p w14:paraId="04DD678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Ericsson" w:date="2019-11-06T02:21:00Z"/>
          <w:rFonts w:ascii="Courier New" w:hAnsi="Courier New"/>
          <w:noProof/>
          <w:sz w:val="16"/>
          <w:lang w:val="sv-SE" w:eastAsia="en-GB"/>
        </w:rPr>
      </w:pPr>
      <w:ins w:id="393" w:author="Ericsson" w:date="2019-11-06T02:21:00Z">
        <w:r w:rsidRPr="0071547E">
          <w:rPr>
            <w:rFonts w:ascii="Courier New" w:hAnsi="Courier New"/>
            <w:noProof/>
            <w:sz w:val="16"/>
            <w:lang w:eastAsia="en-GB"/>
          </w:rPr>
          <w:t xml:space="preserve">    </w:t>
        </w:r>
        <w:r w:rsidRPr="0071547E">
          <w:rPr>
            <w:rFonts w:ascii="Courier New" w:hAnsi="Courier New"/>
            <w:noProof/>
            <w:sz w:val="16"/>
            <w:lang w:val="sv-SE" w:eastAsia="en-GB"/>
          </w:rPr>
          <w:t>csi-RS-Index-r16</w:t>
        </w:r>
        <w:r w:rsidRPr="0071547E">
          <w:rPr>
            <w:rFonts w:ascii="Courier New" w:hAnsi="Courier New"/>
            <w:noProof/>
            <w:sz w:val="16"/>
            <w:lang w:val="sv-SE" w:eastAsia="en-GB"/>
          </w:rPr>
          <w:tab/>
        </w:r>
        <w:r w:rsidRPr="0071547E">
          <w:rPr>
            <w:rFonts w:ascii="Courier New" w:hAnsi="Courier New"/>
            <w:noProof/>
            <w:sz w:val="16"/>
            <w:lang w:val="sv-SE" w:eastAsia="en-GB"/>
          </w:rPr>
          <w:tab/>
        </w:r>
        <w:r w:rsidRPr="0071547E">
          <w:rPr>
            <w:rFonts w:ascii="Courier New" w:hAnsi="Courier New"/>
            <w:noProof/>
            <w:sz w:val="16"/>
            <w:lang w:val="sv-SE" w:eastAsia="en-GB"/>
          </w:rPr>
          <w:tab/>
        </w:r>
        <w:r w:rsidRPr="0071547E">
          <w:rPr>
            <w:rFonts w:ascii="Courier New" w:hAnsi="Courier New"/>
            <w:noProof/>
            <w:sz w:val="16"/>
            <w:lang w:val="sv-SE" w:eastAsia="en-GB"/>
          </w:rPr>
          <w:tab/>
        </w:r>
        <w:r w:rsidRPr="0071547E">
          <w:rPr>
            <w:rFonts w:ascii="Courier New" w:hAnsi="Courier New" w:cs="Courier New"/>
            <w:noProof/>
            <w:color w:val="993366"/>
            <w:sz w:val="16"/>
            <w:lang w:val="sv-SE" w:eastAsia="en-GB"/>
          </w:rPr>
          <w:t>INTEGER</w:t>
        </w:r>
        <w:r w:rsidRPr="0071547E">
          <w:rPr>
            <w:rFonts w:ascii="Courier New" w:hAnsi="Courier New" w:cs="Courier New"/>
            <w:noProof/>
            <w:sz w:val="16"/>
            <w:lang w:val="sv-SE" w:eastAsia="en-GB"/>
          </w:rPr>
          <w:t xml:space="preserve"> (0..95)</w:t>
        </w:r>
        <w:r w:rsidRPr="0071547E">
          <w:rPr>
            <w:rFonts w:ascii="Courier New" w:hAnsi="Courier New"/>
            <w:noProof/>
            <w:sz w:val="16"/>
            <w:lang w:val="sv-SE" w:eastAsia="en-GB"/>
          </w:rPr>
          <w:t>,</w:t>
        </w:r>
      </w:ins>
    </w:p>
    <w:p w14:paraId="3CD9825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Ericsson" w:date="2019-11-06T02:21:00Z"/>
          <w:rFonts w:ascii="Courier New" w:hAnsi="Courier New"/>
          <w:noProof/>
          <w:sz w:val="16"/>
          <w:lang w:eastAsia="en-GB"/>
        </w:rPr>
      </w:pPr>
      <w:ins w:id="395" w:author="Ericsson" w:date="2019-11-06T02:21:00Z">
        <w:r w:rsidRPr="0071547E">
          <w:rPr>
            <w:rFonts w:ascii="Courier New" w:hAnsi="Courier New"/>
            <w:noProof/>
            <w:sz w:val="16"/>
            <w:lang w:val="sv-SE" w:eastAsia="en-GB"/>
          </w:rPr>
          <w:t xml:space="preserve">    </w:t>
        </w:r>
        <w:r w:rsidRPr="0071547E">
          <w:rPr>
            <w:rFonts w:ascii="Courier New" w:hAnsi="Courier New"/>
            <w:noProof/>
            <w:sz w:val="16"/>
            <w:lang w:eastAsia="en-GB"/>
          </w:rPr>
          <w:t>csi-RS-Results-r16</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MeasQuantityResults-r16</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OPTIONAL</w:t>
        </w:r>
      </w:ins>
    </w:p>
    <w:p w14:paraId="7F6AAE8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Ericsson" w:date="2019-11-06T02:21:00Z"/>
          <w:rFonts w:ascii="Courier New" w:hAnsi="Courier New"/>
          <w:noProof/>
          <w:sz w:val="16"/>
          <w:lang w:eastAsia="en-GB"/>
        </w:rPr>
      </w:pPr>
      <w:ins w:id="397" w:author="Ericsson" w:date="2019-11-06T02:21:00Z">
        <w:r w:rsidRPr="0071547E">
          <w:rPr>
            <w:rFonts w:ascii="Courier New" w:hAnsi="Courier New"/>
            <w:noProof/>
            <w:sz w:val="16"/>
            <w:lang w:eastAsia="en-GB"/>
          </w:rPr>
          <w:t>}</w:t>
        </w:r>
      </w:ins>
    </w:p>
    <w:p w14:paraId="3AB575B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Ericsson" w:date="2019-11-06T02:21:00Z"/>
          <w:rFonts w:ascii="Courier New" w:hAnsi="Courier New"/>
          <w:noProof/>
          <w:snapToGrid w:val="0"/>
          <w:sz w:val="16"/>
          <w:lang w:eastAsia="en-GB"/>
        </w:rPr>
      </w:pPr>
    </w:p>
    <w:p w14:paraId="5E71A1D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Ericsson" w:date="2019-11-06T02:21:00Z"/>
          <w:rFonts w:ascii="Courier New" w:hAnsi="Courier New"/>
          <w:noProof/>
          <w:snapToGrid w:val="0"/>
          <w:sz w:val="16"/>
          <w:lang w:val="en-US" w:eastAsia="en-GB"/>
        </w:rPr>
      </w:pPr>
    </w:p>
    <w:p w14:paraId="485B272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Ericsson" w:date="2019-11-06T02:21:00Z"/>
          <w:rFonts w:ascii="Courier New" w:hAnsi="Courier New" w:cs="Courier New"/>
          <w:noProof/>
          <w:sz w:val="16"/>
          <w:lang w:eastAsia="en-GB"/>
        </w:rPr>
      </w:pPr>
      <w:ins w:id="401" w:author="Ericsson" w:date="2019-11-06T02:21:00Z">
        <w:r w:rsidRPr="0071547E">
          <w:rPr>
            <w:rFonts w:ascii="Courier New" w:hAnsi="Courier New" w:cs="Courier New"/>
            <w:noProof/>
            <w:sz w:val="16"/>
            <w:lang w:eastAsia="en-GB"/>
          </w:rPr>
          <w:t>CGI-InfoNR-r16 ::=</w:t>
        </w:r>
        <w:r w:rsidRPr="0071547E">
          <w:rPr>
            <w:rFonts w:ascii="Courier New" w:hAnsi="Courier New" w:cs="Courier New"/>
            <w:noProof/>
            <w:sz w:val="16"/>
            <w:lang w:eastAsia="en-GB"/>
          </w:rPr>
          <w:tab/>
        </w:r>
        <w:r w:rsidRPr="0071547E">
          <w:rPr>
            <w:rFonts w:ascii="Courier New" w:hAnsi="Courier New" w:cs="Courier New"/>
            <w:noProof/>
            <w:color w:val="993366"/>
            <w:sz w:val="16"/>
            <w:lang w:eastAsia="en-GB"/>
          </w:rPr>
          <w:t>SEQUENCE</w:t>
        </w:r>
        <w:r w:rsidRPr="0071547E">
          <w:rPr>
            <w:rFonts w:ascii="Courier New" w:hAnsi="Courier New" w:cs="Courier New"/>
            <w:noProof/>
            <w:sz w:val="16"/>
            <w:lang w:eastAsia="en-GB"/>
          </w:rPr>
          <w:t xml:space="preserve"> {</w:t>
        </w:r>
      </w:ins>
    </w:p>
    <w:p w14:paraId="6BF8C4E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Ericsson" w:date="2019-11-06T02:21:00Z"/>
          <w:rFonts w:ascii="Courier New" w:hAnsi="Courier New" w:cs="Courier New"/>
          <w:noProof/>
          <w:sz w:val="16"/>
          <w:lang w:eastAsia="en-GB"/>
        </w:rPr>
      </w:pPr>
      <w:ins w:id="403" w:author="Ericsson" w:date="2019-11-06T02:21:00Z">
        <w:r w:rsidRPr="0071547E">
          <w:rPr>
            <w:rFonts w:ascii="Courier New" w:hAnsi="Courier New" w:cs="Courier New"/>
            <w:noProof/>
            <w:sz w:val="16"/>
            <w:lang w:eastAsia="en-GB"/>
          </w:rPr>
          <w:tab/>
          <w:t>plmn-IdentityInfoList-r16</w:t>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t>OCTET STRING</w:t>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color w:val="993366"/>
            <w:sz w:val="16"/>
            <w:lang w:eastAsia="en-GB"/>
          </w:rPr>
          <w:t>OPTIONAL</w:t>
        </w:r>
        <w:r w:rsidRPr="0071547E">
          <w:rPr>
            <w:rFonts w:ascii="Courier New" w:hAnsi="Courier New" w:cs="Courier New"/>
            <w:noProof/>
            <w:sz w:val="16"/>
            <w:lang w:eastAsia="en-GB"/>
          </w:rPr>
          <w:t>,</w:t>
        </w:r>
      </w:ins>
    </w:p>
    <w:p w14:paraId="41A78AD2"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Ericsson" w:date="2019-11-06T02:21:00Z"/>
          <w:rFonts w:ascii="Courier New" w:hAnsi="Courier New" w:cs="Courier New"/>
          <w:noProof/>
          <w:sz w:val="16"/>
          <w:lang w:eastAsia="en-GB"/>
        </w:rPr>
      </w:pPr>
      <w:ins w:id="405" w:author="Ericsson" w:date="2019-11-06T02:21:00Z">
        <w:r w:rsidRPr="0071547E">
          <w:rPr>
            <w:rFonts w:ascii="Courier New" w:hAnsi="Courier New" w:cs="Courier New"/>
            <w:noProof/>
            <w:sz w:val="16"/>
            <w:lang w:eastAsia="en-GB"/>
          </w:rPr>
          <w:tab/>
          <w:t>frequencyBandList-r16</w:t>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t>OCTET STRING</w:t>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color w:val="993366"/>
            <w:sz w:val="16"/>
            <w:lang w:eastAsia="en-GB"/>
          </w:rPr>
          <w:t>OPTIONAL</w:t>
        </w:r>
        <w:r w:rsidRPr="0071547E">
          <w:rPr>
            <w:rFonts w:ascii="Courier New" w:hAnsi="Courier New" w:cs="Courier New"/>
            <w:noProof/>
            <w:sz w:val="16"/>
            <w:lang w:eastAsia="en-GB"/>
          </w:rPr>
          <w:t>,</w:t>
        </w:r>
      </w:ins>
    </w:p>
    <w:p w14:paraId="5385622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Ericsson" w:date="2019-11-06T02:21:00Z"/>
          <w:rFonts w:ascii="Courier New" w:hAnsi="Courier New" w:cs="Courier New"/>
          <w:noProof/>
          <w:sz w:val="16"/>
          <w:lang w:eastAsia="en-GB"/>
        </w:rPr>
      </w:pPr>
      <w:ins w:id="407" w:author="Ericsson" w:date="2019-11-06T02:21:00Z">
        <w:r w:rsidRPr="0071547E">
          <w:rPr>
            <w:rFonts w:ascii="Courier New" w:hAnsi="Courier New" w:cs="Courier New"/>
            <w:noProof/>
            <w:sz w:val="16"/>
            <w:lang w:eastAsia="en-GB"/>
          </w:rPr>
          <w:tab/>
          <w:t>noSIB1</w:t>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color w:val="993366"/>
            <w:sz w:val="16"/>
            <w:lang w:eastAsia="en-GB"/>
          </w:rPr>
          <w:t>SEQUENCE</w:t>
        </w:r>
        <w:r w:rsidRPr="0071547E">
          <w:rPr>
            <w:rFonts w:ascii="Courier New" w:hAnsi="Courier New" w:cs="Courier New"/>
            <w:noProof/>
            <w:sz w:val="16"/>
            <w:lang w:eastAsia="en-GB"/>
          </w:rPr>
          <w:t xml:space="preserve"> {</w:t>
        </w:r>
      </w:ins>
    </w:p>
    <w:p w14:paraId="3F1306B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Ericsson" w:date="2019-11-06T02:21:00Z"/>
          <w:rFonts w:ascii="Courier New" w:hAnsi="Courier New" w:cs="Courier New"/>
          <w:noProof/>
          <w:sz w:val="16"/>
          <w:lang w:eastAsia="en-GB"/>
        </w:rPr>
      </w:pPr>
      <w:ins w:id="409" w:author="Ericsson" w:date="2019-11-06T02:21:00Z">
        <w:r w:rsidRPr="0071547E">
          <w:rPr>
            <w:rFonts w:ascii="Courier New" w:hAnsi="Courier New" w:cs="Courier New"/>
            <w:noProof/>
            <w:sz w:val="16"/>
            <w:lang w:eastAsia="en-GB"/>
          </w:rPr>
          <w:tab/>
        </w:r>
        <w:r w:rsidRPr="0071547E">
          <w:rPr>
            <w:rFonts w:ascii="Courier New" w:hAnsi="Courier New" w:cs="Courier New"/>
            <w:noProof/>
            <w:sz w:val="16"/>
            <w:lang w:eastAsia="en-GB"/>
          </w:rPr>
          <w:tab/>
          <w:t>ssb-SubcarrierOffset-r16</w:t>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color w:val="993366"/>
            <w:sz w:val="16"/>
            <w:lang w:eastAsia="en-GB"/>
          </w:rPr>
          <w:t>INTEGER</w:t>
        </w:r>
        <w:r w:rsidRPr="0071547E">
          <w:rPr>
            <w:rFonts w:ascii="Courier New" w:hAnsi="Courier New" w:cs="Courier New"/>
            <w:noProof/>
            <w:sz w:val="16"/>
            <w:lang w:eastAsia="en-GB"/>
          </w:rPr>
          <w:t xml:space="preserve"> (0..15),</w:t>
        </w:r>
      </w:ins>
    </w:p>
    <w:p w14:paraId="57F4D20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Ericsson" w:date="2019-11-06T02:21:00Z"/>
          <w:rFonts w:ascii="Courier New" w:hAnsi="Courier New" w:cs="Courier New"/>
          <w:noProof/>
          <w:sz w:val="16"/>
          <w:lang w:eastAsia="en-GB"/>
        </w:rPr>
      </w:pPr>
      <w:ins w:id="411" w:author="Ericsson" w:date="2019-11-06T02:21:00Z">
        <w:r w:rsidRPr="0071547E">
          <w:rPr>
            <w:rFonts w:ascii="Courier New" w:hAnsi="Courier New" w:cs="Courier New"/>
            <w:noProof/>
            <w:sz w:val="16"/>
            <w:lang w:eastAsia="en-GB"/>
          </w:rPr>
          <w:tab/>
        </w:r>
        <w:r w:rsidRPr="0071547E">
          <w:rPr>
            <w:rFonts w:ascii="Courier New" w:hAnsi="Courier New" w:cs="Courier New"/>
            <w:noProof/>
            <w:sz w:val="16"/>
            <w:lang w:eastAsia="en-GB"/>
          </w:rPr>
          <w:tab/>
          <w:t>pdcch-ConfigSIB1-r16</w:t>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t>OCTET STRING</w:t>
        </w:r>
      </w:ins>
    </w:p>
    <w:p w14:paraId="662A179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Ericsson" w:date="2019-11-06T02:21:00Z"/>
          <w:rFonts w:ascii="Courier New" w:hAnsi="Courier New" w:cs="Courier New"/>
          <w:noProof/>
          <w:sz w:val="16"/>
          <w:lang w:eastAsia="en-GB"/>
        </w:rPr>
      </w:pPr>
      <w:ins w:id="413" w:author="Ericsson" w:date="2019-11-06T02:21:00Z">
        <w:r w:rsidRPr="0071547E">
          <w:rPr>
            <w:rFonts w:ascii="Courier New" w:hAnsi="Courier New" w:cs="Courier New"/>
            <w:noProof/>
            <w:sz w:val="16"/>
            <w:lang w:eastAsia="en-GB"/>
          </w:rPr>
          <w:t xml:space="preserve">    }</w:t>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sz w:val="16"/>
            <w:lang w:eastAsia="en-GB"/>
          </w:rPr>
          <w:tab/>
        </w:r>
        <w:r w:rsidRPr="0071547E">
          <w:rPr>
            <w:rFonts w:ascii="Courier New" w:hAnsi="Courier New" w:cs="Courier New"/>
            <w:noProof/>
            <w:color w:val="993366"/>
            <w:sz w:val="16"/>
            <w:lang w:eastAsia="en-GB"/>
          </w:rPr>
          <w:t>OPTIONAL</w:t>
        </w:r>
        <w:r w:rsidRPr="0071547E">
          <w:rPr>
            <w:rFonts w:ascii="Courier New" w:hAnsi="Courier New" w:cs="Courier New"/>
            <w:noProof/>
            <w:sz w:val="16"/>
            <w:lang w:eastAsia="en-GB"/>
          </w:rPr>
          <w:t>,</w:t>
        </w:r>
      </w:ins>
    </w:p>
    <w:p w14:paraId="77D77C1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Ericsson" w:date="2019-11-06T02:21:00Z"/>
          <w:rFonts w:ascii="Courier New" w:hAnsi="Courier New" w:cs="Courier New"/>
          <w:noProof/>
          <w:sz w:val="16"/>
          <w:lang w:eastAsia="en-GB"/>
        </w:rPr>
      </w:pPr>
      <w:ins w:id="415" w:author="Ericsson" w:date="2019-11-06T02:21:00Z">
        <w:r w:rsidRPr="0071547E">
          <w:rPr>
            <w:rFonts w:ascii="Courier New" w:hAnsi="Courier New" w:cs="Courier New"/>
            <w:noProof/>
            <w:sz w:val="16"/>
            <w:lang w:eastAsia="en-GB"/>
          </w:rPr>
          <w:t xml:space="preserve">    ...</w:t>
        </w:r>
      </w:ins>
    </w:p>
    <w:p w14:paraId="20BFFA0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6" w:author="Ericsson" w:date="2019-11-06T02:21:00Z"/>
          <w:rFonts w:ascii="Courier New" w:hAnsi="Courier New" w:cs="Courier New"/>
          <w:noProof/>
          <w:sz w:val="16"/>
          <w:lang w:eastAsia="en-GB"/>
        </w:rPr>
      </w:pPr>
      <w:ins w:id="417" w:author="Ericsson" w:date="2019-11-06T02:21:00Z">
        <w:r w:rsidRPr="0071547E">
          <w:rPr>
            <w:rFonts w:ascii="Courier New" w:hAnsi="Courier New" w:cs="Courier New"/>
            <w:noProof/>
            <w:sz w:val="16"/>
            <w:lang w:eastAsia="en-GB"/>
          </w:rPr>
          <w:t>}</w:t>
        </w:r>
      </w:ins>
    </w:p>
    <w:p w14:paraId="7FE70A8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Ericsson" w:date="2019-11-06T02:21:00Z"/>
          <w:rFonts w:ascii="Courier New" w:hAnsi="Courier New"/>
          <w:noProof/>
          <w:snapToGrid w:val="0"/>
          <w:sz w:val="16"/>
          <w:lang w:val="en-US" w:eastAsia="en-GB"/>
        </w:rPr>
      </w:pPr>
    </w:p>
    <w:p w14:paraId="5D8C854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Ericsson" w:date="2019-11-06T02:21:00Z"/>
          <w:rFonts w:ascii="Courier New" w:hAnsi="Courier New"/>
          <w:noProof/>
          <w:sz w:val="16"/>
          <w:lang w:eastAsia="en-GB"/>
        </w:rPr>
      </w:pPr>
    </w:p>
    <w:p w14:paraId="72E309A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Ericsson" w:date="2019-11-06T02:21:00Z"/>
          <w:rFonts w:ascii="Courier New" w:hAnsi="Courier New"/>
          <w:noProof/>
          <w:sz w:val="16"/>
          <w:lang w:eastAsia="en-GB"/>
        </w:rPr>
      </w:pPr>
      <w:ins w:id="421" w:author="Ericsson" w:date="2019-11-06T02:21:00Z">
        <w:r w:rsidRPr="0071547E">
          <w:rPr>
            <w:rFonts w:ascii="Courier New" w:hAnsi="Courier New"/>
            <w:noProof/>
            <w:sz w:val="16"/>
            <w:lang w:eastAsia="en-GB"/>
          </w:rPr>
          <w:t>-- ASN1STOP</w:t>
        </w:r>
      </w:ins>
    </w:p>
    <w:p w14:paraId="0AF54ED7" w14:textId="77777777" w:rsidR="0071547E" w:rsidRPr="0071547E" w:rsidRDefault="0071547E" w:rsidP="0071547E">
      <w:pPr>
        <w:overflowPunct w:val="0"/>
        <w:autoSpaceDE w:val="0"/>
        <w:autoSpaceDN w:val="0"/>
        <w:adjustRightInd w:val="0"/>
        <w:textAlignment w:val="baseline"/>
        <w:rPr>
          <w:ins w:id="422" w:author="Ericsson" w:date="2019-11-06T02:21:00Z"/>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71547E" w:rsidRPr="0071547E" w14:paraId="4FEEC625" w14:textId="77777777" w:rsidTr="0071547E">
        <w:trPr>
          <w:cantSplit/>
          <w:ins w:id="423" w:author="Ericsson" w:date="2019-11-06T02:21:00Z"/>
        </w:trPr>
        <w:tc>
          <w:tcPr>
            <w:tcW w:w="2268" w:type="dxa"/>
            <w:tcBorders>
              <w:top w:val="single" w:sz="4" w:space="0" w:color="808080"/>
              <w:left w:val="single" w:sz="4" w:space="0" w:color="808080"/>
              <w:bottom w:val="single" w:sz="4" w:space="0" w:color="808080"/>
              <w:right w:val="single" w:sz="4" w:space="0" w:color="808080"/>
            </w:tcBorders>
            <w:hideMark/>
          </w:tcPr>
          <w:p w14:paraId="7FDE5090" w14:textId="77777777" w:rsidR="0071547E" w:rsidRPr="0071547E" w:rsidRDefault="0071547E" w:rsidP="0071547E">
            <w:pPr>
              <w:keepNext/>
              <w:keepLines/>
              <w:overflowPunct w:val="0"/>
              <w:autoSpaceDE w:val="0"/>
              <w:autoSpaceDN w:val="0"/>
              <w:adjustRightInd w:val="0"/>
              <w:spacing w:after="0"/>
              <w:jc w:val="center"/>
              <w:textAlignment w:val="baseline"/>
              <w:rPr>
                <w:ins w:id="424" w:author="Ericsson" w:date="2019-11-06T02:21:00Z"/>
                <w:rFonts w:ascii="Arial" w:hAnsi="Arial"/>
                <w:b/>
                <w:i/>
                <w:sz w:val="18"/>
                <w:lang w:val="x-none" w:eastAsia="x-none"/>
              </w:rPr>
            </w:pPr>
            <w:ins w:id="425" w:author="Ericsson" w:date="2019-11-06T02:21:00Z">
              <w:r w:rsidRPr="0071547E">
                <w:rPr>
                  <w:rFonts w:ascii="Arial" w:hAnsi="Arial"/>
                  <w:b/>
                  <w:sz w:val="18"/>
                  <w:lang w:val="x-none" w:eastAsia="x-none"/>
                </w:rPr>
                <w:t>Conditional presence</w:t>
              </w:r>
            </w:ins>
          </w:p>
        </w:tc>
        <w:tc>
          <w:tcPr>
            <w:tcW w:w="7371" w:type="dxa"/>
            <w:tcBorders>
              <w:top w:val="single" w:sz="4" w:space="0" w:color="808080"/>
              <w:left w:val="single" w:sz="4" w:space="0" w:color="808080"/>
              <w:bottom w:val="single" w:sz="4" w:space="0" w:color="808080"/>
              <w:right w:val="single" w:sz="4" w:space="0" w:color="808080"/>
            </w:tcBorders>
            <w:hideMark/>
          </w:tcPr>
          <w:p w14:paraId="0EC5A8F0" w14:textId="77777777" w:rsidR="0071547E" w:rsidRPr="0071547E" w:rsidRDefault="0071547E" w:rsidP="0071547E">
            <w:pPr>
              <w:keepNext/>
              <w:keepLines/>
              <w:overflowPunct w:val="0"/>
              <w:autoSpaceDE w:val="0"/>
              <w:autoSpaceDN w:val="0"/>
              <w:adjustRightInd w:val="0"/>
              <w:spacing w:after="0"/>
              <w:jc w:val="center"/>
              <w:textAlignment w:val="baseline"/>
              <w:rPr>
                <w:ins w:id="426" w:author="Ericsson" w:date="2019-11-06T02:21:00Z"/>
                <w:rFonts w:ascii="Arial" w:hAnsi="Arial"/>
                <w:b/>
                <w:sz w:val="18"/>
                <w:lang w:val="x-none" w:eastAsia="x-none"/>
              </w:rPr>
            </w:pPr>
            <w:ins w:id="427" w:author="Ericsson" w:date="2019-11-06T02:21:00Z">
              <w:r w:rsidRPr="0071547E">
                <w:rPr>
                  <w:rFonts w:ascii="Arial" w:hAnsi="Arial"/>
                  <w:b/>
                  <w:sz w:val="18"/>
                  <w:lang w:val="x-none" w:eastAsia="x-none"/>
                </w:rPr>
                <w:t>Explanation</w:t>
              </w:r>
            </w:ins>
          </w:p>
        </w:tc>
      </w:tr>
      <w:tr w:rsidR="0071547E" w:rsidRPr="0071547E" w14:paraId="750AFDA3" w14:textId="77777777" w:rsidTr="0071547E">
        <w:trPr>
          <w:cantSplit/>
          <w:ins w:id="428" w:author="Ericsson" w:date="2019-11-06T02:21:00Z"/>
        </w:trPr>
        <w:tc>
          <w:tcPr>
            <w:tcW w:w="2268" w:type="dxa"/>
            <w:tcBorders>
              <w:top w:val="single" w:sz="4" w:space="0" w:color="808080"/>
              <w:left w:val="single" w:sz="4" w:space="0" w:color="808080"/>
              <w:bottom w:val="single" w:sz="4" w:space="0" w:color="808080"/>
              <w:right w:val="single" w:sz="4" w:space="0" w:color="808080"/>
            </w:tcBorders>
          </w:tcPr>
          <w:p w14:paraId="163453CF" w14:textId="77777777" w:rsidR="0071547E" w:rsidRPr="0071547E" w:rsidRDefault="0071547E" w:rsidP="00386E64">
            <w:pPr>
              <w:keepNext/>
              <w:keepLines/>
              <w:overflowPunct w:val="0"/>
              <w:autoSpaceDE w:val="0"/>
              <w:autoSpaceDN w:val="0"/>
              <w:adjustRightInd w:val="0"/>
              <w:spacing w:after="0"/>
              <w:textAlignment w:val="baseline"/>
              <w:rPr>
                <w:ins w:id="429" w:author="Ericsson" w:date="2019-11-06T02:21:00Z"/>
                <w:rFonts w:ascii="Arial" w:hAnsi="Arial"/>
                <w:i/>
                <w:noProof/>
                <w:sz w:val="18"/>
                <w:lang w:val="x-none" w:eastAsia="x-none"/>
              </w:rPr>
            </w:pPr>
          </w:p>
        </w:tc>
        <w:tc>
          <w:tcPr>
            <w:tcW w:w="7371" w:type="dxa"/>
            <w:tcBorders>
              <w:top w:val="single" w:sz="4" w:space="0" w:color="808080"/>
              <w:left w:val="single" w:sz="4" w:space="0" w:color="808080"/>
              <w:bottom w:val="single" w:sz="4" w:space="0" w:color="808080"/>
              <w:right w:val="single" w:sz="4" w:space="0" w:color="808080"/>
            </w:tcBorders>
          </w:tcPr>
          <w:p w14:paraId="707FE1EC" w14:textId="77777777" w:rsidR="0071547E" w:rsidRPr="0071547E" w:rsidRDefault="0071547E" w:rsidP="00386E64">
            <w:pPr>
              <w:keepNext/>
              <w:keepLines/>
              <w:overflowPunct w:val="0"/>
              <w:autoSpaceDE w:val="0"/>
              <w:autoSpaceDN w:val="0"/>
              <w:adjustRightInd w:val="0"/>
              <w:spacing w:after="0"/>
              <w:textAlignment w:val="baseline"/>
              <w:rPr>
                <w:ins w:id="430" w:author="Ericsson" w:date="2019-11-06T02:21:00Z"/>
                <w:rFonts w:ascii="Arial" w:hAnsi="Arial"/>
                <w:sz w:val="18"/>
                <w:lang w:val="x-none" w:eastAsia="x-none"/>
              </w:rPr>
            </w:pPr>
          </w:p>
        </w:tc>
      </w:tr>
    </w:tbl>
    <w:p w14:paraId="41B14D6D" w14:textId="77777777" w:rsidR="0071547E" w:rsidRPr="0071547E" w:rsidRDefault="0071547E" w:rsidP="0071547E">
      <w:pPr>
        <w:overflowPunct w:val="0"/>
        <w:autoSpaceDE w:val="0"/>
        <w:autoSpaceDN w:val="0"/>
        <w:adjustRightInd w:val="0"/>
        <w:textAlignment w:val="baseline"/>
        <w:rPr>
          <w:ins w:id="431" w:author="Ericsson" w:date="2019-11-06T02:21:00Z"/>
          <w:rFonts w:ascii="Arial" w:hAnsi="Arial"/>
          <w:lang w:eastAsia="zh-CN"/>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32" w:author="Ericsson" w:date="2019-11-06T02:23:00Z">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639"/>
        <w:tblGridChange w:id="433">
          <w:tblGrid>
            <w:gridCol w:w="9639"/>
          </w:tblGrid>
        </w:tblGridChange>
      </w:tblGrid>
      <w:tr w:rsidR="0071547E" w:rsidRPr="0071547E" w14:paraId="36B4A2E1" w14:textId="77777777" w:rsidTr="0071547E">
        <w:trPr>
          <w:ins w:id="434" w:author="Ericsson" w:date="2019-11-06T02:21:00Z"/>
        </w:trPr>
        <w:tc>
          <w:tcPr>
            <w:tcW w:w="9639" w:type="dxa"/>
            <w:tcBorders>
              <w:top w:val="single" w:sz="4" w:space="0" w:color="auto"/>
              <w:left w:val="single" w:sz="4" w:space="0" w:color="auto"/>
              <w:bottom w:val="single" w:sz="4" w:space="0" w:color="auto"/>
              <w:right w:val="single" w:sz="4" w:space="0" w:color="auto"/>
            </w:tcBorders>
            <w:shd w:val="clear" w:color="auto" w:fill="auto"/>
            <w:hideMark/>
            <w:tcPrChange w:id="435" w:author="Ericsson" w:date="2019-11-06T02:23:00Z">
              <w:tcPr>
                <w:tcW w:w="9639" w:type="dxa"/>
                <w:tcBorders>
                  <w:top w:val="single" w:sz="4" w:space="0" w:color="auto"/>
                  <w:left w:val="single" w:sz="4" w:space="0" w:color="auto"/>
                  <w:bottom w:val="single" w:sz="4" w:space="0" w:color="auto"/>
                  <w:right w:val="single" w:sz="4" w:space="0" w:color="auto"/>
                </w:tcBorders>
                <w:hideMark/>
              </w:tcPr>
            </w:tcPrChange>
          </w:tcPr>
          <w:p w14:paraId="49F42823" w14:textId="77777777" w:rsidR="0071547E" w:rsidRPr="0071547E" w:rsidRDefault="0071547E" w:rsidP="0071547E">
            <w:pPr>
              <w:keepNext/>
              <w:keepLines/>
              <w:overflowPunct w:val="0"/>
              <w:autoSpaceDE w:val="0"/>
              <w:autoSpaceDN w:val="0"/>
              <w:adjustRightInd w:val="0"/>
              <w:spacing w:after="0"/>
              <w:jc w:val="center"/>
              <w:textAlignment w:val="baseline"/>
              <w:rPr>
                <w:ins w:id="436" w:author="Ericsson" w:date="2019-11-06T02:21:00Z"/>
                <w:rFonts w:ascii="Arial" w:hAnsi="Arial" w:cs="Arial"/>
                <w:b/>
                <w:i/>
                <w:sz w:val="18"/>
                <w:lang w:eastAsia="ja-JP"/>
                <w:rPrChange w:id="437" w:author="Ericsson" w:date="2019-11-06T02:22:00Z">
                  <w:rPr>
                    <w:ins w:id="438" w:author="Ericsson" w:date="2019-11-06T02:21:00Z"/>
                    <w:rFonts w:cs="Arial"/>
                    <w:b/>
                    <w:i/>
                    <w:sz w:val="18"/>
                  </w:rPr>
                </w:rPrChange>
              </w:rPr>
            </w:pPr>
            <w:proofErr w:type="spellStart"/>
            <w:ins w:id="439" w:author="Ericsson" w:date="2019-11-06T02:21:00Z">
              <w:r w:rsidRPr="0071547E">
                <w:rPr>
                  <w:rFonts w:ascii="Arial" w:hAnsi="Arial" w:cs="Arial"/>
                  <w:b/>
                  <w:i/>
                  <w:sz w:val="18"/>
                  <w:lang w:eastAsia="ja-JP"/>
                  <w:rPrChange w:id="440" w:author="Ericsson" w:date="2019-11-06T02:22:00Z">
                    <w:rPr>
                      <w:rFonts w:cs="Arial"/>
                      <w:b/>
                      <w:i/>
                      <w:sz w:val="18"/>
                    </w:rPr>
                  </w:rPrChange>
                </w:rPr>
                <w:lastRenderedPageBreak/>
                <w:t>MeasResultNR</w:t>
              </w:r>
              <w:proofErr w:type="spellEnd"/>
              <w:r w:rsidRPr="0071547E">
                <w:rPr>
                  <w:rFonts w:ascii="Arial" w:hAnsi="Arial" w:cs="Arial"/>
                  <w:b/>
                  <w:i/>
                  <w:sz w:val="18"/>
                  <w:lang w:eastAsia="ja-JP"/>
                  <w:rPrChange w:id="441" w:author="Ericsson" w:date="2019-11-06T02:22:00Z">
                    <w:rPr>
                      <w:rFonts w:cs="Arial"/>
                      <w:b/>
                      <w:i/>
                      <w:sz w:val="18"/>
                    </w:rPr>
                  </w:rPrChange>
                </w:rPr>
                <w:t xml:space="preserve"> </w:t>
              </w:r>
              <w:r w:rsidRPr="0071547E">
                <w:rPr>
                  <w:rFonts w:ascii="Arial" w:hAnsi="Arial" w:cs="Arial"/>
                  <w:b/>
                  <w:sz w:val="18"/>
                  <w:lang w:eastAsia="ja-JP"/>
                  <w:rPrChange w:id="442" w:author="Ericsson" w:date="2019-11-06T02:22:00Z">
                    <w:rPr>
                      <w:rFonts w:cs="Arial"/>
                      <w:b/>
                      <w:sz w:val="18"/>
                    </w:rPr>
                  </w:rPrChange>
                </w:rPr>
                <w:t>field descriptions</w:t>
              </w:r>
            </w:ins>
          </w:p>
        </w:tc>
      </w:tr>
      <w:tr w:rsidR="0071547E" w:rsidRPr="0071547E" w14:paraId="686B04A8" w14:textId="77777777" w:rsidTr="0071547E">
        <w:trPr>
          <w:ins w:id="443" w:author="Ericsson" w:date="2019-11-06T02:21:00Z"/>
        </w:trPr>
        <w:tc>
          <w:tcPr>
            <w:tcW w:w="9639" w:type="dxa"/>
            <w:tcBorders>
              <w:top w:val="single" w:sz="4" w:space="0" w:color="auto"/>
              <w:left w:val="single" w:sz="4" w:space="0" w:color="auto"/>
              <w:bottom w:val="single" w:sz="4" w:space="0" w:color="auto"/>
              <w:right w:val="single" w:sz="4" w:space="0" w:color="auto"/>
            </w:tcBorders>
            <w:shd w:val="clear" w:color="auto" w:fill="auto"/>
            <w:hideMark/>
            <w:tcPrChange w:id="444" w:author="Ericsson" w:date="2019-11-06T02:23:00Z">
              <w:tcPr>
                <w:tcW w:w="9639" w:type="dxa"/>
                <w:tcBorders>
                  <w:top w:val="single" w:sz="4" w:space="0" w:color="auto"/>
                  <w:left w:val="single" w:sz="4" w:space="0" w:color="auto"/>
                  <w:bottom w:val="single" w:sz="4" w:space="0" w:color="auto"/>
                  <w:right w:val="single" w:sz="4" w:space="0" w:color="auto"/>
                </w:tcBorders>
                <w:hideMark/>
              </w:tcPr>
            </w:tcPrChange>
          </w:tcPr>
          <w:p w14:paraId="4AD95540" w14:textId="77777777" w:rsidR="0071547E" w:rsidRPr="0071547E" w:rsidRDefault="0071547E" w:rsidP="0071547E">
            <w:pPr>
              <w:keepNext/>
              <w:keepLines/>
              <w:overflowPunct w:val="0"/>
              <w:autoSpaceDE w:val="0"/>
              <w:autoSpaceDN w:val="0"/>
              <w:adjustRightInd w:val="0"/>
              <w:spacing w:after="0"/>
              <w:textAlignment w:val="baseline"/>
              <w:rPr>
                <w:ins w:id="445" w:author="Ericsson" w:date="2019-11-06T02:21:00Z"/>
                <w:rFonts w:ascii="Arial" w:hAnsi="Arial" w:cs="Arial"/>
                <w:b/>
                <w:i/>
                <w:sz w:val="18"/>
                <w:lang w:eastAsia="ja-JP"/>
                <w:rPrChange w:id="446" w:author="Ericsson" w:date="2019-11-06T02:22:00Z">
                  <w:rPr>
                    <w:ins w:id="447" w:author="Ericsson" w:date="2019-11-06T02:21:00Z"/>
                    <w:rFonts w:cs="Arial"/>
                    <w:b/>
                    <w:i/>
                    <w:sz w:val="18"/>
                  </w:rPr>
                </w:rPrChange>
              </w:rPr>
            </w:pPr>
            <w:proofErr w:type="spellStart"/>
            <w:ins w:id="448" w:author="Ericsson" w:date="2019-11-06T02:21:00Z">
              <w:r w:rsidRPr="0071547E">
                <w:rPr>
                  <w:rFonts w:ascii="Arial" w:hAnsi="Arial" w:cs="Arial"/>
                  <w:b/>
                  <w:i/>
                  <w:sz w:val="18"/>
                  <w:lang w:eastAsia="ja-JP"/>
                  <w:rPrChange w:id="449" w:author="Ericsson" w:date="2019-11-06T02:22:00Z">
                    <w:rPr>
                      <w:rFonts w:cs="Arial"/>
                      <w:b/>
                      <w:i/>
                      <w:sz w:val="18"/>
                    </w:rPr>
                  </w:rPrChange>
                </w:rPr>
                <w:t>cellResults</w:t>
              </w:r>
              <w:proofErr w:type="spellEnd"/>
            </w:ins>
          </w:p>
          <w:p w14:paraId="0EA844FB" w14:textId="77777777" w:rsidR="0071547E" w:rsidRPr="0071547E" w:rsidRDefault="0071547E" w:rsidP="0071547E">
            <w:pPr>
              <w:keepNext/>
              <w:keepLines/>
              <w:overflowPunct w:val="0"/>
              <w:autoSpaceDE w:val="0"/>
              <w:autoSpaceDN w:val="0"/>
              <w:adjustRightInd w:val="0"/>
              <w:spacing w:after="0"/>
              <w:textAlignment w:val="baseline"/>
              <w:rPr>
                <w:ins w:id="450" w:author="Ericsson" w:date="2019-11-06T02:21:00Z"/>
                <w:rFonts w:ascii="Arial" w:hAnsi="Arial" w:cs="Arial"/>
                <w:sz w:val="18"/>
                <w:lang w:eastAsia="ja-JP"/>
                <w:rPrChange w:id="451" w:author="Ericsson" w:date="2019-11-06T02:22:00Z">
                  <w:rPr>
                    <w:ins w:id="452" w:author="Ericsson" w:date="2019-11-06T02:21:00Z"/>
                    <w:rFonts w:cs="Arial"/>
                    <w:sz w:val="18"/>
                  </w:rPr>
                </w:rPrChange>
              </w:rPr>
            </w:pPr>
            <w:ins w:id="453" w:author="Ericsson" w:date="2019-11-06T02:21:00Z">
              <w:r w:rsidRPr="0071547E">
                <w:rPr>
                  <w:rFonts w:ascii="Arial" w:hAnsi="Arial" w:cs="Arial"/>
                  <w:sz w:val="18"/>
                  <w:lang w:eastAsia="ja-JP"/>
                  <w:rPrChange w:id="454" w:author="Ericsson" w:date="2019-11-06T02:22:00Z">
                    <w:rPr>
                      <w:rFonts w:cs="Arial"/>
                      <w:sz w:val="18"/>
                    </w:rPr>
                  </w:rPrChange>
                </w:rPr>
                <w:t>Cell level measurement results.</w:t>
              </w:r>
            </w:ins>
          </w:p>
        </w:tc>
      </w:tr>
      <w:tr w:rsidR="0071547E" w:rsidRPr="0071547E" w14:paraId="3F335AFA" w14:textId="77777777" w:rsidTr="0071547E">
        <w:trPr>
          <w:ins w:id="455" w:author="Ericsson" w:date="2019-11-06T02:21:00Z"/>
        </w:trPr>
        <w:tc>
          <w:tcPr>
            <w:tcW w:w="9639" w:type="dxa"/>
            <w:tcBorders>
              <w:top w:val="single" w:sz="4" w:space="0" w:color="auto"/>
              <w:left w:val="single" w:sz="4" w:space="0" w:color="auto"/>
              <w:bottom w:val="single" w:sz="4" w:space="0" w:color="auto"/>
              <w:right w:val="single" w:sz="4" w:space="0" w:color="auto"/>
            </w:tcBorders>
            <w:shd w:val="clear" w:color="auto" w:fill="auto"/>
            <w:hideMark/>
            <w:tcPrChange w:id="456" w:author="Ericsson" w:date="2019-11-06T02:23:00Z">
              <w:tcPr>
                <w:tcW w:w="9639" w:type="dxa"/>
                <w:tcBorders>
                  <w:top w:val="single" w:sz="4" w:space="0" w:color="auto"/>
                  <w:left w:val="single" w:sz="4" w:space="0" w:color="auto"/>
                  <w:bottom w:val="single" w:sz="4" w:space="0" w:color="auto"/>
                  <w:right w:val="single" w:sz="4" w:space="0" w:color="auto"/>
                </w:tcBorders>
                <w:hideMark/>
              </w:tcPr>
            </w:tcPrChange>
          </w:tcPr>
          <w:p w14:paraId="6C9E9910" w14:textId="77777777" w:rsidR="0071547E" w:rsidRPr="0071547E" w:rsidRDefault="0071547E" w:rsidP="0071547E">
            <w:pPr>
              <w:keepNext/>
              <w:keepLines/>
              <w:overflowPunct w:val="0"/>
              <w:autoSpaceDE w:val="0"/>
              <w:autoSpaceDN w:val="0"/>
              <w:adjustRightInd w:val="0"/>
              <w:spacing w:after="0"/>
              <w:textAlignment w:val="baseline"/>
              <w:rPr>
                <w:ins w:id="457" w:author="Ericsson" w:date="2019-11-06T02:21:00Z"/>
                <w:rFonts w:ascii="Arial" w:hAnsi="Arial" w:cs="Arial"/>
                <w:b/>
                <w:i/>
                <w:sz w:val="18"/>
                <w:lang w:eastAsia="ja-JP"/>
                <w:rPrChange w:id="458" w:author="Ericsson" w:date="2019-11-06T02:22:00Z">
                  <w:rPr>
                    <w:ins w:id="459" w:author="Ericsson" w:date="2019-11-06T02:21:00Z"/>
                    <w:rFonts w:cs="Arial"/>
                    <w:b/>
                    <w:i/>
                    <w:sz w:val="18"/>
                  </w:rPr>
                </w:rPrChange>
              </w:rPr>
            </w:pPr>
            <w:proofErr w:type="spellStart"/>
            <w:ins w:id="460" w:author="Ericsson" w:date="2019-11-06T02:21:00Z">
              <w:r w:rsidRPr="0071547E">
                <w:rPr>
                  <w:rFonts w:ascii="Arial" w:hAnsi="Arial" w:cs="Arial"/>
                  <w:b/>
                  <w:i/>
                  <w:sz w:val="18"/>
                  <w:lang w:eastAsia="ja-JP"/>
                  <w:rPrChange w:id="461" w:author="Ericsson" w:date="2019-11-06T02:22:00Z">
                    <w:rPr>
                      <w:rFonts w:cs="Arial"/>
                      <w:b/>
                      <w:i/>
                      <w:sz w:val="18"/>
                    </w:rPr>
                  </w:rPrChange>
                </w:rPr>
                <w:t>physCellId</w:t>
              </w:r>
              <w:proofErr w:type="spellEnd"/>
            </w:ins>
          </w:p>
          <w:p w14:paraId="1B62FA91" w14:textId="77777777" w:rsidR="0071547E" w:rsidRPr="0071547E" w:rsidRDefault="0071547E" w:rsidP="0071547E">
            <w:pPr>
              <w:keepNext/>
              <w:keepLines/>
              <w:overflowPunct w:val="0"/>
              <w:autoSpaceDE w:val="0"/>
              <w:autoSpaceDN w:val="0"/>
              <w:adjustRightInd w:val="0"/>
              <w:spacing w:after="0"/>
              <w:textAlignment w:val="baseline"/>
              <w:rPr>
                <w:ins w:id="462" w:author="Ericsson" w:date="2019-11-06T02:21:00Z"/>
                <w:rFonts w:ascii="Arial" w:hAnsi="Arial" w:cs="Arial"/>
                <w:sz w:val="18"/>
                <w:lang w:eastAsia="ja-JP"/>
                <w:rPrChange w:id="463" w:author="Ericsson" w:date="2019-11-06T02:22:00Z">
                  <w:rPr>
                    <w:ins w:id="464" w:author="Ericsson" w:date="2019-11-06T02:21:00Z"/>
                    <w:rFonts w:cs="Arial"/>
                    <w:sz w:val="18"/>
                  </w:rPr>
                </w:rPrChange>
              </w:rPr>
            </w:pPr>
            <w:ins w:id="465" w:author="Ericsson" w:date="2019-11-06T02:21:00Z">
              <w:r w:rsidRPr="0071547E">
                <w:rPr>
                  <w:rFonts w:ascii="Arial" w:hAnsi="Arial" w:cs="Arial"/>
                  <w:sz w:val="18"/>
                  <w:lang w:eastAsia="ja-JP"/>
                  <w:rPrChange w:id="466" w:author="Ericsson" w:date="2019-11-06T02:22:00Z">
                    <w:rPr>
                      <w:rFonts w:cs="Arial"/>
                      <w:sz w:val="18"/>
                    </w:rPr>
                  </w:rPrChange>
                </w:rPr>
                <w:t>The physical cell identity of the NR cell for which the reporting is being performed.</w:t>
              </w:r>
            </w:ins>
          </w:p>
        </w:tc>
      </w:tr>
      <w:tr w:rsidR="0071547E" w:rsidRPr="0071547E" w14:paraId="6D291CF3" w14:textId="77777777" w:rsidTr="0071547E">
        <w:trPr>
          <w:ins w:id="467" w:author="Ericsson" w:date="2019-11-06T02:21:00Z"/>
        </w:trPr>
        <w:tc>
          <w:tcPr>
            <w:tcW w:w="9639" w:type="dxa"/>
            <w:tcBorders>
              <w:top w:val="single" w:sz="4" w:space="0" w:color="auto"/>
              <w:left w:val="single" w:sz="4" w:space="0" w:color="auto"/>
              <w:bottom w:val="single" w:sz="4" w:space="0" w:color="auto"/>
              <w:right w:val="single" w:sz="4" w:space="0" w:color="auto"/>
            </w:tcBorders>
            <w:shd w:val="clear" w:color="auto" w:fill="auto"/>
            <w:hideMark/>
            <w:tcPrChange w:id="468" w:author="Ericsson" w:date="2019-11-06T02:23:00Z">
              <w:tcPr>
                <w:tcW w:w="9639" w:type="dxa"/>
                <w:tcBorders>
                  <w:top w:val="single" w:sz="4" w:space="0" w:color="auto"/>
                  <w:left w:val="single" w:sz="4" w:space="0" w:color="auto"/>
                  <w:bottom w:val="single" w:sz="4" w:space="0" w:color="auto"/>
                  <w:right w:val="single" w:sz="4" w:space="0" w:color="auto"/>
                </w:tcBorders>
                <w:hideMark/>
              </w:tcPr>
            </w:tcPrChange>
          </w:tcPr>
          <w:p w14:paraId="3035FB8B" w14:textId="77777777" w:rsidR="0071547E" w:rsidRPr="0071547E" w:rsidRDefault="0071547E" w:rsidP="0071547E">
            <w:pPr>
              <w:keepNext/>
              <w:keepLines/>
              <w:overflowPunct w:val="0"/>
              <w:autoSpaceDE w:val="0"/>
              <w:autoSpaceDN w:val="0"/>
              <w:adjustRightInd w:val="0"/>
              <w:spacing w:after="0"/>
              <w:textAlignment w:val="baseline"/>
              <w:rPr>
                <w:ins w:id="469" w:author="Ericsson" w:date="2019-11-06T02:21:00Z"/>
                <w:rFonts w:ascii="Arial" w:hAnsi="Arial" w:cs="Arial"/>
                <w:b/>
                <w:i/>
                <w:sz w:val="18"/>
                <w:lang w:eastAsia="ja-JP"/>
                <w:rPrChange w:id="470" w:author="Ericsson" w:date="2019-11-06T02:22:00Z">
                  <w:rPr>
                    <w:ins w:id="471" w:author="Ericsson" w:date="2019-11-06T02:21:00Z"/>
                    <w:rFonts w:cs="Arial"/>
                    <w:b/>
                    <w:i/>
                    <w:sz w:val="18"/>
                  </w:rPr>
                </w:rPrChange>
              </w:rPr>
            </w:pPr>
            <w:proofErr w:type="spellStart"/>
            <w:ins w:id="472" w:author="Ericsson" w:date="2019-11-06T02:21:00Z">
              <w:r w:rsidRPr="0071547E">
                <w:rPr>
                  <w:rFonts w:ascii="Arial" w:hAnsi="Arial" w:cs="Arial"/>
                  <w:b/>
                  <w:i/>
                  <w:sz w:val="18"/>
                  <w:lang w:eastAsia="ja-JP"/>
                  <w:rPrChange w:id="473" w:author="Ericsson" w:date="2019-11-06T02:22:00Z">
                    <w:rPr>
                      <w:rFonts w:cs="Arial"/>
                      <w:b/>
                      <w:i/>
                      <w:sz w:val="18"/>
                    </w:rPr>
                  </w:rPrChange>
                </w:rPr>
                <w:t>resultsSSB</w:t>
              </w:r>
              <w:proofErr w:type="spellEnd"/>
              <w:r w:rsidRPr="0071547E">
                <w:rPr>
                  <w:rFonts w:ascii="Arial" w:hAnsi="Arial" w:cs="Arial"/>
                  <w:b/>
                  <w:i/>
                  <w:sz w:val="18"/>
                  <w:lang w:eastAsia="ja-JP"/>
                  <w:rPrChange w:id="474" w:author="Ericsson" w:date="2019-11-06T02:22:00Z">
                    <w:rPr>
                      <w:rFonts w:cs="Arial"/>
                      <w:b/>
                      <w:i/>
                      <w:sz w:val="18"/>
                    </w:rPr>
                  </w:rPrChange>
                </w:rPr>
                <w:t>-Cell</w:t>
              </w:r>
            </w:ins>
          </w:p>
          <w:p w14:paraId="21FFCB5B" w14:textId="77777777" w:rsidR="0071547E" w:rsidRPr="0071547E" w:rsidRDefault="0071547E" w:rsidP="0071547E">
            <w:pPr>
              <w:keepNext/>
              <w:keepLines/>
              <w:overflowPunct w:val="0"/>
              <w:autoSpaceDE w:val="0"/>
              <w:autoSpaceDN w:val="0"/>
              <w:adjustRightInd w:val="0"/>
              <w:spacing w:after="0"/>
              <w:textAlignment w:val="baseline"/>
              <w:rPr>
                <w:ins w:id="475" w:author="Ericsson" w:date="2019-11-06T02:21:00Z"/>
                <w:rFonts w:ascii="Arial" w:hAnsi="Arial" w:cs="Arial"/>
                <w:sz w:val="18"/>
                <w:lang w:eastAsia="ja-JP"/>
                <w:rPrChange w:id="476" w:author="Ericsson" w:date="2019-11-06T02:22:00Z">
                  <w:rPr>
                    <w:ins w:id="477" w:author="Ericsson" w:date="2019-11-06T02:21:00Z"/>
                    <w:rFonts w:cs="Arial"/>
                    <w:sz w:val="18"/>
                  </w:rPr>
                </w:rPrChange>
              </w:rPr>
            </w:pPr>
            <w:ins w:id="478" w:author="Ericsson" w:date="2019-11-06T02:21:00Z">
              <w:r w:rsidRPr="0071547E">
                <w:rPr>
                  <w:rFonts w:ascii="Arial" w:hAnsi="Arial" w:cs="Arial"/>
                  <w:sz w:val="18"/>
                  <w:lang w:eastAsia="ja-JP"/>
                  <w:rPrChange w:id="479" w:author="Ericsson" w:date="2019-11-06T02:22:00Z">
                    <w:rPr>
                      <w:rFonts w:cs="Arial"/>
                      <w:sz w:val="18"/>
                    </w:rPr>
                  </w:rPrChange>
                </w:rPr>
                <w:t>Cell level measurement results based on SS/PBCH related measurements.</w:t>
              </w:r>
            </w:ins>
          </w:p>
        </w:tc>
      </w:tr>
      <w:tr w:rsidR="0071547E" w:rsidRPr="0071547E" w14:paraId="033E9339" w14:textId="77777777" w:rsidTr="0071547E">
        <w:trPr>
          <w:ins w:id="480" w:author="Ericsson" w:date="2019-11-06T02:21:00Z"/>
        </w:trPr>
        <w:tc>
          <w:tcPr>
            <w:tcW w:w="9639" w:type="dxa"/>
            <w:tcBorders>
              <w:top w:val="single" w:sz="4" w:space="0" w:color="auto"/>
              <w:left w:val="single" w:sz="4" w:space="0" w:color="auto"/>
              <w:bottom w:val="single" w:sz="4" w:space="0" w:color="auto"/>
              <w:right w:val="single" w:sz="4" w:space="0" w:color="auto"/>
            </w:tcBorders>
            <w:shd w:val="clear" w:color="auto" w:fill="auto"/>
            <w:hideMark/>
            <w:tcPrChange w:id="481" w:author="Ericsson" w:date="2019-11-06T02:23:00Z">
              <w:tcPr>
                <w:tcW w:w="9639" w:type="dxa"/>
                <w:tcBorders>
                  <w:top w:val="single" w:sz="4" w:space="0" w:color="auto"/>
                  <w:left w:val="single" w:sz="4" w:space="0" w:color="auto"/>
                  <w:bottom w:val="single" w:sz="4" w:space="0" w:color="auto"/>
                  <w:right w:val="single" w:sz="4" w:space="0" w:color="auto"/>
                </w:tcBorders>
                <w:hideMark/>
              </w:tcPr>
            </w:tcPrChange>
          </w:tcPr>
          <w:p w14:paraId="5D488DA3" w14:textId="77777777" w:rsidR="0071547E" w:rsidRPr="0071547E" w:rsidRDefault="0071547E" w:rsidP="0071547E">
            <w:pPr>
              <w:keepNext/>
              <w:keepLines/>
              <w:overflowPunct w:val="0"/>
              <w:autoSpaceDE w:val="0"/>
              <w:autoSpaceDN w:val="0"/>
              <w:adjustRightInd w:val="0"/>
              <w:spacing w:after="0"/>
              <w:textAlignment w:val="baseline"/>
              <w:rPr>
                <w:ins w:id="482" w:author="Ericsson" w:date="2019-11-06T02:21:00Z"/>
                <w:rFonts w:ascii="Arial" w:hAnsi="Arial" w:cs="Arial"/>
                <w:b/>
                <w:i/>
                <w:sz w:val="18"/>
                <w:lang w:eastAsia="ja-JP"/>
                <w:rPrChange w:id="483" w:author="Ericsson" w:date="2019-11-06T02:22:00Z">
                  <w:rPr>
                    <w:ins w:id="484" w:author="Ericsson" w:date="2019-11-06T02:21:00Z"/>
                    <w:rFonts w:cs="Arial"/>
                    <w:b/>
                    <w:i/>
                    <w:sz w:val="18"/>
                  </w:rPr>
                </w:rPrChange>
              </w:rPr>
            </w:pPr>
            <w:proofErr w:type="spellStart"/>
            <w:ins w:id="485" w:author="Ericsson" w:date="2019-11-06T02:21:00Z">
              <w:r w:rsidRPr="0071547E">
                <w:rPr>
                  <w:rFonts w:ascii="Arial" w:hAnsi="Arial" w:cs="Arial"/>
                  <w:b/>
                  <w:i/>
                  <w:sz w:val="18"/>
                  <w:lang w:eastAsia="ja-JP"/>
                  <w:rPrChange w:id="486" w:author="Ericsson" w:date="2019-11-06T02:22:00Z">
                    <w:rPr>
                      <w:rFonts w:cs="Arial"/>
                      <w:b/>
                      <w:i/>
                      <w:sz w:val="18"/>
                    </w:rPr>
                  </w:rPrChange>
                </w:rPr>
                <w:t>resultsSSB</w:t>
              </w:r>
              <w:proofErr w:type="spellEnd"/>
              <w:r w:rsidRPr="0071547E">
                <w:rPr>
                  <w:rFonts w:ascii="Arial" w:hAnsi="Arial" w:cs="Arial"/>
                  <w:b/>
                  <w:i/>
                  <w:sz w:val="18"/>
                  <w:lang w:eastAsia="ja-JP"/>
                  <w:rPrChange w:id="487" w:author="Ericsson" w:date="2019-11-06T02:22:00Z">
                    <w:rPr>
                      <w:rFonts w:cs="Arial"/>
                      <w:b/>
                      <w:i/>
                      <w:sz w:val="18"/>
                    </w:rPr>
                  </w:rPrChange>
                </w:rPr>
                <w:t>-Indexes</w:t>
              </w:r>
            </w:ins>
          </w:p>
          <w:p w14:paraId="436E8DB1" w14:textId="77777777" w:rsidR="0071547E" w:rsidRPr="0071547E" w:rsidRDefault="0071547E" w:rsidP="0071547E">
            <w:pPr>
              <w:keepNext/>
              <w:keepLines/>
              <w:overflowPunct w:val="0"/>
              <w:autoSpaceDE w:val="0"/>
              <w:autoSpaceDN w:val="0"/>
              <w:adjustRightInd w:val="0"/>
              <w:spacing w:after="0"/>
              <w:textAlignment w:val="baseline"/>
              <w:rPr>
                <w:ins w:id="488" w:author="Ericsson" w:date="2019-11-06T02:21:00Z"/>
                <w:rFonts w:ascii="Arial" w:hAnsi="Arial" w:cs="Arial"/>
                <w:sz w:val="18"/>
                <w:lang w:eastAsia="ja-JP"/>
                <w:rPrChange w:id="489" w:author="Ericsson" w:date="2019-11-06T02:22:00Z">
                  <w:rPr>
                    <w:ins w:id="490" w:author="Ericsson" w:date="2019-11-06T02:21:00Z"/>
                    <w:rFonts w:cs="Arial"/>
                    <w:sz w:val="18"/>
                  </w:rPr>
                </w:rPrChange>
              </w:rPr>
            </w:pPr>
            <w:ins w:id="491" w:author="Ericsson" w:date="2019-11-06T02:21:00Z">
              <w:r w:rsidRPr="0071547E">
                <w:rPr>
                  <w:rFonts w:ascii="Arial" w:hAnsi="Arial" w:cs="Arial"/>
                  <w:sz w:val="18"/>
                  <w:lang w:eastAsia="ja-JP"/>
                  <w:rPrChange w:id="492" w:author="Ericsson" w:date="2019-11-06T02:22:00Z">
                    <w:rPr>
                      <w:rFonts w:cs="Arial"/>
                      <w:sz w:val="18"/>
                    </w:rPr>
                  </w:rPrChange>
                </w:rPr>
                <w:t>Beam level measurement results based on SS/PBCH related measurements.</w:t>
              </w:r>
            </w:ins>
          </w:p>
        </w:tc>
      </w:tr>
      <w:tr w:rsidR="0071547E" w:rsidRPr="0071547E" w14:paraId="3229B04A" w14:textId="77777777" w:rsidTr="0071547E">
        <w:trPr>
          <w:ins w:id="493" w:author="Ericsson" w:date="2019-11-06T02:21:00Z"/>
        </w:trPr>
        <w:tc>
          <w:tcPr>
            <w:tcW w:w="9639" w:type="dxa"/>
            <w:tcBorders>
              <w:top w:val="single" w:sz="4" w:space="0" w:color="auto"/>
              <w:left w:val="single" w:sz="4" w:space="0" w:color="auto"/>
              <w:bottom w:val="single" w:sz="4" w:space="0" w:color="auto"/>
              <w:right w:val="single" w:sz="4" w:space="0" w:color="auto"/>
            </w:tcBorders>
            <w:shd w:val="clear" w:color="auto" w:fill="auto"/>
            <w:hideMark/>
            <w:tcPrChange w:id="494" w:author="Ericsson" w:date="2019-11-06T02:23:00Z">
              <w:tcPr>
                <w:tcW w:w="9639" w:type="dxa"/>
                <w:tcBorders>
                  <w:top w:val="single" w:sz="4" w:space="0" w:color="auto"/>
                  <w:left w:val="single" w:sz="4" w:space="0" w:color="auto"/>
                  <w:bottom w:val="single" w:sz="4" w:space="0" w:color="auto"/>
                  <w:right w:val="single" w:sz="4" w:space="0" w:color="auto"/>
                </w:tcBorders>
                <w:hideMark/>
              </w:tcPr>
            </w:tcPrChange>
          </w:tcPr>
          <w:p w14:paraId="12A2B5F8" w14:textId="77777777" w:rsidR="0071547E" w:rsidRPr="0071547E" w:rsidRDefault="0071547E" w:rsidP="0071547E">
            <w:pPr>
              <w:keepNext/>
              <w:keepLines/>
              <w:overflowPunct w:val="0"/>
              <w:autoSpaceDE w:val="0"/>
              <w:autoSpaceDN w:val="0"/>
              <w:adjustRightInd w:val="0"/>
              <w:spacing w:after="0"/>
              <w:textAlignment w:val="baseline"/>
              <w:rPr>
                <w:ins w:id="495" w:author="Ericsson" w:date="2019-11-06T02:21:00Z"/>
                <w:rFonts w:ascii="Arial" w:hAnsi="Arial" w:cs="Arial"/>
                <w:b/>
                <w:i/>
                <w:sz w:val="18"/>
                <w:lang w:eastAsia="ja-JP"/>
                <w:rPrChange w:id="496" w:author="Ericsson" w:date="2019-11-06T02:22:00Z">
                  <w:rPr>
                    <w:ins w:id="497" w:author="Ericsson" w:date="2019-11-06T02:21:00Z"/>
                    <w:rFonts w:cs="Arial"/>
                    <w:b/>
                    <w:i/>
                    <w:sz w:val="18"/>
                  </w:rPr>
                </w:rPrChange>
              </w:rPr>
            </w:pPr>
            <w:proofErr w:type="spellStart"/>
            <w:ins w:id="498" w:author="Ericsson" w:date="2019-11-06T02:21:00Z">
              <w:r w:rsidRPr="0071547E">
                <w:rPr>
                  <w:rFonts w:ascii="Arial" w:hAnsi="Arial" w:cs="Arial"/>
                  <w:b/>
                  <w:i/>
                  <w:sz w:val="18"/>
                  <w:lang w:eastAsia="ja-JP"/>
                  <w:rPrChange w:id="499" w:author="Ericsson" w:date="2019-11-06T02:22:00Z">
                    <w:rPr>
                      <w:rFonts w:cs="Arial"/>
                      <w:b/>
                      <w:i/>
                      <w:sz w:val="18"/>
                    </w:rPr>
                  </w:rPrChange>
                </w:rPr>
                <w:t>resultsCSI</w:t>
              </w:r>
              <w:proofErr w:type="spellEnd"/>
              <w:r w:rsidRPr="0071547E">
                <w:rPr>
                  <w:rFonts w:ascii="Arial" w:hAnsi="Arial" w:cs="Arial"/>
                  <w:b/>
                  <w:i/>
                  <w:sz w:val="18"/>
                  <w:lang w:eastAsia="ja-JP"/>
                  <w:rPrChange w:id="500" w:author="Ericsson" w:date="2019-11-06T02:22:00Z">
                    <w:rPr>
                      <w:rFonts w:cs="Arial"/>
                      <w:b/>
                      <w:i/>
                      <w:sz w:val="18"/>
                    </w:rPr>
                  </w:rPrChange>
                </w:rPr>
                <w:t>-RS-Cell</w:t>
              </w:r>
            </w:ins>
          </w:p>
          <w:p w14:paraId="072BB0C8" w14:textId="77777777" w:rsidR="0071547E" w:rsidRPr="0071547E" w:rsidRDefault="0071547E" w:rsidP="0071547E">
            <w:pPr>
              <w:keepNext/>
              <w:keepLines/>
              <w:overflowPunct w:val="0"/>
              <w:autoSpaceDE w:val="0"/>
              <w:autoSpaceDN w:val="0"/>
              <w:adjustRightInd w:val="0"/>
              <w:spacing w:after="0"/>
              <w:textAlignment w:val="baseline"/>
              <w:rPr>
                <w:ins w:id="501" w:author="Ericsson" w:date="2019-11-06T02:21:00Z"/>
                <w:rFonts w:ascii="Arial" w:hAnsi="Arial" w:cs="Arial"/>
                <w:sz w:val="18"/>
                <w:lang w:eastAsia="ja-JP"/>
                <w:rPrChange w:id="502" w:author="Ericsson" w:date="2019-11-06T02:22:00Z">
                  <w:rPr>
                    <w:ins w:id="503" w:author="Ericsson" w:date="2019-11-06T02:21:00Z"/>
                    <w:rFonts w:cs="Arial"/>
                    <w:sz w:val="18"/>
                  </w:rPr>
                </w:rPrChange>
              </w:rPr>
            </w:pPr>
            <w:ins w:id="504" w:author="Ericsson" w:date="2019-11-06T02:21:00Z">
              <w:r w:rsidRPr="0071547E">
                <w:rPr>
                  <w:rFonts w:ascii="Arial" w:hAnsi="Arial" w:cs="Arial"/>
                  <w:sz w:val="18"/>
                  <w:lang w:eastAsia="ja-JP"/>
                  <w:rPrChange w:id="505" w:author="Ericsson" w:date="2019-11-06T02:22:00Z">
                    <w:rPr>
                      <w:rFonts w:cs="Arial"/>
                      <w:sz w:val="18"/>
                    </w:rPr>
                  </w:rPrChange>
                </w:rPr>
                <w:t>Cell level measurement results based on CSI-RS related measurements.</w:t>
              </w:r>
            </w:ins>
          </w:p>
        </w:tc>
      </w:tr>
      <w:tr w:rsidR="0071547E" w:rsidRPr="0071547E" w14:paraId="122E1ED0" w14:textId="77777777" w:rsidTr="0071547E">
        <w:trPr>
          <w:ins w:id="506" w:author="Ericsson" w:date="2019-11-06T02:21:00Z"/>
        </w:trPr>
        <w:tc>
          <w:tcPr>
            <w:tcW w:w="9639" w:type="dxa"/>
            <w:tcBorders>
              <w:top w:val="single" w:sz="4" w:space="0" w:color="auto"/>
              <w:left w:val="single" w:sz="4" w:space="0" w:color="auto"/>
              <w:bottom w:val="single" w:sz="4" w:space="0" w:color="auto"/>
              <w:right w:val="single" w:sz="4" w:space="0" w:color="auto"/>
            </w:tcBorders>
            <w:shd w:val="clear" w:color="auto" w:fill="auto"/>
            <w:hideMark/>
            <w:tcPrChange w:id="507" w:author="Ericsson" w:date="2019-11-06T02:23:00Z">
              <w:tcPr>
                <w:tcW w:w="9639" w:type="dxa"/>
                <w:tcBorders>
                  <w:top w:val="single" w:sz="4" w:space="0" w:color="auto"/>
                  <w:left w:val="single" w:sz="4" w:space="0" w:color="auto"/>
                  <w:bottom w:val="single" w:sz="4" w:space="0" w:color="auto"/>
                  <w:right w:val="single" w:sz="4" w:space="0" w:color="auto"/>
                </w:tcBorders>
                <w:hideMark/>
              </w:tcPr>
            </w:tcPrChange>
          </w:tcPr>
          <w:p w14:paraId="045CD33D" w14:textId="77777777" w:rsidR="0071547E" w:rsidRPr="0071547E" w:rsidRDefault="0071547E" w:rsidP="0071547E">
            <w:pPr>
              <w:keepNext/>
              <w:keepLines/>
              <w:overflowPunct w:val="0"/>
              <w:autoSpaceDE w:val="0"/>
              <w:autoSpaceDN w:val="0"/>
              <w:adjustRightInd w:val="0"/>
              <w:spacing w:after="0"/>
              <w:textAlignment w:val="baseline"/>
              <w:rPr>
                <w:ins w:id="508" w:author="Ericsson" w:date="2019-11-06T02:21:00Z"/>
                <w:rFonts w:ascii="Arial" w:hAnsi="Arial" w:cs="Arial"/>
                <w:b/>
                <w:i/>
                <w:sz w:val="18"/>
                <w:lang w:eastAsia="ja-JP"/>
                <w:rPrChange w:id="509" w:author="Ericsson" w:date="2019-11-06T02:22:00Z">
                  <w:rPr>
                    <w:ins w:id="510" w:author="Ericsson" w:date="2019-11-06T02:21:00Z"/>
                    <w:rFonts w:cs="Arial"/>
                    <w:b/>
                    <w:i/>
                    <w:sz w:val="18"/>
                  </w:rPr>
                </w:rPrChange>
              </w:rPr>
            </w:pPr>
            <w:proofErr w:type="spellStart"/>
            <w:ins w:id="511" w:author="Ericsson" w:date="2019-11-06T02:21:00Z">
              <w:r w:rsidRPr="0071547E">
                <w:rPr>
                  <w:rFonts w:ascii="Arial" w:hAnsi="Arial" w:cs="Arial"/>
                  <w:b/>
                  <w:i/>
                  <w:sz w:val="18"/>
                  <w:lang w:eastAsia="ja-JP"/>
                  <w:rPrChange w:id="512" w:author="Ericsson" w:date="2019-11-06T02:22:00Z">
                    <w:rPr>
                      <w:rFonts w:cs="Arial"/>
                      <w:b/>
                      <w:i/>
                      <w:sz w:val="18"/>
                    </w:rPr>
                  </w:rPrChange>
                </w:rPr>
                <w:t>resultsCSI</w:t>
              </w:r>
              <w:proofErr w:type="spellEnd"/>
              <w:r w:rsidRPr="0071547E">
                <w:rPr>
                  <w:rFonts w:ascii="Arial" w:hAnsi="Arial" w:cs="Arial"/>
                  <w:b/>
                  <w:i/>
                  <w:sz w:val="18"/>
                  <w:lang w:eastAsia="ja-JP"/>
                  <w:rPrChange w:id="513" w:author="Ericsson" w:date="2019-11-06T02:22:00Z">
                    <w:rPr>
                      <w:rFonts w:cs="Arial"/>
                      <w:b/>
                      <w:i/>
                      <w:sz w:val="18"/>
                    </w:rPr>
                  </w:rPrChange>
                </w:rPr>
                <w:t>-RS-Indexes</w:t>
              </w:r>
            </w:ins>
          </w:p>
          <w:p w14:paraId="78208228" w14:textId="77777777" w:rsidR="0071547E" w:rsidRPr="0071547E" w:rsidRDefault="0071547E" w:rsidP="0071547E">
            <w:pPr>
              <w:keepNext/>
              <w:keepLines/>
              <w:overflowPunct w:val="0"/>
              <w:autoSpaceDE w:val="0"/>
              <w:autoSpaceDN w:val="0"/>
              <w:adjustRightInd w:val="0"/>
              <w:spacing w:after="0"/>
              <w:textAlignment w:val="baseline"/>
              <w:rPr>
                <w:ins w:id="514" w:author="Ericsson" w:date="2019-11-06T02:21:00Z"/>
                <w:rFonts w:ascii="Arial" w:hAnsi="Arial" w:cs="Arial"/>
                <w:sz w:val="18"/>
                <w:lang w:eastAsia="ja-JP"/>
                <w:rPrChange w:id="515" w:author="Ericsson" w:date="2019-11-06T02:22:00Z">
                  <w:rPr>
                    <w:ins w:id="516" w:author="Ericsson" w:date="2019-11-06T02:21:00Z"/>
                    <w:rFonts w:cs="Arial"/>
                    <w:sz w:val="18"/>
                  </w:rPr>
                </w:rPrChange>
              </w:rPr>
            </w:pPr>
            <w:ins w:id="517" w:author="Ericsson" w:date="2019-11-06T02:21:00Z">
              <w:r w:rsidRPr="0071547E">
                <w:rPr>
                  <w:rFonts w:ascii="Arial" w:hAnsi="Arial" w:cs="Arial"/>
                  <w:sz w:val="18"/>
                  <w:lang w:eastAsia="ja-JP"/>
                  <w:rPrChange w:id="518" w:author="Ericsson" w:date="2019-11-06T02:22:00Z">
                    <w:rPr>
                      <w:rFonts w:cs="Arial"/>
                      <w:sz w:val="18"/>
                    </w:rPr>
                  </w:rPrChange>
                </w:rPr>
                <w:t>Beam level measurement results based on CSI-RS related measurements.</w:t>
              </w:r>
            </w:ins>
          </w:p>
        </w:tc>
      </w:tr>
      <w:tr w:rsidR="0071547E" w:rsidRPr="0071547E" w14:paraId="597D3B01" w14:textId="77777777" w:rsidTr="0071547E">
        <w:trPr>
          <w:ins w:id="519" w:author="Ericsson" w:date="2019-11-06T02:21:00Z"/>
        </w:trPr>
        <w:tc>
          <w:tcPr>
            <w:tcW w:w="9639" w:type="dxa"/>
            <w:tcBorders>
              <w:top w:val="single" w:sz="4" w:space="0" w:color="auto"/>
              <w:left w:val="single" w:sz="4" w:space="0" w:color="auto"/>
              <w:bottom w:val="single" w:sz="4" w:space="0" w:color="auto"/>
              <w:right w:val="single" w:sz="4" w:space="0" w:color="auto"/>
            </w:tcBorders>
            <w:shd w:val="clear" w:color="auto" w:fill="auto"/>
            <w:hideMark/>
            <w:tcPrChange w:id="520" w:author="Ericsson" w:date="2019-11-06T02:23:00Z">
              <w:tcPr>
                <w:tcW w:w="9639" w:type="dxa"/>
                <w:tcBorders>
                  <w:top w:val="single" w:sz="4" w:space="0" w:color="auto"/>
                  <w:left w:val="single" w:sz="4" w:space="0" w:color="auto"/>
                  <w:bottom w:val="single" w:sz="4" w:space="0" w:color="auto"/>
                  <w:right w:val="single" w:sz="4" w:space="0" w:color="auto"/>
                </w:tcBorders>
                <w:hideMark/>
              </w:tcPr>
            </w:tcPrChange>
          </w:tcPr>
          <w:p w14:paraId="0E60C2CB" w14:textId="77777777" w:rsidR="0071547E" w:rsidRPr="0071547E" w:rsidRDefault="0071547E" w:rsidP="0071547E">
            <w:pPr>
              <w:keepNext/>
              <w:keepLines/>
              <w:overflowPunct w:val="0"/>
              <w:autoSpaceDE w:val="0"/>
              <w:autoSpaceDN w:val="0"/>
              <w:adjustRightInd w:val="0"/>
              <w:spacing w:after="0"/>
              <w:textAlignment w:val="baseline"/>
              <w:rPr>
                <w:ins w:id="521" w:author="Ericsson" w:date="2019-11-06T02:21:00Z"/>
                <w:rFonts w:ascii="Arial" w:hAnsi="Arial" w:cs="Arial"/>
                <w:b/>
                <w:i/>
                <w:sz w:val="18"/>
                <w:lang w:eastAsia="ja-JP"/>
                <w:rPrChange w:id="522" w:author="Ericsson" w:date="2019-11-06T02:22:00Z">
                  <w:rPr>
                    <w:ins w:id="523" w:author="Ericsson" w:date="2019-11-06T02:21:00Z"/>
                    <w:rFonts w:cs="Arial"/>
                    <w:b/>
                    <w:i/>
                    <w:sz w:val="18"/>
                  </w:rPr>
                </w:rPrChange>
              </w:rPr>
            </w:pPr>
            <w:proofErr w:type="spellStart"/>
            <w:ins w:id="524" w:author="Ericsson" w:date="2019-11-06T02:21:00Z">
              <w:r w:rsidRPr="0071547E">
                <w:rPr>
                  <w:rFonts w:ascii="Arial" w:hAnsi="Arial" w:cs="Arial"/>
                  <w:b/>
                  <w:i/>
                  <w:sz w:val="18"/>
                  <w:lang w:eastAsia="ja-JP"/>
                  <w:rPrChange w:id="525" w:author="Ericsson" w:date="2019-11-06T02:22:00Z">
                    <w:rPr>
                      <w:rFonts w:cs="Arial"/>
                      <w:b/>
                      <w:i/>
                      <w:sz w:val="18"/>
                    </w:rPr>
                  </w:rPrChange>
                </w:rPr>
                <w:t>rsIndexResults</w:t>
              </w:r>
              <w:proofErr w:type="spellEnd"/>
            </w:ins>
          </w:p>
          <w:p w14:paraId="311DA630" w14:textId="77777777" w:rsidR="0071547E" w:rsidRPr="0071547E" w:rsidRDefault="0071547E" w:rsidP="0071547E">
            <w:pPr>
              <w:keepNext/>
              <w:keepLines/>
              <w:overflowPunct w:val="0"/>
              <w:autoSpaceDE w:val="0"/>
              <w:autoSpaceDN w:val="0"/>
              <w:adjustRightInd w:val="0"/>
              <w:spacing w:after="0"/>
              <w:textAlignment w:val="baseline"/>
              <w:rPr>
                <w:ins w:id="526" w:author="Ericsson" w:date="2019-11-06T02:21:00Z"/>
                <w:rFonts w:ascii="Arial" w:hAnsi="Arial" w:cs="Arial"/>
                <w:sz w:val="18"/>
                <w:lang w:eastAsia="ja-JP"/>
                <w:rPrChange w:id="527" w:author="Ericsson" w:date="2019-11-06T02:22:00Z">
                  <w:rPr>
                    <w:ins w:id="528" w:author="Ericsson" w:date="2019-11-06T02:21:00Z"/>
                    <w:rFonts w:cs="Arial"/>
                    <w:sz w:val="18"/>
                  </w:rPr>
                </w:rPrChange>
              </w:rPr>
            </w:pPr>
            <w:ins w:id="529" w:author="Ericsson" w:date="2019-11-06T02:21:00Z">
              <w:r w:rsidRPr="0071547E">
                <w:rPr>
                  <w:rFonts w:ascii="Arial" w:hAnsi="Arial" w:cs="Arial"/>
                  <w:sz w:val="18"/>
                  <w:lang w:eastAsia="ja-JP"/>
                  <w:rPrChange w:id="530" w:author="Ericsson" w:date="2019-11-06T02:22:00Z">
                    <w:rPr>
                      <w:rFonts w:cs="Arial"/>
                      <w:sz w:val="18"/>
                    </w:rPr>
                  </w:rPrChange>
                </w:rPr>
                <w:t>Beam level measurement results.</w:t>
              </w:r>
            </w:ins>
          </w:p>
        </w:tc>
      </w:tr>
    </w:tbl>
    <w:p w14:paraId="344D7EB7" w14:textId="77777777" w:rsidR="0071547E" w:rsidRPr="0071547E" w:rsidRDefault="0071547E" w:rsidP="0071547E">
      <w:pPr>
        <w:overflowPunct w:val="0"/>
        <w:autoSpaceDE w:val="0"/>
        <w:autoSpaceDN w:val="0"/>
        <w:adjustRightInd w:val="0"/>
        <w:textAlignment w:val="baseline"/>
        <w:rPr>
          <w:i/>
          <w:highlight w:val="yellow"/>
          <w:lang w:eastAsia="ja-JP"/>
        </w:rPr>
      </w:pPr>
    </w:p>
    <w:p w14:paraId="1C02F4CB" w14:textId="77777777" w:rsidR="0071547E" w:rsidRPr="0071547E" w:rsidRDefault="0071547E" w:rsidP="0071547E">
      <w:pPr>
        <w:overflowPunct w:val="0"/>
        <w:autoSpaceDE w:val="0"/>
        <w:autoSpaceDN w:val="0"/>
        <w:adjustRightInd w:val="0"/>
        <w:textAlignment w:val="baseline"/>
        <w:rPr>
          <w:i/>
          <w:lang w:eastAsia="ja-JP"/>
        </w:rPr>
      </w:pPr>
      <w:r w:rsidRPr="0071547E">
        <w:rPr>
          <w:i/>
          <w:highlight w:val="yellow"/>
          <w:lang w:eastAsia="ja-JP"/>
        </w:rPr>
        <w:t>[…]</w:t>
      </w:r>
    </w:p>
    <w:p w14:paraId="3875E012" w14:textId="77777777" w:rsidR="0071547E" w:rsidRPr="0071547E" w:rsidRDefault="0071547E" w:rsidP="00386E64">
      <w:pPr>
        <w:keepNext/>
        <w:keepLines/>
        <w:overflowPunct w:val="0"/>
        <w:autoSpaceDE w:val="0"/>
        <w:autoSpaceDN w:val="0"/>
        <w:adjustRightInd w:val="0"/>
        <w:spacing w:before="120"/>
        <w:textAlignment w:val="baseline"/>
        <w:outlineLvl w:val="2"/>
        <w:rPr>
          <w:ins w:id="531" w:author="Ericsson" w:date="2019-10-31T10:08:00Z"/>
          <w:rFonts w:ascii="Arial" w:hAnsi="Arial"/>
          <w:sz w:val="28"/>
          <w:lang w:val="x-none" w:eastAsia="x-none"/>
        </w:rPr>
      </w:pPr>
      <w:bookmarkStart w:id="532" w:name="_Toc20425688"/>
      <w:bookmarkEnd w:id="172"/>
      <w:bookmarkEnd w:id="175"/>
      <w:ins w:id="533" w:author="Ericsson" w:date="2019-10-31T10:08:00Z">
        <w:r w:rsidRPr="0071547E">
          <w:rPr>
            <w:rFonts w:ascii="Arial" w:hAnsi="Arial"/>
            <w:sz w:val="28"/>
            <w:lang w:val="x-none" w:eastAsia="x-none"/>
          </w:rPr>
          <w:t>6.5.8</w:t>
        </w:r>
        <w:r w:rsidRPr="0071547E">
          <w:rPr>
            <w:rFonts w:ascii="Arial" w:hAnsi="Arial"/>
            <w:sz w:val="28"/>
            <w:lang w:val="x-none" w:eastAsia="x-none"/>
          </w:rPr>
          <w:tab/>
          <w:t>NR Positioning Measurements</w:t>
        </w:r>
      </w:ins>
    </w:p>
    <w:p w14:paraId="1D21E197" w14:textId="77777777" w:rsidR="0071547E" w:rsidRPr="0071547E" w:rsidRDefault="0071547E" w:rsidP="0071547E">
      <w:pPr>
        <w:overflowPunct w:val="0"/>
        <w:autoSpaceDE w:val="0"/>
        <w:autoSpaceDN w:val="0"/>
        <w:adjustRightInd w:val="0"/>
        <w:textAlignment w:val="baseline"/>
        <w:rPr>
          <w:ins w:id="534" w:author="Ericsson" w:date="2019-10-31T10:08:00Z"/>
          <w:lang w:eastAsia="ja-JP"/>
        </w:rPr>
      </w:pPr>
      <w:ins w:id="535" w:author="Ericsson" w:date="2019-10-31T10:08:00Z">
        <w:r w:rsidRPr="0071547E">
          <w:rPr>
            <w:lang w:eastAsia="ja-JP"/>
          </w:rPr>
          <w:t>This subclause defines the information elements for downlink NR positioning measurements based on DL-PRS signals (TS 38.305 [xx]).</w:t>
        </w:r>
      </w:ins>
    </w:p>
    <w:p w14:paraId="37D82989" w14:textId="77777777" w:rsidR="0071547E" w:rsidRPr="0071547E" w:rsidRDefault="0071547E" w:rsidP="00386E64">
      <w:pPr>
        <w:keepNext/>
        <w:keepLines/>
        <w:overflowPunct w:val="0"/>
        <w:autoSpaceDE w:val="0"/>
        <w:autoSpaceDN w:val="0"/>
        <w:adjustRightInd w:val="0"/>
        <w:spacing w:before="120"/>
        <w:textAlignment w:val="baseline"/>
        <w:outlineLvl w:val="3"/>
        <w:rPr>
          <w:ins w:id="536" w:author="Ericsson" w:date="2019-10-31T10:08:00Z"/>
          <w:rFonts w:ascii="Arial" w:hAnsi="Arial"/>
          <w:sz w:val="24"/>
          <w:lang w:val="x-none" w:eastAsia="x-none"/>
        </w:rPr>
      </w:pPr>
      <w:ins w:id="537" w:author="Ericsson" w:date="2019-10-31T10:08:00Z">
        <w:r w:rsidRPr="0071547E">
          <w:rPr>
            <w:rFonts w:ascii="Arial" w:hAnsi="Arial"/>
            <w:sz w:val="24"/>
            <w:lang w:val="x-none" w:eastAsia="x-none"/>
          </w:rPr>
          <w:t>6.5.8.1</w:t>
        </w:r>
        <w:r w:rsidRPr="0071547E">
          <w:rPr>
            <w:rFonts w:ascii="Arial" w:hAnsi="Arial"/>
            <w:sz w:val="24"/>
            <w:lang w:val="x-none" w:eastAsia="x-none"/>
          </w:rPr>
          <w:tab/>
          <w:t>NR Positioning Measurements Assistance Data</w:t>
        </w:r>
      </w:ins>
    </w:p>
    <w:p w14:paraId="7ABE31C6" w14:textId="77777777" w:rsidR="0071547E" w:rsidRPr="0071547E" w:rsidRDefault="0071547E" w:rsidP="00386E64">
      <w:pPr>
        <w:keepNext/>
        <w:keepLines/>
        <w:overflowPunct w:val="0"/>
        <w:autoSpaceDE w:val="0"/>
        <w:autoSpaceDN w:val="0"/>
        <w:adjustRightInd w:val="0"/>
        <w:spacing w:before="120"/>
        <w:textAlignment w:val="baseline"/>
        <w:outlineLvl w:val="3"/>
        <w:rPr>
          <w:ins w:id="538" w:author="Ericsson" w:date="2019-10-31T10:08:00Z"/>
          <w:rFonts w:ascii="Arial" w:hAnsi="Arial"/>
          <w:sz w:val="24"/>
          <w:lang w:val="x-none" w:eastAsia="x-none"/>
        </w:rPr>
      </w:pPr>
      <w:ins w:id="539" w:author="Ericsson" w:date="2019-10-31T10:08:00Z">
        <w:r w:rsidRPr="0071547E">
          <w:rPr>
            <w:rFonts w:ascii="Arial" w:hAnsi="Arial"/>
            <w:sz w:val="24"/>
            <w:lang w:val="x-none" w:eastAsia="x-none"/>
          </w:rPr>
          <w:t>–</w:t>
        </w:r>
        <w:r w:rsidRPr="0071547E">
          <w:rPr>
            <w:rFonts w:ascii="Arial" w:hAnsi="Arial"/>
            <w:sz w:val="24"/>
            <w:lang w:val="x-none" w:eastAsia="x-none"/>
          </w:rPr>
          <w:tab/>
        </w:r>
        <w:r w:rsidRPr="0071547E">
          <w:rPr>
            <w:rFonts w:ascii="Arial" w:hAnsi="Arial"/>
            <w:i/>
            <w:iCs/>
            <w:sz w:val="24"/>
            <w:lang w:val="x-none" w:eastAsia="x-none"/>
          </w:rPr>
          <w:t>NR-PosMeas-ProvideAssistanceData</w:t>
        </w:r>
      </w:ins>
    </w:p>
    <w:p w14:paraId="6D88844B" w14:textId="77777777" w:rsidR="0071547E" w:rsidRPr="0071547E" w:rsidRDefault="0071547E" w:rsidP="0071547E">
      <w:pPr>
        <w:keepLines/>
        <w:overflowPunct w:val="0"/>
        <w:autoSpaceDE w:val="0"/>
        <w:autoSpaceDN w:val="0"/>
        <w:adjustRightInd w:val="0"/>
        <w:textAlignment w:val="baseline"/>
        <w:rPr>
          <w:ins w:id="540" w:author="Ericsson" w:date="2019-10-31T10:08:00Z"/>
          <w:lang w:eastAsia="ja-JP"/>
        </w:rPr>
      </w:pPr>
      <w:ins w:id="541" w:author="Ericsson" w:date="2019-10-31T10:08:00Z">
        <w:r w:rsidRPr="0071547E">
          <w:rPr>
            <w:lang w:eastAsia="ja-JP"/>
          </w:rPr>
          <w:t xml:space="preserve">The IE </w:t>
        </w:r>
        <w:r w:rsidRPr="0071547E">
          <w:rPr>
            <w:i/>
            <w:lang w:eastAsia="ja-JP"/>
          </w:rPr>
          <w:t>NR-</w:t>
        </w:r>
        <w:proofErr w:type="spellStart"/>
        <w:r w:rsidRPr="0071547E">
          <w:rPr>
            <w:i/>
            <w:lang w:eastAsia="ja-JP"/>
          </w:rPr>
          <w:t>PosMeas</w:t>
        </w:r>
        <w:proofErr w:type="spellEnd"/>
        <w:r w:rsidRPr="0071547E">
          <w:rPr>
            <w:i/>
            <w:lang w:eastAsia="ja-JP"/>
          </w:rPr>
          <w:t>-</w:t>
        </w:r>
        <w:proofErr w:type="spellStart"/>
        <w:r w:rsidRPr="0071547E">
          <w:rPr>
            <w:i/>
            <w:lang w:eastAsia="ja-JP"/>
          </w:rPr>
          <w:t>Provide</w:t>
        </w:r>
        <w:r w:rsidRPr="0071547E">
          <w:rPr>
            <w:i/>
            <w:noProof/>
            <w:lang w:eastAsia="ja-JP"/>
          </w:rPr>
          <w:t>AssistanceData</w:t>
        </w:r>
        <w:proofErr w:type="spellEnd"/>
        <w:r w:rsidRPr="0071547E">
          <w:rPr>
            <w:noProof/>
            <w:lang w:eastAsia="ja-JP"/>
          </w:rPr>
          <w:t xml:space="preserve"> is</w:t>
        </w:r>
        <w:r w:rsidRPr="0071547E">
          <w:rPr>
            <w:lang w:eastAsia="ja-JP"/>
          </w:rPr>
          <w:t xml:space="preserve"> used by the location server to provide assistance data to enable UE</w:t>
        </w:r>
        <w:r w:rsidRPr="0071547E">
          <w:rPr>
            <w:lang w:eastAsia="ja-JP"/>
          </w:rPr>
          <w:noBreakHyphen/>
          <w:t>assisted and UE-based downlink NR positioning measurements and NR positioning measurements specific error reason.</w:t>
        </w:r>
      </w:ins>
    </w:p>
    <w:p w14:paraId="29482BC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2" w:author="Ericsson" w:date="2019-10-31T10:08:00Z"/>
          <w:rFonts w:ascii="Courier New" w:hAnsi="Courier New"/>
          <w:noProof/>
          <w:sz w:val="16"/>
          <w:lang w:eastAsia="en-GB"/>
        </w:rPr>
      </w:pPr>
      <w:ins w:id="543" w:author="Ericsson" w:date="2019-10-31T10:08:00Z">
        <w:r w:rsidRPr="0071547E">
          <w:rPr>
            <w:rFonts w:ascii="Courier New" w:hAnsi="Courier New"/>
            <w:noProof/>
            <w:sz w:val="16"/>
            <w:lang w:eastAsia="en-GB"/>
          </w:rPr>
          <w:t>-- ASN1START</w:t>
        </w:r>
      </w:ins>
    </w:p>
    <w:p w14:paraId="50C3645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4" w:author="Ericsson" w:date="2019-10-31T10:08:00Z"/>
          <w:rFonts w:ascii="Courier New" w:hAnsi="Courier New"/>
          <w:noProof/>
          <w:snapToGrid w:val="0"/>
          <w:sz w:val="16"/>
          <w:lang w:eastAsia="en-GB"/>
        </w:rPr>
      </w:pPr>
    </w:p>
    <w:p w14:paraId="72EDB75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545" w:author="Ericsson" w:date="2019-10-31T10:08:00Z"/>
          <w:rFonts w:ascii="Courier New" w:hAnsi="Courier New"/>
          <w:noProof/>
          <w:snapToGrid w:val="0"/>
          <w:sz w:val="16"/>
          <w:lang w:eastAsia="en-GB"/>
        </w:rPr>
      </w:pPr>
      <w:ins w:id="546" w:author="Ericsson" w:date="2019-10-31T10:08:00Z">
        <w:r w:rsidRPr="0071547E">
          <w:rPr>
            <w:rFonts w:ascii="Courier New" w:hAnsi="Courier New"/>
            <w:noProof/>
            <w:snapToGrid w:val="0"/>
            <w:sz w:val="16"/>
            <w:lang w:eastAsia="en-GB"/>
          </w:rPr>
          <w:t>NR-PosMeas-ProvideAssistanceData-r16 ::= SEQUENCE {</w:t>
        </w:r>
      </w:ins>
    </w:p>
    <w:p w14:paraId="2A26C487" w14:textId="77777777" w:rsidR="00A95AB5" w:rsidRDefault="00A95AB5" w:rsidP="00A95A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7" w:author="Ericsson" w:date="2019-11-07T14:10:00Z"/>
          <w:rFonts w:ascii="Courier New" w:hAnsi="Courier New"/>
          <w:noProof/>
          <w:snapToGrid w:val="0"/>
          <w:sz w:val="16"/>
          <w:lang w:eastAsia="en-GB"/>
        </w:rPr>
      </w:pPr>
      <w:ins w:id="548" w:author="Ericsson" w:date="2019-11-07T14:10:00Z">
        <w:r w:rsidRPr="004215B3">
          <w:rPr>
            <w:rFonts w:ascii="Courier New" w:hAnsi="Courier New"/>
            <w:noProof/>
            <w:snapToGrid w:val="0"/>
            <w:sz w:val="16"/>
            <w:lang w:eastAsia="en-GB"/>
          </w:rPr>
          <w:tab/>
          <w:t>nr-PosFreqLayerInfo-r16</w:t>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t>NR-PosFreqLayerInfo-r16,</w:t>
        </w:r>
      </w:ins>
    </w:p>
    <w:p w14:paraId="249FA55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9" w:author="Ericsson" w:date="2019-11-06T13:09:00Z"/>
          <w:rFonts w:ascii="Courier New" w:hAnsi="Courier New"/>
          <w:noProof/>
          <w:snapToGrid w:val="0"/>
          <w:sz w:val="16"/>
          <w:lang w:eastAsia="en-GB"/>
        </w:rPr>
      </w:pPr>
      <w:ins w:id="550" w:author="Ericsson" w:date="2019-10-31T10:08:00Z">
        <w:r w:rsidRPr="0071547E">
          <w:rPr>
            <w:rFonts w:ascii="Courier New" w:hAnsi="Courier New"/>
            <w:noProof/>
            <w:snapToGrid w:val="0"/>
            <w:sz w:val="16"/>
            <w:lang w:eastAsia="en-GB"/>
          </w:rPr>
          <w:tab/>
          <w:t>nr-TRS-PrsInfo-r16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NR-TRS-PRS-Info-r16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ins>
    </w:p>
    <w:p w14:paraId="1B9652D2"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1" w:author="Ericsson" w:date="2019-10-31T10:08:00Z"/>
          <w:rFonts w:ascii="Courier New" w:hAnsi="Courier New"/>
          <w:noProof/>
          <w:snapToGrid w:val="0"/>
          <w:sz w:val="16"/>
          <w:lang w:eastAsia="en-GB"/>
        </w:rPr>
      </w:pPr>
      <w:ins w:id="552" w:author="Ericsson" w:date="2019-10-31T10:08:00Z">
        <w:r w:rsidRPr="0071547E">
          <w:rPr>
            <w:rFonts w:ascii="Courier New" w:hAnsi="Courier New"/>
            <w:noProof/>
            <w:snapToGrid w:val="0"/>
            <w:sz w:val="16"/>
            <w:lang w:eastAsia="en-GB"/>
          </w:rPr>
          <w:tab/>
          <w:t>nr-TRS-staticInfo-r16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NR-TRS-StaticInfo-r16</w:t>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Cond UEB</w:t>
        </w:r>
      </w:ins>
    </w:p>
    <w:p w14:paraId="70F40AD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3" w:author="Ericsson" w:date="2019-10-31T10:08:00Z"/>
          <w:rFonts w:ascii="Courier New" w:hAnsi="Courier New"/>
          <w:noProof/>
          <w:snapToGrid w:val="0"/>
          <w:sz w:val="16"/>
          <w:lang w:eastAsia="en-GB"/>
        </w:rPr>
      </w:pPr>
      <w:ins w:id="554" w:author="Ericsson" w:date="2019-10-31T10:08:00Z">
        <w:r w:rsidRPr="0071547E">
          <w:rPr>
            <w:rFonts w:ascii="Courier New" w:hAnsi="Courier New"/>
            <w:noProof/>
            <w:snapToGrid w:val="0"/>
            <w:sz w:val="16"/>
            <w:lang w:eastAsia="en-GB"/>
          </w:rPr>
          <w:tab/>
          <w:t>nr-TRS-dynamicInfo-r16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NR-TRS-DynamicInfo-r16</w:t>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Cond UEB</w:t>
        </w:r>
      </w:ins>
    </w:p>
    <w:p w14:paraId="5D4FED8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5" w:author="Ericsson" w:date="2019-10-31T10:08:00Z"/>
          <w:rFonts w:ascii="Courier New" w:hAnsi="Courier New"/>
          <w:noProof/>
          <w:snapToGrid w:val="0"/>
          <w:sz w:val="16"/>
          <w:lang w:eastAsia="en-GB"/>
        </w:rPr>
      </w:pPr>
      <w:ins w:id="556" w:author="Ericsson" w:date="2019-10-31T10:08:00Z">
        <w:r w:rsidRPr="0071547E">
          <w:rPr>
            <w:rFonts w:ascii="Courier New" w:hAnsi="Courier New"/>
            <w:noProof/>
            <w:snapToGrid w:val="0"/>
            <w:sz w:val="16"/>
            <w:lang w:eastAsia="en-GB"/>
          </w:rPr>
          <w:tab/>
          <w:t>nr-posMeas-Error-r16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NR-PosMeas-Error-r16</w:t>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ins>
    </w:p>
    <w:p w14:paraId="5E58731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7" w:author="Ericsson" w:date="2019-10-31T10:08:00Z"/>
          <w:rFonts w:ascii="Courier New" w:hAnsi="Courier New"/>
          <w:noProof/>
          <w:snapToGrid w:val="0"/>
          <w:sz w:val="16"/>
          <w:lang w:eastAsia="en-GB"/>
        </w:rPr>
      </w:pPr>
      <w:ins w:id="558" w:author="Ericsson" w:date="2019-10-31T10:08:00Z">
        <w:r w:rsidRPr="0071547E">
          <w:rPr>
            <w:rFonts w:ascii="Courier New" w:hAnsi="Courier New"/>
            <w:noProof/>
            <w:snapToGrid w:val="0"/>
            <w:sz w:val="16"/>
            <w:lang w:eastAsia="en-GB"/>
          </w:rPr>
          <w:tab/>
          <w:t>...</w:t>
        </w:r>
      </w:ins>
    </w:p>
    <w:p w14:paraId="0245114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9" w:author="Ericsson" w:date="2019-10-31T10:08:00Z"/>
          <w:rFonts w:ascii="Courier New" w:hAnsi="Courier New"/>
          <w:noProof/>
          <w:snapToGrid w:val="0"/>
          <w:sz w:val="16"/>
          <w:lang w:eastAsia="en-GB"/>
        </w:rPr>
      </w:pPr>
      <w:ins w:id="560" w:author="Ericsson" w:date="2019-10-31T10:08:00Z">
        <w:r w:rsidRPr="0071547E">
          <w:rPr>
            <w:rFonts w:ascii="Courier New" w:hAnsi="Courier New"/>
            <w:noProof/>
            <w:snapToGrid w:val="0"/>
            <w:sz w:val="16"/>
            <w:lang w:eastAsia="en-GB"/>
          </w:rPr>
          <w:t>}</w:t>
        </w:r>
      </w:ins>
    </w:p>
    <w:p w14:paraId="2EB4A04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1" w:author="Ericsson" w:date="2019-10-31T10:08:00Z"/>
          <w:rFonts w:ascii="Courier New" w:hAnsi="Courier New"/>
          <w:noProof/>
          <w:sz w:val="16"/>
          <w:lang w:eastAsia="en-GB"/>
        </w:rPr>
      </w:pPr>
    </w:p>
    <w:p w14:paraId="62762C5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2" w:author="Ericsson" w:date="2019-10-31T10:08:00Z"/>
          <w:rFonts w:ascii="Courier New" w:hAnsi="Courier New"/>
          <w:noProof/>
          <w:sz w:val="16"/>
          <w:lang w:eastAsia="en-GB"/>
        </w:rPr>
      </w:pPr>
      <w:ins w:id="563" w:author="Ericsson" w:date="2019-10-31T10:08:00Z">
        <w:r w:rsidRPr="0071547E">
          <w:rPr>
            <w:rFonts w:ascii="Courier New" w:hAnsi="Courier New"/>
            <w:noProof/>
            <w:sz w:val="16"/>
            <w:lang w:eastAsia="en-GB"/>
          </w:rPr>
          <w:t>-- ASN1STOP</w:t>
        </w:r>
      </w:ins>
    </w:p>
    <w:p w14:paraId="6A912229" w14:textId="77777777" w:rsidR="0071547E" w:rsidRPr="0071547E" w:rsidRDefault="0071547E" w:rsidP="0071547E">
      <w:pPr>
        <w:overflowPunct w:val="0"/>
        <w:autoSpaceDE w:val="0"/>
        <w:autoSpaceDN w:val="0"/>
        <w:adjustRightInd w:val="0"/>
        <w:textAlignment w:val="baseline"/>
        <w:rPr>
          <w:ins w:id="564" w:author="Ericsson" w:date="2019-10-31T10:08: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1547E" w:rsidRPr="0071547E" w14:paraId="516D0224" w14:textId="77777777" w:rsidTr="0071547E">
        <w:trPr>
          <w:cantSplit/>
          <w:tblHeader/>
          <w:ins w:id="565" w:author="Ericsson" w:date="2019-10-31T10:08:00Z"/>
        </w:trPr>
        <w:tc>
          <w:tcPr>
            <w:tcW w:w="2268" w:type="dxa"/>
          </w:tcPr>
          <w:p w14:paraId="5CD85D14" w14:textId="77777777" w:rsidR="0071547E" w:rsidRPr="0071547E" w:rsidRDefault="0071547E" w:rsidP="0071547E">
            <w:pPr>
              <w:keepNext/>
              <w:keepLines/>
              <w:overflowPunct w:val="0"/>
              <w:autoSpaceDE w:val="0"/>
              <w:autoSpaceDN w:val="0"/>
              <w:adjustRightInd w:val="0"/>
              <w:spacing w:after="0"/>
              <w:jc w:val="center"/>
              <w:textAlignment w:val="baseline"/>
              <w:rPr>
                <w:ins w:id="566" w:author="Ericsson" w:date="2019-10-31T10:08:00Z"/>
                <w:rFonts w:ascii="Arial" w:hAnsi="Arial"/>
                <w:b/>
                <w:sz w:val="18"/>
                <w:lang w:val="x-none" w:eastAsia="x-none"/>
              </w:rPr>
            </w:pPr>
            <w:ins w:id="567" w:author="Ericsson" w:date="2019-10-31T10:08:00Z">
              <w:r w:rsidRPr="0071547E">
                <w:rPr>
                  <w:rFonts w:ascii="Arial" w:hAnsi="Arial"/>
                  <w:b/>
                  <w:sz w:val="18"/>
                  <w:lang w:val="x-none" w:eastAsia="x-none"/>
                </w:rPr>
                <w:t>Conditional presence</w:t>
              </w:r>
            </w:ins>
          </w:p>
        </w:tc>
        <w:tc>
          <w:tcPr>
            <w:tcW w:w="7371" w:type="dxa"/>
          </w:tcPr>
          <w:p w14:paraId="7377AE77" w14:textId="77777777" w:rsidR="0071547E" w:rsidRPr="0071547E" w:rsidRDefault="0071547E" w:rsidP="0071547E">
            <w:pPr>
              <w:keepNext/>
              <w:keepLines/>
              <w:overflowPunct w:val="0"/>
              <w:autoSpaceDE w:val="0"/>
              <w:autoSpaceDN w:val="0"/>
              <w:adjustRightInd w:val="0"/>
              <w:spacing w:after="0"/>
              <w:jc w:val="center"/>
              <w:textAlignment w:val="baseline"/>
              <w:rPr>
                <w:ins w:id="568" w:author="Ericsson" w:date="2019-10-31T10:08:00Z"/>
                <w:rFonts w:ascii="Arial" w:hAnsi="Arial"/>
                <w:b/>
                <w:sz w:val="18"/>
                <w:lang w:val="x-none" w:eastAsia="x-none"/>
              </w:rPr>
            </w:pPr>
            <w:ins w:id="569" w:author="Ericsson" w:date="2019-10-31T10:08:00Z">
              <w:r w:rsidRPr="0071547E">
                <w:rPr>
                  <w:rFonts w:ascii="Arial" w:hAnsi="Arial"/>
                  <w:b/>
                  <w:sz w:val="18"/>
                  <w:lang w:val="x-none" w:eastAsia="x-none"/>
                </w:rPr>
                <w:t>Explanation</w:t>
              </w:r>
            </w:ins>
          </w:p>
        </w:tc>
      </w:tr>
      <w:tr w:rsidR="0071547E" w:rsidRPr="0071547E" w14:paraId="1409BD85" w14:textId="77777777" w:rsidTr="0071547E">
        <w:trPr>
          <w:cantSplit/>
          <w:ins w:id="570" w:author="Ericsson" w:date="2019-10-31T10:08:00Z"/>
        </w:trPr>
        <w:tc>
          <w:tcPr>
            <w:tcW w:w="2268" w:type="dxa"/>
          </w:tcPr>
          <w:p w14:paraId="5DF8031B" w14:textId="77777777" w:rsidR="0071547E" w:rsidRPr="0071547E" w:rsidRDefault="0071547E" w:rsidP="00386E64">
            <w:pPr>
              <w:keepNext/>
              <w:keepLines/>
              <w:overflowPunct w:val="0"/>
              <w:autoSpaceDE w:val="0"/>
              <w:autoSpaceDN w:val="0"/>
              <w:adjustRightInd w:val="0"/>
              <w:spacing w:after="0"/>
              <w:textAlignment w:val="baseline"/>
              <w:rPr>
                <w:ins w:id="571" w:author="Ericsson" w:date="2019-10-31T10:08:00Z"/>
                <w:rFonts w:ascii="Arial" w:hAnsi="Arial"/>
                <w:i/>
                <w:sz w:val="18"/>
                <w:lang w:val="en-US" w:eastAsia="x-none"/>
              </w:rPr>
            </w:pPr>
            <w:ins w:id="572" w:author="Ericsson" w:date="2019-10-31T10:08:00Z">
              <w:r w:rsidRPr="0071547E">
                <w:rPr>
                  <w:rFonts w:ascii="Arial" w:hAnsi="Arial"/>
                  <w:i/>
                  <w:sz w:val="18"/>
                  <w:lang w:val="en-US" w:eastAsia="x-none"/>
                </w:rPr>
                <w:t>UEB</w:t>
              </w:r>
            </w:ins>
          </w:p>
        </w:tc>
        <w:tc>
          <w:tcPr>
            <w:tcW w:w="7371" w:type="dxa"/>
          </w:tcPr>
          <w:p w14:paraId="0E9C0F75" w14:textId="77777777" w:rsidR="0071547E" w:rsidRPr="0071547E" w:rsidRDefault="0071547E" w:rsidP="00386E64">
            <w:pPr>
              <w:keepNext/>
              <w:keepLines/>
              <w:overflowPunct w:val="0"/>
              <w:autoSpaceDE w:val="0"/>
              <w:autoSpaceDN w:val="0"/>
              <w:adjustRightInd w:val="0"/>
              <w:spacing w:after="0"/>
              <w:textAlignment w:val="baseline"/>
              <w:rPr>
                <w:ins w:id="573" w:author="Ericsson" w:date="2019-10-31T10:08:00Z"/>
                <w:rFonts w:ascii="Arial" w:hAnsi="Arial"/>
                <w:sz w:val="18"/>
                <w:lang w:val="en-US" w:eastAsia="x-none"/>
              </w:rPr>
            </w:pPr>
            <w:ins w:id="574" w:author="Ericsson" w:date="2019-10-31T10:08:00Z">
              <w:r w:rsidRPr="0071547E">
                <w:rPr>
                  <w:rFonts w:ascii="Arial" w:hAnsi="Arial"/>
                  <w:sz w:val="18"/>
                  <w:lang w:val="en-US" w:eastAsia="x-none"/>
                </w:rPr>
                <w:t>This field is mandatory present if the target device is configured for UE-based NR positioning</w:t>
              </w:r>
              <w:r w:rsidRPr="0071547E">
                <w:rPr>
                  <w:rFonts w:ascii="Arial" w:hAnsi="Arial"/>
                  <w:i/>
                  <w:noProof/>
                  <w:sz w:val="18"/>
                  <w:lang w:val="x-none" w:eastAsia="x-none"/>
                </w:rPr>
                <w:t xml:space="preserve">. </w:t>
              </w:r>
              <w:r w:rsidRPr="0071547E">
                <w:rPr>
                  <w:rFonts w:ascii="Arial" w:hAnsi="Arial"/>
                  <w:noProof/>
                  <w:sz w:val="18"/>
                  <w:lang w:val="x-none" w:eastAsia="x-none"/>
                </w:rPr>
                <w:t>Note 1.</w:t>
              </w:r>
            </w:ins>
          </w:p>
        </w:tc>
      </w:tr>
    </w:tbl>
    <w:p w14:paraId="54B84BC4" w14:textId="77777777" w:rsidR="0071547E" w:rsidRPr="0071547E" w:rsidRDefault="0071547E" w:rsidP="0071547E">
      <w:pPr>
        <w:overflowPunct w:val="0"/>
        <w:autoSpaceDE w:val="0"/>
        <w:autoSpaceDN w:val="0"/>
        <w:adjustRightInd w:val="0"/>
        <w:textAlignment w:val="baseline"/>
        <w:rPr>
          <w:ins w:id="575" w:author="Ericsson" w:date="2019-10-31T10:08:00Z"/>
          <w:lang w:eastAsia="ja-JP"/>
        </w:rPr>
      </w:pPr>
    </w:p>
    <w:p w14:paraId="3D3F7DBD" w14:textId="77777777" w:rsidR="0071547E" w:rsidRPr="0071547E" w:rsidRDefault="0071547E" w:rsidP="0071547E">
      <w:pPr>
        <w:keepLines/>
        <w:overflowPunct w:val="0"/>
        <w:autoSpaceDE w:val="0"/>
        <w:autoSpaceDN w:val="0"/>
        <w:adjustRightInd w:val="0"/>
        <w:ind w:left="1135" w:hanging="851"/>
        <w:textAlignment w:val="baseline"/>
        <w:rPr>
          <w:ins w:id="576" w:author="Ericsson" w:date="2019-10-31T10:08:00Z"/>
          <w:lang w:val="x-none" w:eastAsia="x-none"/>
        </w:rPr>
      </w:pPr>
      <w:ins w:id="577" w:author="Ericsson" w:date="2019-10-31T10:08:00Z">
        <w:r w:rsidRPr="0071547E">
          <w:rPr>
            <w:lang w:val="x-none" w:eastAsia="x-none"/>
          </w:rPr>
          <w:t xml:space="preserve">NOTE 1: </w:t>
        </w:r>
        <w:r w:rsidRPr="0071547E">
          <w:rPr>
            <w:lang w:val="x-none" w:eastAsia="x-none"/>
          </w:rPr>
          <w:tab/>
          <w:t>UE-based NR positioning is supported for DL-only positioning methods in this release of the specification.</w:t>
        </w:r>
      </w:ins>
    </w:p>
    <w:p w14:paraId="47C785D7" w14:textId="77777777" w:rsidR="0071547E" w:rsidRPr="0071547E" w:rsidRDefault="0071547E" w:rsidP="0071547E">
      <w:pPr>
        <w:keepLines/>
        <w:overflowPunct w:val="0"/>
        <w:autoSpaceDE w:val="0"/>
        <w:autoSpaceDN w:val="0"/>
        <w:adjustRightInd w:val="0"/>
        <w:textAlignment w:val="baseline"/>
        <w:rPr>
          <w:ins w:id="578" w:author="Ericsson" w:date="2019-10-31T10:08:00Z"/>
          <w:lang w:val="x-none"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1547E" w:rsidRPr="0071547E" w14:paraId="0DEBFB3B" w14:textId="77777777" w:rsidTr="0071547E">
        <w:trPr>
          <w:cantSplit/>
          <w:tblHeader/>
          <w:ins w:id="579" w:author="Ericsson" w:date="2019-10-31T10:08:00Z"/>
        </w:trPr>
        <w:tc>
          <w:tcPr>
            <w:tcW w:w="9639" w:type="dxa"/>
          </w:tcPr>
          <w:p w14:paraId="4C665C33" w14:textId="1B174D68" w:rsidR="0071547E" w:rsidRPr="0071547E" w:rsidRDefault="0071547E" w:rsidP="0071547E">
            <w:pPr>
              <w:widowControl w:val="0"/>
              <w:overflowPunct w:val="0"/>
              <w:autoSpaceDE w:val="0"/>
              <w:autoSpaceDN w:val="0"/>
              <w:adjustRightInd w:val="0"/>
              <w:spacing w:after="0"/>
              <w:jc w:val="center"/>
              <w:textAlignment w:val="baseline"/>
              <w:rPr>
                <w:ins w:id="580" w:author="Ericsson" w:date="2019-10-31T10:08:00Z"/>
                <w:rFonts w:ascii="Arial" w:hAnsi="Arial"/>
                <w:b/>
                <w:sz w:val="18"/>
                <w:lang w:val="x-none" w:eastAsia="x-none"/>
              </w:rPr>
            </w:pPr>
            <w:ins w:id="581" w:author="Ericsson" w:date="2019-10-31T10:08:00Z">
              <w:r w:rsidRPr="0071547E">
                <w:rPr>
                  <w:rFonts w:ascii="Arial" w:hAnsi="Arial"/>
                  <w:b/>
                  <w:i/>
                  <w:sz w:val="18"/>
                  <w:lang w:val="x-none" w:eastAsia="x-none"/>
                </w:rPr>
                <w:t>NR-</w:t>
              </w:r>
            </w:ins>
            <w:ins w:id="582" w:author="Ericsson" w:date="2019-11-07T14:11:00Z">
              <w:r w:rsidR="003E6DB3" w:rsidRPr="003E6DB3">
                <w:rPr>
                  <w:rFonts w:ascii="Arial" w:hAnsi="Arial"/>
                  <w:b/>
                  <w:i/>
                  <w:sz w:val="18"/>
                  <w:lang w:val="en-US" w:eastAsia="x-none"/>
                  <w:rPrChange w:id="583" w:author="Ericsson" w:date="2019-11-07T14:11:00Z">
                    <w:rPr>
                      <w:rFonts w:ascii="Arial" w:hAnsi="Arial"/>
                      <w:b/>
                      <w:i/>
                      <w:sz w:val="18"/>
                      <w:lang w:val="sv-SE" w:eastAsia="x-none"/>
                    </w:rPr>
                  </w:rPrChange>
                </w:rPr>
                <w:t>PosMeas</w:t>
              </w:r>
            </w:ins>
            <w:ins w:id="584" w:author="Ericsson" w:date="2019-10-31T10:08:00Z">
              <w:r w:rsidRPr="0071547E">
                <w:rPr>
                  <w:rFonts w:ascii="Arial" w:hAnsi="Arial"/>
                  <w:b/>
                  <w:i/>
                  <w:sz w:val="18"/>
                  <w:lang w:val="x-none" w:eastAsia="x-none"/>
                </w:rPr>
                <w:t>-Provide</w:t>
              </w:r>
              <w:r w:rsidRPr="0071547E">
                <w:rPr>
                  <w:rFonts w:ascii="Arial" w:hAnsi="Arial"/>
                  <w:b/>
                  <w:i/>
                  <w:noProof/>
                  <w:sz w:val="18"/>
                  <w:lang w:val="x-none" w:eastAsia="x-none"/>
                </w:rPr>
                <w:t>AssistanceData</w:t>
              </w:r>
              <w:r w:rsidRPr="0071547E">
                <w:rPr>
                  <w:rFonts w:ascii="Arial" w:hAnsi="Arial"/>
                  <w:b/>
                  <w:noProof/>
                  <w:sz w:val="18"/>
                  <w:lang w:val="x-none" w:eastAsia="x-none"/>
                </w:rPr>
                <w:t xml:space="preserve"> </w:t>
              </w:r>
              <w:r w:rsidRPr="0071547E">
                <w:rPr>
                  <w:rFonts w:ascii="Arial" w:hAnsi="Arial"/>
                  <w:b/>
                  <w:iCs/>
                  <w:noProof/>
                  <w:sz w:val="18"/>
                  <w:lang w:val="x-none" w:eastAsia="x-none"/>
                </w:rPr>
                <w:t>field descriptions</w:t>
              </w:r>
            </w:ins>
          </w:p>
        </w:tc>
      </w:tr>
      <w:tr w:rsidR="003E6DB3" w:rsidRPr="0071547E" w14:paraId="23541AAF" w14:textId="77777777" w:rsidTr="0071547E">
        <w:trPr>
          <w:cantSplit/>
          <w:ins w:id="585" w:author="Ericsson" w:date="2019-11-07T14:10:00Z"/>
        </w:trPr>
        <w:tc>
          <w:tcPr>
            <w:tcW w:w="9639" w:type="dxa"/>
          </w:tcPr>
          <w:p w14:paraId="1CD39572" w14:textId="77777777" w:rsidR="003E6DB3" w:rsidRPr="0005359C" w:rsidRDefault="003E6DB3" w:rsidP="003E6DB3">
            <w:pPr>
              <w:pStyle w:val="TAL"/>
              <w:keepNext w:val="0"/>
              <w:keepLines w:val="0"/>
              <w:widowControl w:val="0"/>
              <w:rPr>
                <w:ins w:id="586" w:author="Ericsson" w:date="2019-11-07T14:11:00Z"/>
                <w:b/>
                <w:i/>
                <w:lang w:val="en-US"/>
              </w:rPr>
            </w:pPr>
            <w:ins w:id="587" w:author="Ericsson" w:date="2019-11-07T14:11:00Z">
              <w:r w:rsidRPr="004D0966">
                <w:rPr>
                  <w:b/>
                  <w:i/>
                </w:rPr>
                <w:t>nr-</w:t>
              </w:r>
              <w:proofErr w:type="spellStart"/>
              <w:r w:rsidRPr="004D0966">
                <w:rPr>
                  <w:b/>
                  <w:i/>
                </w:rPr>
                <w:t>PosFreqLayer</w:t>
              </w:r>
              <w:proofErr w:type="spellEnd"/>
              <w:r w:rsidRPr="0005359C">
                <w:rPr>
                  <w:b/>
                  <w:i/>
                  <w:lang w:val="en-US"/>
                </w:rPr>
                <w:t>Info</w:t>
              </w:r>
            </w:ins>
          </w:p>
          <w:p w14:paraId="141C78D4" w14:textId="7C18F533" w:rsidR="003E6DB3" w:rsidRPr="0071547E" w:rsidRDefault="003E6DB3" w:rsidP="003E6DB3">
            <w:pPr>
              <w:widowControl w:val="0"/>
              <w:overflowPunct w:val="0"/>
              <w:autoSpaceDE w:val="0"/>
              <w:autoSpaceDN w:val="0"/>
              <w:adjustRightInd w:val="0"/>
              <w:spacing w:after="0"/>
              <w:textAlignment w:val="baseline"/>
              <w:rPr>
                <w:ins w:id="588" w:author="Ericsson" w:date="2019-11-07T14:10:00Z"/>
                <w:rFonts w:ascii="Arial" w:hAnsi="Arial"/>
                <w:b/>
                <w:i/>
                <w:sz w:val="18"/>
                <w:lang w:val="x-none" w:eastAsia="x-none"/>
              </w:rPr>
            </w:pPr>
            <w:ins w:id="589" w:author="Ericsson" w:date="2019-11-07T14:11:00Z">
              <w:r w:rsidRPr="00081EE7">
                <w:t xml:space="preserve">This field specifies the </w:t>
              </w:r>
              <w:r w:rsidRPr="0005359C">
                <w:rPr>
                  <w:lang w:val="en-US"/>
                </w:rPr>
                <w:t xml:space="preserve">NR positioning </w:t>
              </w:r>
              <w:r>
                <w:rPr>
                  <w:lang w:val="en-US"/>
                </w:rPr>
                <w:t>frequency layers.</w:t>
              </w:r>
            </w:ins>
          </w:p>
        </w:tc>
      </w:tr>
      <w:tr w:rsidR="003E6DB3" w:rsidRPr="0071547E" w14:paraId="646EBD0E" w14:textId="77777777" w:rsidTr="0071547E">
        <w:trPr>
          <w:cantSplit/>
          <w:ins w:id="590" w:author="Ericsson" w:date="2019-10-31T10:08:00Z"/>
        </w:trPr>
        <w:tc>
          <w:tcPr>
            <w:tcW w:w="9639" w:type="dxa"/>
          </w:tcPr>
          <w:p w14:paraId="3111ACB9" w14:textId="77777777" w:rsidR="003E6DB3" w:rsidRPr="0071547E" w:rsidRDefault="003E6DB3" w:rsidP="003E6DB3">
            <w:pPr>
              <w:widowControl w:val="0"/>
              <w:overflowPunct w:val="0"/>
              <w:autoSpaceDE w:val="0"/>
              <w:autoSpaceDN w:val="0"/>
              <w:adjustRightInd w:val="0"/>
              <w:spacing w:after="0"/>
              <w:textAlignment w:val="baseline"/>
              <w:rPr>
                <w:ins w:id="591" w:author="Ericsson" w:date="2019-10-31T10:08:00Z"/>
                <w:rFonts w:ascii="Arial" w:hAnsi="Arial"/>
                <w:b/>
                <w:i/>
                <w:sz w:val="18"/>
                <w:lang w:val="x-none" w:eastAsia="x-none"/>
              </w:rPr>
            </w:pPr>
            <w:ins w:id="592" w:author="Ericsson" w:date="2019-10-31T10:08:00Z">
              <w:r w:rsidRPr="0071547E">
                <w:rPr>
                  <w:rFonts w:ascii="Arial" w:hAnsi="Arial"/>
                  <w:b/>
                  <w:i/>
                  <w:sz w:val="18"/>
                  <w:lang w:val="x-none" w:eastAsia="x-none"/>
                </w:rPr>
                <w:t>nr-TRS-PrsInfo</w:t>
              </w:r>
            </w:ins>
          </w:p>
          <w:p w14:paraId="0E1C0815" w14:textId="77777777" w:rsidR="003E6DB3" w:rsidRPr="0071547E" w:rsidRDefault="003E6DB3" w:rsidP="003E6DB3">
            <w:pPr>
              <w:widowControl w:val="0"/>
              <w:overflowPunct w:val="0"/>
              <w:autoSpaceDE w:val="0"/>
              <w:autoSpaceDN w:val="0"/>
              <w:adjustRightInd w:val="0"/>
              <w:spacing w:after="0"/>
              <w:textAlignment w:val="baseline"/>
              <w:rPr>
                <w:ins w:id="593" w:author="Ericsson" w:date="2019-10-31T10:08:00Z"/>
                <w:rFonts w:ascii="Arial" w:hAnsi="Arial"/>
                <w:sz w:val="18"/>
                <w:lang w:val="x-none" w:eastAsia="x-none"/>
              </w:rPr>
            </w:pPr>
            <w:ins w:id="594" w:author="Ericsson" w:date="2019-10-31T10:08:00Z">
              <w:r w:rsidRPr="0071547E">
                <w:rPr>
                  <w:rFonts w:ascii="Arial" w:hAnsi="Arial"/>
                  <w:sz w:val="18"/>
                  <w:lang w:val="x-none" w:eastAsia="x-none"/>
                </w:rPr>
                <w:t>This field specifies the DL-PRS information for a list of TRPs.</w:t>
              </w:r>
            </w:ins>
          </w:p>
        </w:tc>
      </w:tr>
      <w:tr w:rsidR="003E6DB3" w:rsidRPr="0071547E" w14:paraId="0E5C2E2E" w14:textId="77777777" w:rsidTr="0071547E">
        <w:trPr>
          <w:cantSplit/>
          <w:ins w:id="595" w:author="Ericsson" w:date="2019-10-31T10:08:00Z"/>
        </w:trPr>
        <w:tc>
          <w:tcPr>
            <w:tcW w:w="9639" w:type="dxa"/>
          </w:tcPr>
          <w:p w14:paraId="0757C178" w14:textId="77777777" w:rsidR="003E6DB3" w:rsidRPr="0071547E" w:rsidRDefault="003E6DB3" w:rsidP="003E6DB3">
            <w:pPr>
              <w:widowControl w:val="0"/>
              <w:overflowPunct w:val="0"/>
              <w:autoSpaceDE w:val="0"/>
              <w:autoSpaceDN w:val="0"/>
              <w:adjustRightInd w:val="0"/>
              <w:spacing w:after="0"/>
              <w:textAlignment w:val="baseline"/>
              <w:rPr>
                <w:ins w:id="596" w:author="Ericsson" w:date="2019-10-31T10:08:00Z"/>
                <w:rFonts w:ascii="Arial" w:hAnsi="Arial"/>
                <w:b/>
                <w:i/>
                <w:sz w:val="18"/>
                <w:lang w:val="x-none" w:eastAsia="x-none"/>
              </w:rPr>
            </w:pPr>
            <w:ins w:id="597" w:author="Ericsson" w:date="2019-10-31T10:08:00Z">
              <w:r w:rsidRPr="0071547E">
                <w:rPr>
                  <w:rFonts w:ascii="Arial" w:hAnsi="Arial"/>
                  <w:b/>
                  <w:i/>
                  <w:sz w:val="18"/>
                  <w:lang w:val="x-none" w:eastAsia="x-none"/>
                </w:rPr>
                <w:t>nr-TRS-staticInfo</w:t>
              </w:r>
            </w:ins>
          </w:p>
          <w:p w14:paraId="4CA5C3FA" w14:textId="77777777" w:rsidR="003E6DB3" w:rsidRPr="0071547E" w:rsidRDefault="003E6DB3" w:rsidP="003E6DB3">
            <w:pPr>
              <w:keepNext/>
              <w:keepLines/>
              <w:overflowPunct w:val="0"/>
              <w:autoSpaceDE w:val="0"/>
              <w:autoSpaceDN w:val="0"/>
              <w:adjustRightInd w:val="0"/>
              <w:spacing w:after="0"/>
              <w:textAlignment w:val="baseline"/>
              <w:rPr>
                <w:ins w:id="598" w:author="Ericsson" w:date="2019-10-31T10:08:00Z"/>
                <w:rFonts w:ascii="Arial" w:hAnsi="Arial"/>
                <w:snapToGrid w:val="0"/>
                <w:sz w:val="18"/>
                <w:lang w:val="x-none" w:eastAsia="x-none"/>
              </w:rPr>
            </w:pPr>
            <w:ins w:id="599" w:author="Ericsson" w:date="2019-10-31T10:08:00Z">
              <w:r w:rsidRPr="0071547E">
                <w:rPr>
                  <w:rFonts w:ascii="Arial" w:hAnsi="Arial"/>
                  <w:sz w:val="18"/>
                  <w:lang w:val="x-none" w:eastAsia="x-none"/>
                </w:rPr>
                <w:t xml:space="preserve">This field specifies static </w:t>
              </w:r>
              <w:r w:rsidRPr="0071547E">
                <w:rPr>
                  <w:rFonts w:ascii="Arial" w:hAnsi="Arial"/>
                  <w:snapToGrid w:val="0"/>
                  <w:sz w:val="18"/>
                  <w:lang w:val="x-none" w:eastAsia="x-none"/>
                </w:rPr>
                <w:t xml:space="preserve">TRP information to enable UE-based positioning. This TRP list is of the same length as the list </w:t>
              </w:r>
              <w:r w:rsidRPr="0071547E">
                <w:rPr>
                  <w:rFonts w:ascii="Arial" w:hAnsi="Arial"/>
                  <w:i/>
                  <w:snapToGrid w:val="0"/>
                  <w:sz w:val="18"/>
                  <w:lang w:val="x-none" w:eastAsia="x-none"/>
                </w:rPr>
                <w:t>nr-TRP-PrsInfo</w:t>
              </w:r>
              <w:r w:rsidRPr="0071547E">
                <w:rPr>
                  <w:rFonts w:ascii="Arial" w:hAnsi="Arial"/>
                  <w:snapToGrid w:val="0"/>
                  <w:sz w:val="18"/>
                  <w:lang w:val="x-none" w:eastAsia="x-none"/>
                </w:rPr>
                <w:t>, and two corresponding elements in the lists are associated to the same TRP.</w:t>
              </w:r>
            </w:ins>
          </w:p>
        </w:tc>
      </w:tr>
      <w:tr w:rsidR="003E6DB3" w:rsidRPr="0071547E" w14:paraId="58304B8B" w14:textId="77777777" w:rsidTr="0071547E">
        <w:trPr>
          <w:cantSplit/>
          <w:ins w:id="600" w:author="Ericsson" w:date="2019-10-31T10:08:00Z"/>
        </w:trPr>
        <w:tc>
          <w:tcPr>
            <w:tcW w:w="9639" w:type="dxa"/>
          </w:tcPr>
          <w:p w14:paraId="016464D2" w14:textId="77777777" w:rsidR="003E6DB3" w:rsidRPr="0071547E" w:rsidRDefault="003E6DB3" w:rsidP="003E6DB3">
            <w:pPr>
              <w:widowControl w:val="0"/>
              <w:overflowPunct w:val="0"/>
              <w:autoSpaceDE w:val="0"/>
              <w:autoSpaceDN w:val="0"/>
              <w:adjustRightInd w:val="0"/>
              <w:spacing w:after="0"/>
              <w:textAlignment w:val="baseline"/>
              <w:rPr>
                <w:ins w:id="601" w:author="Ericsson" w:date="2019-10-31T10:08:00Z"/>
                <w:rFonts w:ascii="Arial" w:hAnsi="Arial"/>
                <w:b/>
                <w:i/>
                <w:sz w:val="18"/>
                <w:lang w:val="x-none" w:eastAsia="x-none"/>
              </w:rPr>
            </w:pPr>
            <w:ins w:id="602" w:author="Ericsson" w:date="2019-10-31T10:08:00Z">
              <w:r w:rsidRPr="0071547E">
                <w:rPr>
                  <w:rFonts w:ascii="Arial" w:hAnsi="Arial"/>
                  <w:b/>
                  <w:i/>
                  <w:sz w:val="18"/>
                  <w:lang w:val="x-none" w:eastAsia="x-none"/>
                </w:rPr>
                <w:t>nr-TRS-dynamicInfo</w:t>
              </w:r>
            </w:ins>
          </w:p>
          <w:p w14:paraId="037C720F" w14:textId="77777777" w:rsidR="003E6DB3" w:rsidRPr="0071547E" w:rsidRDefault="003E6DB3" w:rsidP="003E6DB3">
            <w:pPr>
              <w:widowControl w:val="0"/>
              <w:overflowPunct w:val="0"/>
              <w:autoSpaceDE w:val="0"/>
              <w:autoSpaceDN w:val="0"/>
              <w:adjustRightInd w:val="0"/>
              <w:spacing w:after="0"/>
              <w:textAlignment w:val="baseline"/>
              <w:rPr>
                <w:ins w:id="603" w:author="Ericsson" w:date="2019-10-31T10:08:00Z"/>
                <w:rFonts w:ascii="Arial" w:hAnsi="Arial"/>
                <w:noProof/>
                <w:sz w:val="18"/>
                <w:lang w:val="x-none" w:eastAsia="x-none"/>
              </w:rPr>
            </w:pPr>
            <w:ins w:id="604" w:author="Ericsson" w:date="2019-10-31T10:08:00Z">
              <w:r w:rsidRPr="0071547E">
                <w:rPr>
                  <w:rFonts w:ascii="Arial" w:hAnsi="Arial"/>
                  <w:sz w:val="18"/>
                  <w:lang w:val="x-none" w:eastAsia="x-none"/>
                </w:rPr>
                <w:t xml:space="preserve">This field specifies dynamic </w:t>
              </w:r>
              <w:r w:rsidRPr="0071547E">
                <w:rPr>
                  <w:rFonts w:ascii="Arial" w:hAnsi="Arial"/>
                  <w:snapToGrid w:val="0"/>
                  <w:sz w:val="18"/>
                  <w:lang w:val="x-none" w:eastAsia="x-none"/>
                </w:rPr>
                <w:t xml:space="preserve">TRP information to enable UE-based positioning. This TRP list is of the same length as the list </w:t>
              </w:r>
              <w:r w:rsidRPr="0071547E">
                <w:rPr>
                  <w:rFonts w:ascii="Arial" w:hAnsi="Arial"/>
                  <w:i/>
                  <w:snapToGrid w:val="0"/>
                  <w:sz w:val="18"/>
                  <w:lang w:val="x-none" w:eastAsia="x-none"/>
                </w:rPr>
                <w:t>nr-TRP-PrsInfo</w:t>
              </w:r>
              <w:r w:rsidRPr="0071547E">
                <w:rPr>
                  <w:rFonts w:ascii="Arial" w:hAnsi="Arial"/>
                  <w:snapToGrid w:val="0"/>
                  <w:sz w:val="18"/>
                  <w:lang w:val="x-none" w:eastAsia="x-none"/>
                </w:rPr>
                <w:t>, and two corresponding elements in the lists are associated to the same TRP.</w:t>
              </w:r>
            </w:ins>
          </w:p>
        </w:tc>
      </w:tr>
      <w:tr w:rsidR="003E6DB3" w:rsidRPr="0071547E" w14:paraId="263B82BF" w14:textId="77777777" w:rsidTr="0071547E">
        <w:trPr>
          <w:cantSplit/>
          <w:ins w:id="605" w:author="Ericsson" w:date="2019-10-31T10:08:00Z"/>
        </w:trPr>
        <w:tc>
          <w:tcPr>
            <w:tcW w:w="9639" w:type="dxa"/>
          </w:tcPr>
          <w:p w14:paraId="4FCEEB45" w14:textId="77777777" w:rsidR="003E6DB3" w:rsidRPr="0071547E" w:rsidRDefault="003E6DB3" w:rsidP="003E6DB3">
            <w:pPr>
              <w:widowControl w:val="0"/>
              <w:overflowPunct w:val="0"/>
              <w:autoSpaceDE w:val="0"/>
              <w:autoSpaceDN w:val="0"/>
              <w:adjustRightInd w:val="0"/>
              <w:spacing w:after="0"/>
              <w:textAlignment w:val="baseline"/>
              <w:rPr>
                <w:ins w:id="606" w:author="Ericsson" w:date="2019-10-31T10:08:00Z"/>
                <w:rFonts w:ascii="Arial" w:hAnsi="Arial"/>
                <w:b/>
                <w:i/>
                <w:sz w:val="18"/>
                <w:lang w:val="x-none" w:eastAsia="x-none"/>
              </w:rPr>
            </w:pPr>
            <w:ins w:id="607" w:author="Ericsson" w:date="2019-10-31T10:08:00Z">
              <w:r w:rsidRPr="0071547E">
                <w:rPr>
                  <w:rFonts w:ascii="Arial" w:hAnsi="Arial"/>
                  <w:b/>
                  <w:i/>
                  <w:sz w:val="18"/>
                  <w:lang w:val="x-none" w:eastAsia="x-none"/>
                </w:rPr>
                <w:t>nr-posMeas-Error</w:t>
              </w:r>
            </w:ins>
          </w:p>
          <w:p w14:paraId="50249380" w14:textId="77777777" w:rsidR="003E6DB3" w:rsidRPr="0071547E" w:rsidRDefault="003E6DB3" w:rsidP="003E6DB3">
            <w:pPr>
              <w:widowControl w:val="0"/>
              <w:overflowPunct w:val="0"/>
              <w:autoSpaceDE w:val="0"/>
              <w:autoSpaceDN w:val="0"/>
              <w:adjustRightInd w:val="0"/>
              <w:spacing w:after="0"/>
              <w:textAlignment w:val="baseline"/>
              <w:rPr>
                <w:ins w:id="608" w:author="Ericsson" w:date="2019-10-31T10:08:00Z"/>
                <w:rFonts w:ascii="Arial" w:hAnsi="Arial"/>
                <w:b/>
                <w:i/>
                <w:sz w:val="18"/>
                <w:lang w:val="x-none" w:eastAsia="x-none"/>
              </w:rPr>
            </w:pPr>
            <w:ins w:id="609" w:author="Ericsson" w:date="2019-10-31T10:08:00Z">
              <w:r w:rsidRPr="0071547E">
                <w:rPr>
                  <w:rFonts w:ascii="Arial" w:hAnsi="Arial"/>
                  <w:sz w:val="18"/>
                  <w:lang w:val="x-none" w:eastAsia="x-none"/>
                </w:rPr>
                <w:t>This field specifies errors specific for NR positioning measurements</w:t>
              </w:r>
              <w:r w:rsidRPr="0071547E">
                <w:rPr>
                  <w:rFonts w:ascii="Arial" w:hAnsi="Arial"/>
                  <w:snapToGrid w:val="0"/>
                  <w:sz w:val="18"/>
                  <w:lang w:val="x-none" w:eastAsia="x-none"/>
                </w:rPr>
                <w:t>.</w:t>
              </w:r>
            </w:ins>
          </w:p>
        </w:tc>
      </w:tr>
    </w:tbl>
    <w:p w14:paraId="5413ACC8" w14:textId="77777777" w:rsidR="0071547E" w:rsidRPr="0071547E" w:rsidRDefault="0071547E" w:rsidP="0071547E">
      <w:pPr>
        <w:overflowPunct w:val="0"/>
        <w:autoSpaceDE w:val="0"/>
        <w:autoSpaceDN w:val="0"/>
        <w:adjustRightInd w:val="0"/>
        <w:textAlignment w:val="baseline"/>
        <w:rPr>
          <w:ins w:id="610" w:author="Ericsson" w:date="2019-10-31T10:08:00Z"/>
          <w:lang w:eastAsia="ja-JP"/>
        </w:rPr>
      </w:pPr>
    </w:p>
    <w:p w14:paraId="11D854DE" w14:textId="77777777" w:rsidR="0071547E" w:rsidRPr="0071547E" w:rsidRDefault="0071547E" w:rsidP="00386E64">
      <w:pPr>
        <w:keepNext/>
        <w:keepLines/>
        <w:overflowPunct w:val="0"/>
        <w:autoSpaceDE w:val="0"/>
        <w:autoSpaceDN w:val="0"/>
        <w:adjustRightInd w:val="0"/>
        <w:spacing w:before="120"/>
        <w:textAlignment w:val="baseline"/>
        <w:outlineLvl w:val="3"/>
        <w:rPr>
          <w:ins w:id="611" w:author="Ericsson" w:date="2019-10-31T10:08:00Z"/>
          <w:rFonts w:ascii="Arial" w:hAnsi="Arial"/>
          <w:sz w:val="24"/>
          <w:lang w:val="x-none" w:eastAsia="x-none"/>
        </w:rPr>
      </w:pPr>
      <w:ins w:id="612" w:author="Ericsson" w:date="2019-10-31T10:08:00Z">
        <w:r w:rsidRPr="0071547E">
          <w:rPr>
            <w:rFonts w:ascii="Arial" w:hAnsi="Arial"/>
            <w:sz w:val="24"/>
            <w:lang w:val="x-none" w:eastAsia="x-none"/>
          </w:rPr>
          <w:t>6.5.8.2</w:t>
        </w:r>
        <w:r w:rsidRPr="0071547E">
          <w:rPr>
            <w:rFonts w:ascii="Arial" w:hAnsi="Arial"/>
            <w:sz w:val="24"/>
            <w:lang w:val="x-none" w:eastAsia="x-none"/>
          </w:rPr>
          <w:tab/>
          <w:t>NR Positioning Measurements Assistance Data Elements</w:t>
        </w:r>
      </w:ins>
    </w:p>
    <w:p w14:paraId="76733911" w14:textId="77777777" w:rsidR="00C510DD" w:rsidRPr="004215B3" w:rsidRDefault="00C510DD" w:rsidP="00C510DD">
      <w:pPr>
        <w:keepNext/>
        <w:keepLines/>
        <w:overflowPunct w:val="0"/>
        <w:autoSpaceDE w:val="0"/>
        <w:autoSpaceDN w:val="0"/>
        <w:adjustRightInd w:val="0"/>
        <w:spacing w:before="120"/>
        <w:textAlignment w:val="baseline"/>
        <w:outlineLvl w:val="3"/>
        <w:rPr>
          <w:ins w:id="613" w:author="Ericsson" w:date="2019-11-07T14:12:00Z"/>
          <w:rFonts w:ascii="Arial" w:hAnsi="Arial"/>
          <w:i/>
          <w:iCs/>
          <w:sz w:val="24"/>
          <w:lang w:val="x-none" w:eastAsia="x-none"/>
        </w:rPr>
      </w:pPr>
      <w:bookmarkStart w:id="614" w:name="_Hlk24027743"/>
      <w:ins w:id="615" w:author="Ericsson" w:date="2019-11-07T14:12:00Z">
        <w:r w:rsidRPr="004215B3">
          <w:rPr>
            <w:rFonts w:ascii="Arial" w:hAnsi="Arial"/>
            <w:i/>
            <w:iCs/>
            <w:sz w:val="24"/>
            <w:lang w:val="x-none" w:eastAsia="x-none"/>
          </w:rPr>
          <w:t>–</w:t>
        </w:r>
        <w:r w:rsidRPr="004215B3">
          <w:rPr>
            <w:rFonts w:ascii="Arial" w:hAnsi="Arial"/>
            <w:i/>
            <w:iCs/>
            <w:sz w:val="24"/>
            <w:lang w:val="x-none" w:eastAsia="x-none"/>
          </w:rPr>
          <w:tab/>
        </w:r>
        <w:r w:rsidRPr="004215B3">
          <w:rPr>
            <w:rFonts w:ascii="Arial" w:hAnsi="Arial"/>
            <w:i/>
            <w:iCs/>
            <w:sz w:val="24"/>
            <w:lang w:val="en-US" w:eastAsia="x-none"/>
          </w:rPr>
          <w:t>NR</w:t>
        </w:r>
        <w:r w:rsidRPr="004215B3">
          <w:rPr>
            <w:rFonts w:ascii="Arial" w:hAnsi="Arial"/>
            <w:i/>
            <w:iCs/>
            <w:sz w:val="24"/>
            <w:lang w:val="x-none" w:eastAsia="x-none"/>
          </w:rPr>
          <w:t>-PosFreqLayerInfo</w:t>
        </w:r>
      </w:ins>
    </w:p>
    <w:p w14:paraId="3D613072" w14:textId="77777777" w:rsidR="00C510DD" w:rsidRPr="004215B3" w:rsidRDefault="00C510DD" w:rsidP="00C510DD">
      <w:pPr>
        <w:overflowPunct w:val="0"/>
        <w:autoSpaceDE w:val="0"/>
        <w:autoSpaceDN w:val="0"/>
        <w:adjustRightInd w:val="0"/>
        <w:textAlignment w:val="baseline"/>
        <w:rPr>
          <w:ins w:id="616" w:author="Ericsson" w:date="2019-11-07T14:12:00Z"/>
          <w:lang w:eastAsia="ja-JP"/>
        </w:rPr>
      </w:pPr>
      <w:ins w:id="617" w:author="Ericsson" w:date="2019-11-07T14:12:00Z">
        <w:r w:rsidRPr="004215B3">
          <w:rPr>
            <w:lang w:eastAsia="ja-JP"/>
          </w:rPr>
          <w:t xml:space="preserve">The IE </w:t>
        </w:r>
        <w:r w:rsidRPr="004215B3">
          <w:rPr>
            <w:i/>
            <w:lang w:eastAsia="ja-JP"/>
          </w:rPr>
          <w:t>NR-</w:t>
        </w:r>
        <w:proofErr w:type="spellStart"/>
        <w:r w:rsidRPr="004215B3">
          <w:rPr>
            <w:i/>
            <w:lang w:eastAsia="ja-JP"/>
          </w:rPr>
          <w:t>PosFreqLayerInfo</w:t>
        </w:r>
        <w:proofErr w:type="spellEnd"/>
        <w:r w:rsidRPr="004215B3">
          <w:rPr>
            <w:i/>
            <w:lang w:eastAsia="ja-JP"/>
          </w:rPr>
          <w:t xml:space="preserve"> </w:t>
        </w:r>
        <w:r w:rsidRPr="004215B3">
          <w:rPr>
            <w:lang w:eastAsia="ja-JP"/>
          </w:rPr>
          <w:t xml:space="preserve">is used to provide configuration information for NR positioning frequency layers. </w:t>
        </w:r>
      </w:ins>
    </w:p>
    <w:p w14:paraId="548C5536"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 w:author="Ericsson" w:date="2019-11-07T14:12:00Z"/>
          <w:rFonts w:ascii="Courier New" w:hAnsi="Courier New"/>
          <w:noProof/>
          <w:sz w:val="16"/>
          <w:lang w:eastAsia="en-GB"/>
        </w:rPr>
      </w:pPr>
      <w:ins w:id="619" w:author="Ericsson" w:date="2019-11-07T14:12:00Z">
        <w:r w:rsidRPr="004215B3">
          <w:rPr>
            <w:rFonts w:ascii="Courier New" w:hAnsi="Courier New"/>
            <w:noProof/>
            <w:sz w:val="16"/>
            <w:lang w:eastAsia="en-GB"/>
          </w:rPr>
          <w:t>-- ASN1START</w:t>
        </w:r>
      </w:ins>
    </w:p>
    <w:p w14:paraId="26ADE39E"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 w:author="Ericsson" w:date="2019-11-07T14:12:00Z"/>
          <w:rFonts w:ascii="Courier New" w:hAnsi="Courier New"/>
          <w:noProof/>
          <w:snapToGrid w:val="0"/>
          <w:sz w:val="16"/>
          <w:lang w:eastAsia="en-GB"/>
        </w:rPr>
      </w:pPr>
    </w:p>
    <w:p w14:paraId="7801E68F"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 w:author="Ericsson" w:date="2019-11-07T14:12:00Z"/>
          <w:rFonts w:ascii="Courier New" w:hAnsi="Courier New"/>
          <w:noProof/>
          <w:snapToGrid w:val="0"/>
          <w:sz w:val="16"/>
          <w:lang w:eastAsia="en-GB"/>
        </w:rPr>
      </w:pPr>
      <w:ins w:id="622" w:author="Ericsson" w:date="2019-11-07T14:12:00Z">
        <w:r w:rsidRPr="004215B3">
          <w:rPr>
            <w:rFonts w:ascii="Courier New" w:hAnsi="Courier New"/>
            <w:noProof/>
            <w:snapToGrid w:val="0"/>
            <w:sz w:val="16"/>
            <w:lang w:eastAsia="en-GB"/>
          </w:rPr>
          <w:t xml:space="preserve">NR-PosFreqLayerInfo-r16 ::= SEQUENCE {SIZE (1..maxPosFreqLayers-r16)) OF </w:t>
        </w:r>
      </w:ins>
    </w:p>
    <w:p w14:paraId="7BF6E4B2"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 w:author="Ericsson" w:date="2019-11-07T14:12:00Z"/>
          <w:rFonts w:ascii="Courier New" w:hAnsi="Courier New"/>
          <w:noProof/>
          <w:snapToGrid w:val="0"/>
          <w:sz w:val="16"/>
          <w:lang w:eastAsia="en-GB"/>
        </w:rPr>
      </w:pPr>
      <w:ins w:id="624" w:author="Ericsson" w:date="2019-11-07T14:12:00Z">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t>NR-PosFreqLayerElement-r16</w:t>
        </w:r>
      </w:ins>
    </w:p>
    <w:p w14:paraId="49B07E78"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 w:author="Ericsson" w:date="2019-11-07T14:12:00Z"/>
          <w:rFonts w:ascii="Courier New" w:hAnsi="Courier New"/>
          <w:noProof/>
          <w:snapToGrid w:val="0"/>
          <w:sz w:val="16"/>
          <w:lang w:eastAsia="en-GB"/>
        </w:rPr>
      </w:pPr>
    </w:p>
    <w:p w14:paraId="12F09A89"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 w:author="Ericsson" w:date="2019-11-07T14:12:00Z"/>
          <w:rFonts w:ascii="Courier New" w:hAnsi="Courier New"/>
          <w:noProof/>
          <w:snapToGrid w:val="0"/>
          <w:sz w:val="16"/>
          <w:lang w:eastAsia="en-GB"/>
        </w:rPr>
      </w:pPr>
      <w:ins w:id="627" w:author="Ericsson" w:date="2019-11-07T14:12:00Z">
        <w:r w:rsidRPr="004215B3">
          <w:rPr>
            <w:rFonts w:ascii="Courier New" w:hAnsi="Courier New"/>
            <w:noProof/>
            <w:snapToGrid w:val="0"/>
            <w:sz w:val="16"/>
            <w:lang w:eastAsia="en-GB"/>
          </w:rPr>
          <w:t>NR-PosFreqLayerElement-r16 ::= SEQUENCE {</w:t>
        </w:r>
      </w:ins>
    </w:p>
    <w:p w14:paraId="3365448D"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 w:author="Ericsson" w:date="2019-11-07T14:12:00Z"/>
          <w:rFonts w:ascii="Courier New" w:hAnsi="Courier New"/>
          <w:noProof/>
          <w:snapToGrid w:val="0"/>
          <w:sz w:val="16"/>
          <w:lang w:eastAsia="en-GB"/>
        </w:rPr>
      </w:pPr>
      <w:ins w:id="629" w:author="Ericsson" w:date="2019-11-07T14:12:00Z">
        <w:r w:rsidRPr="004215B3">
          <w:rPr>
            <w:rFonts w:ascii="Courier New" w:hAnsi="Courier New"/>
            <w:noProof/>
            <w:snapToGrid w:val="0"/>
            <w:sz w:val="16"/>
            <w:lang w:eastAsia="en-GB"/>
          </w:rPr>
          <w:tab/>
          <w:t>dL-PRS-SubcarrierSpacing-r16</w:t>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t>ENUMERATED {kHz15, kHz30, kHz60, kHz120},</w:t>
        </w:r>
      </w:ins>
    </w:p>
    <w:p w14:paraId="4F039356"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 w:author="Ericsson" w:date="2019-11-07T14:12:00Z"/>
          <w:rFonts w:ascii="Courier New" w:hAnsi="Courier New"/>
          <w:noProof/>
          <w:snapToGrid w:val="0"/>
          <w:sz w:val="16"/>
          <w:lang w:eastAsia="en-GB"/>
        </w:rPr>
      </w:pPr>
      <w:ins w:id="631" w:author="Ericsson" w:date="2019-11-07T14:12:00Z">
        <w:r w:rsidRPr="004215B3">
          <w:rPr>
            <w:rFonts w:ascii="Courier New" w:hAnsi="Courier New"/>
            <w:noProof/>
            <w:snapToGrid w:val="0"/>
            <w:sz w:val="16"/>
            <w:lang w:eastAsia="en-GB"/>
          </w:rPr>
          <w:tab/>
          <w:t>dL-PRS-PointA-r16</w:t>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t>ARFCN-ValueNR-r15,</w:t>
        </w:r>
      </w:ins>
    </w:p>
    <w:p w14:paraId="57383A55"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 w:author="Ericsson" w:date="2019-11-07T14:12:00Z"/>
          <w:rFonts w:ascii="Courier New" w:hAnsi="Courier New"/>
          <w:noProof/>
          <w:snapToGrid w:val="0"/>
          <w:sz w:val="16"/>
          <w:lang w:eastAsia="en-GB"/>
        </w:rPr>
      </w:pPr>
      <w:ins w:id="633" w:author="Ericsson" w:date="2019-11-07T14:12:00Z">
        <w:r w:rsidRPr="004215B3">
          <w:rPr>
            <w:rFonts w:ascii="Courier New" w:hAnsi="Courier New"/>
            <w:noProof/>
            <w:snapToGrid w:val="0"/>
            <w:sz w:val="16"/>
            <w:lang w:eastAsia="en-GB"/>
          </w:rPr>
          <w:tab/>
          <w:t>...</w:t>
        </w:r>
      </w:ins>
    </w:p>
    <w:p w14:paraId="2322C4E5"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 w:author="Ericsson" w:date="2019-11-07T14:12:00Z"/>
          <w:rFonts w:ascii="Courier New" w:hAnsi="Courier New"/>
          <w:noProof/>
          <w:snapToGrid w:val="0"/>
          <w:sz w:val="16"/>
          <w:lang w:eastAsia="en-GB"/>
        </w:rPr>
      </w:pPr>
      <w:ins w:id="635" w:author="Ericsson" w:date="2019-11-07T14:12:00Z">
        <w:r w:rsidRPr="004215B3">
          <w:rPr>
            <w:rFonts w:ascii="Courier New" w:hAnsi="Courier New"/>
            <w:noProof/>
            <w:snapToGrid w:val="0"/>
            <w:sz w:val="16"/>
            <w:lang w:eastAsia="en-GB"/>
          </w:rPr>
          <w:t>}</w:t>
        </w:r>
      </w:ins>
    </w:p>
    <w:p w14:paraId="07E83BE5"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 w:author="Ericsson" w:date="2019-11-07T14:12:00Z"/>
          <w:rFonts w:ascii="Courier New" w:hAnsi="Courier New"/>
          <w:noProof/>
          <w:sz w:val="16"/>
          <w:lang w:eastAsia="en-GB"/>
        </w:rPr>
      </w:pPr>
    </w:p>
    <w:p w14:paraId="734E643B"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 w:author="Ericsson" w:date="2019-11-07T14:12:00Z"/>
          <w:rFonts w:ascii="Courier New" w:hAnsi="Courier New"/>
          <w:noProof/>
          <w:sz w:val="16"/>
          <w:lang w:eastAsia="en-GB"/>
        </w:rPr>
      </w:pPr>
      <w:ins w:id="638" w:author="Ericsson" w:date="2019-11-07T14:12:00Z">
        <w:r w:rsidRPr="004215B3">
          <w:rPr>
            <w:rFonts w:ascii="Courier New" w:hAnsi="Courier New"/>
            <w:noProof/>
            <w:sz w:val="16"/>
            <w:lang w:eastAsia="en-GB"/>
          </w:rPr>
          <w:t>-- ASN1STOP</w:t>
        </w:r>
      </w:ins>
    </w:p>
    <w:p w14:paraId="21681370" w14:textId="77777777" w:rsidR="00C510DD" w:rsidRPr="004215B3" w:rsidRDefault="00C510DD" w:rsidP="00C510DD">
      <w:pPr>
        <w:overflowPunct w:val="0"/>
        <w:autoSpaceDE w:val="0"/>
        <w:autoSpaceDN w:val="0"/>
        <w:adjustRightInd w:val="0"/>
        <w:textAlignment w:val="baseline"/>
        <w:rPr>
          <w:ins w:id="639" w:author="Ericsson" w:date="2019-11-07T14:12:00Z"/>
          <w:highlight w:val="yellow"/>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510DD" w:rsidRPr="004215B3" w14:paraId="515D3C4A" w14:textId="77777777" w:rsidTr="00B7473F">
        <w:trPr>
          <w:cantSplit/>
          <w:tblHeader/>
          <w:ins w:id="640" w:author="Ericsson" w:date="2019-11-07T14:12:00Z"/>
        </w:trPr>
        <w:tc>
          <w:tcPr>
            <w:tcW w:w="2268" w:type="dxa"/>
          </w:tcPr>
          <w:p w14:paraId="30BE67A9" w14:textId="77777777" w:rsidR="00C510DD" w:rsidRPr="004215B3" w:rsidRDefault="00C510DD" w:rsidP="00B7473F">
            <w:pPr>
              <w:keepNext/>
              <w:keepLines/>
              <w:overflowPunct w:val="0"/>
              <w:autoSpaceDE w:val="0"/>
              <w:autoSpaceDN w:val="0"/>
              <w:adjustRightInd w:val="0"/>
              <w:spacing w:after="0"/>
              <w:jc w:val="center"/>
              <w:textAlignment w:val="baseline"/>
              <w:rPr>
                <w:ins w:id="641" w:author="Ericsson" w:date="2019-11-07T14:12:00Z"/>
                <w:rFonts w:ascii="Arial" w:hAnsi="Arial"/>
                <w:b/>
                <w:sz w:val="18"/>
                <w:lang w:val="x-none" w:eastAsia="x-none"/>
              </w:rPr>
            </w:pPr>
            <w:ins w:id="642" w:author="Ericsson" w:date="2019-11-07T14:12:00Z">
              <w:r w:rsidRPr="004215B3">
                <w:rPr>
                  <w:rFonts w:ascii="Arial" w:hAnsi="Arial"/>
                  <w:b/>
                  <w:sz w:val="18"/>
                  <w:lang w:val="x-none" w:eastAsia="x-none"/>
                </w:rPr>
                <w:t>Conditional presence</w:t>
              </w:r>
            </w:ins>
          </w:p>
        </w:tc>
        <w:tc>
          <w:tcPr>
            <w:tcW w:w="7371" w:type="dxa"/>
          </w:tcPr>
          <w:p w14:paraId="139B8C2C" w14:textId="77777777" w:rsidR="00C510DD" w:rsidRPr="004215B3" w:rsidRDefault="00C510DD" w:rsidP="00B7473F">
            <w:pPr>
              <w:keepNext/>
              <w:keepLines/>
              <w:overflowPunct w:val="0"/>
              <w:autoSpaceDE w:val="0"/>
              <w:autoSpaceDN w:val="0"/>
              <w:adjustRightInd w:val="0"/>
              <w:spacing w:after="0"/>
              <w:jc w:val="center"/>
              <w:textAlignment w:val="baseline"/>
              <w:rPr>
                <w:ins w:id="643" w:author="Ericsson" w:date="2019-11-07T14:12:00Z"/>
                <w:rFonts w:ascii="Arial" w:hAnsi="Arial"/>
                <w:b/>
                <w:sz w:val="18"/>
                <w:lang w:val="x-none" w:eastAsia="x-none"/>
              </w:rPr>
            </w:pPr>
            <w:ins w:id="644" w:author="Ericsson" w:date="2019-11-07T14:12:00Z">
              <w:r w:rsidRPr="004215B3">
                <w:rPr>
                  <w:rFonts w:ascii="Arial" w:hAnsi="Arial"/>
                  <w:b/>
                  <w:sz w:val="18"/>
                  <w:lang w:val="x-none" w:eastAsia="x-none"/>
                </w:rPr>
                <w:t>Explanation</w:t>
              </w:r>
            </w:ins>
          </w:p>
        </w:tc>
      </w:tr>
      <w:tr w:rsidR="00C510DD" w:rsidRPr="004215B3" w14:paraId="56F44946" w14:textId="77777777" w:rsidTr="00B7473F">
        <w:trPr>
          <w:cantSplit/>
          <w:ins w:id="645" w:author="Ericsson" w:date="2019-11-07T14:12:00Z"/>
        </w:trPr>
        <w:tc>
          <w:tcPr>
            <w:tcW w:w="2268" w:type="dxa"/>
          </w:tcPr>
          <w:p w14:paraId="00DEC797" w14:textId="77777777" w:rsidR="00C510DD" w:rsidRPr="004215B3" w:rsidRDefault="00C510DD" w:rsidP="00B7473F">
            <w:pPr>
              <w:keepNext/>
              <w:keepLines/>
              <w:overflowPunct w:val="0"/>
              <w:autoSpaceDE w:val="0"/>
              <w:autoSpaceDN w:val="0"/>
              <w:adjustRightInd w:val="0"/>
              <w:spacing w:after="0"/>
              <w:textAlignment w:val="baseline"/>
              <w:rPr>
                <w:ins w:id="646" w:author="Ericsson" w:date="2019-11-07T14:12:00Z"/>
                <w:rFonts w:ascii="Arial" w:hAnsi="Arial"/>
                <w:i/>
                <w:sz w:val="18"/>
                <w:lang w:val="en-US" w:eastAsia="x-none"/>
              </w:rPr>
            </w:pPr>
          </w:p>
        </w:tc>
        <w:tc>
          <w:tcPr>
            <w:tcW w:w="7371" w:type="dxa"/>
          </w:tcPr>
          <w:p w14:paraId="7D9BA420" w14:textId="77777777" w:rsidR="00C510DD" w:rsidRPr="004215B3" w:rsidRDefault="00C510DD" w:rsidP="00B7473F">
            <w:pPr>
              <w:keepNext/>
              <w:keepLines/>
              <w:overflowPunct w:val="0"/>
              <w:autoSpaceDE w:val="0"/>
              <w:autoSpaceDN w:val="0"/>
              <w:adjustRightInd w:val="0"/>
              <w:spacing w:after="0"/>
              <w:textAlignment w:val="baseline"/>
              <w:rPr>
                <w:ins w:id="647" w:author="Ericsson" w:date="2019-11-07T14:12:00Z"/>
                <w:rFonts w:ascii="Arial" w:hAnsi="Arial"/>
                <w:sz w:val="18"/>
                <w:lang w:val="en-US" w:eastAsia="x-none"/>
              </w:rPr>
            </w:pPr>
          </w:p>
        </w:tc>
      </w:tr>
    </w:tbl>
    <w:p w14:paraId="74ABEC27" w14:textId="77777777" w:rsidR="00C510DD" w:rsidRPr="004215B3" w:rsidRDefault="00C510DD" w:rsidP="00C510DD">
      <w:pPr>
        <w:overflowPunct w:val="0"/>
        <w:autoSpaceDE w:val="0"/>
        <w:autoSpaceDN w:val="0"/>
        <w:adjustRightInd w:val="0"/>
        <w:textAlignment w:val="baseline"/>
        <w:rPr>
          <w:ins w:id="648" w:author="Ericsson" w:date="2019-11-07T14:12: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510DD" w:rsidRPr="004215B3" w14:paraId="552E2105" w14:textId="77777777" w:rsidTr="00B7473F">
        <w:trPr>
          <w:cantSplit/>
          <w:tblHeader/>
          <w:ins w:id="649" w:author="Ericsson" w:date="2019-11-07T14:12:00Z"/>
        </w:trPr>
        <w:tc>
          <w:tcPr>
            <w:tcW w:w="9639" w:type="dxa"/>
          </w:tcPr>
          <w:p w14:paraId="028F7953" w14:textId="77777777" w:rsidR="00C510DD" w:rsidRPr="004215B3" w:rsidRDefault="00C510DD" w:rsidP="00B7473F">
            <w:pPr>
              <w:keepNext/>
              <w:keepLines/>
              <w:overflowPunct w:val="0"/>
              <w:autoSpaceDE w:val="0"/>
              <w:autoSpaceDN w:val="0"/>
              <w:adjustRightInd w:val="0"/>
              <w:spacing w:after="0"/>
              <w:jc w:val="center"/>
              <w:textAlignment w:val="baseline"/>
              <w:rPr>
                <w:ins w:id="650" w:author="Ericsson" w:date="2019-11-07T14:12:00Z"/>
                <w:rFonts w:ascii="Arial" w:hAnsi="Arial"/>
                <w:b/>
                <w:sz w:val="18"/>
                <w:lang w:val="x-none" w:eastAsia="x-none"/>
              </w:rPr>
            </w:pPr>
            <w:ins w:id="651" w:author="Ericsson" w:date="2019-11-07T14:12:00Z">
              <w:r w:rsidRPr="004215B3">
                <w:rPr>
                  <w:rFonts w:ascii="Arial" w:hAnsi="Arial"/>
                  <w:b/>
                  <w:i/>
                  <w:snapToGrid w:val="0"/>
                  <w:sz w:val="18"/>
                  <w:lang w:val="x-none" w:eastAsia="x-none"/>
                </w:rPr>
                <w:t>NR-PosFreqLayerInfo</w:t>
              </w:r>
              <w:r w:rsidRPr="004215B3">
                <w:rPr>
                  <w:rFonts w:ascii="Arial" w:hAnsi="Arial"/>
                  <w:b/>
                  <w:i/>
                  <w:snapToGrid w:val="0"/>
                  <w:sz w:val="18"/>
                  <w:lang w:val="sv-SE" w:eastAsia="x-none"/>
                </w:rPr>
                <w:t xml:space="preserve"> </w:t>
              </w:r>
              <w:r w:rsidRPr="004215B3">
                <w:rPr>
                  <w:rFonts w:ascii="Arial" w:hAnsi="Arial"/>
                  <w:b/>
                  <w:iCs/>
                  <w:noProof/>
                  <w:sz w:val="18"/>
                  <w:lang w:val="x-none" w:eastAsia="x-none"/>
                </w:rPr>
                <w:t>field descriptions</w:t>
              </w:r>
            </w:ins>
          </w:p>
        </w:tc>
      </w:tr>
      <w:tr w:rsidR="00C510DD" w:rsidRPr="004215B3" w14:paraId="03222B0C" w14:textId="77777777" w:rsidTr="00B7473F">
        <w:trPr>
          <w:cantSplit/>
          <w:tblHeader/>
          <w:ins w:id="652" w:author="Ericsson" w:date="2019-11-07T14:12:00Z"/>
        </w:trPr>
        <w:tc>
          <w:tcPr>
            <w:tcW w:w="9639" w:type="dxa"/>
          </w:tcPr>
          <w:p w14:paraId="65B59BAD" w14:textId="77777777" w:rsidR="00C510DD" w:rsidRPr="004215B3" w:rsidRDefault="00C510DD" w:rsidP="00B7473F">
            <w:pPr>
              <w:keepNext/>
              <w:keepLines/>
              <w:overflowPunct w:val="0"/>
              <w:autoSpaceDE w:val="0"/>
              <w:autoSpaceDN w:val="0"/>
              <w:adjustRightInd w:val="0"/>
              <w:spacing w:after="0"/>
              <w:textAlignment w:val="baseline"/>
              <w:rPr>
                <w:ins w:id="653" w:author="Ericsson" w:date="2019-11-07T14:12:00Z"/>
                <w:rFonts w:ascii="Arial" w:hAnsi="Arial"/>
                <w:snapToGrid w:val="0"/>
                <w:sz w:val="18"/>
                <w:lang w:val="x-none" w:eastAsia="x-none"/>
              </w:rPr>
            </w:pPr>
          </w:p>
        </w:tc>
      </w:tr>
      <w:tr w:rsidR="00C510DD" w:rsidRPr="004215B3" w14:paraId="584E66E7" w14:textId="77777777" w:rsidTr="00B7473F">
        <w:trPr>
          <w:cantSplit/>
          <w:tblHeader/>
          <w:ins w:id="654" w:author="Ericsson" w:date="2019-11-07T14:12:00Z"/>
        </w:trPr>
        <w:tc>
          <w:tcPr>
            <w:tcW w:w="9639" w:type="dxa"/>
          </w:tcPr>
          <w:p w14:paraId="50DA0DC0" w14:textId="77777777" w:rsidR="00C510DD" w:rsidRPr="004215B3" w:rsidRDefault="00C510DD" w:rsidP="00B7473F">
            <w:pPr>
              <w:keepNext/>
              <w:keepLines/>
              <w:overflowPunct w:val="0"/>
              <w:autoSpaceDE w:val="0"/>
              <w:autoSpaceDN w:val="0"/>
              <w:adjustRightInd w:val="0"/>
              <w:spacing w:after="0"/>
              <w:textAlignment w:val="baseline"/>
              <w:rPr>
                <w:ins w:id="655" w:author="Ericsson" w:date="2019-11-07T14:12:00Z"/>
                <w:rFonts w:ascii="Arial" w:hAnsi="Arial"/>
                <w:snapToGrid w:val="0"/>
                <w:sz w:val="18"/>
                <w:lang w:val="x-none" w:eastAsia="x-none"/>
              </w:rPr>
            </w:pPr>
          </w:p>
        </w:tc>
      </w:tr>
      <w:tr w:rsidR="00C510DD" w:rsidRPr="004215B3" w14:paraId="58640FD8" w14:textId="77777777" w:rsidTr="00B7473F">
        <w:trPr>
          <w:cantSplit/>
          <w:tblHeader/>
          <w:ins w:id="656" w:author="Ericsson" w:date="2019-11-07T14:12:00Z"/>
        </w:trPr>
        <w:tc>
          <w:tcPr>
            <w:tcW w:w="9639" w:type="dxa"/>
          </w:tcPr>
          <w:p w14:paraId="52CE88D4" w14:textId="77777777" w:rsidR="00C510DD" w:rsidRPr="004215B3" w:rsidRDefault="00C510DD" w:rsidP="00B7473F">
            <w:pPr>
              <w:keepNext/>
              <w:keepLines/>
              <w:overflowPunct w:val="0"/>
              <w:autoSpaceDE w:val="0"/>
              <w:autoSpaceDN w:val="0"/>
              <w:adjustRightInd w:val="0"/>
              <w:spacing w:after="0"/>
              <w:textAlignment w:val="baseline"/>
              <w:rPr>
                <w:ins w:id="657" w:author="Ericsson" w:date="2019-11-07T14:12:00Z"/>
                <w:rFonts w:ascii="Arial" w:hAnsi="Arial"/>
                <w:snapToGrid w:val="0"/>
                <w:sz w:val="18"/>
                <w:lang w:val="x-none" w:eastAsia="x-none"/>
              </w:rPr>
            </w:pPr>
          </w:p>
        </w:tc>
      </w:tr>
    </w:tbl>
    <w:p w14:paraId="11C0C1B7" w14:textId="77777777" w:rsidR="00C510DD" w:rsidRPr="004215B3" w:rsidRDefault="00C510DD">
      <w:pPr>
        <w:keepNext/>
        <w:keepLines/>
        <w:overflowPunct w:val="0"/>
        <w:autoSpaceDE w:val="0"/>
        <w:autoSpaceDN w:val="0"/>
        <w:adjustRightInd w:val="0"/>
        <w:spacing w:before="120"/>
        <w:textAlignment w:val="baseline"/>
        <w:outlineLvl w:val="3"/>
        <w:rPr>
          <w:ins w:id="658" w:author="Ericsson" w:date="2019-11-07T14:12:00Z"/>
          <w:rFonts w:ascii="Arial" w:hAnsi="Arial"/>
          <w:i/>
          <w:iCs/>
          <w:sz w:val="24"/>
          <w:lang w:val="x-none" w:eastAsia="x-none"/>
        </w:rPr>
        <w:pPrChange w:id="659" w:author="Ericsson" w:date="2019-11-07T14:13:00Z">
          <w:pPr>
            <w:keepNext/>
            <w:keepLines/>
            <w:numPr>
              <w:numId w:val="34"/>
            </w:numPr>
            <w:overflowPunct w:val="0"/>
            <w:autoSpaceDE w:val="0"/>
            <w:autoSpaceDN w:val="0"/>
            <w:adjustRightInd w:val="0"/>
            <w:spacing w:before="120"/>
            <w:ind w:left="1418" w:hanging="1418"/>
            <w:textAlignment w:val="baseline"/>
            <w:outlineLvl w:val="3"/>
          </w:pPr>
        </w:pPrChange>
      </w:pPr>
      <w:ins w:id="660" w:author="Ericsson" w:date="2019-11-07T14:12:00Z">
        <w:r w:rsidRPr="004215B3">
          <w:rPr>
            <w:rFonts w:ascii="Arial" w:hAnsi="Arial"/>
            <w:i/>
            <w:iCs/>
            <w:sz w:val="24"/>
            <w:lang w:val="x-none" w:eastAsia="x-none"/>
          </w:rPr>
          <w:t>–</w:t>
        </w:r>
        <w:r w:rsidRPr="004215B3">
          <w:rPr>
            <w:rFonts w:ascii="Arial" w:hAnsi="Arial"/>
            <w:i/>
            <w:iCs/>
            <w:sz w:val="24"/>
            <w:lang w:val="x-none" w:eastAsia="x-none"/>
          </w:rPr>
          <w:tab/>
          <w:t>NR-TRS-PRS-Info</w:t>
        </w:r>
      </w:ins>
    </w:p>
    <w:p w14:paraId="2AD440B4" w14:textId="77777777" w:rsidR="00C510DD" w:rsidRPr="004215B3" w:rsidRDefault="00C510DD" w:rsidP="00C510DD">
      <w:pPr>
        <w:overflowPunct w:val="0"/>
        <w:autoSpaceDE w:val="0"/>
        <w:autoSpaceDN w:val="0"/>
        <w:adjustRightInd w:val="0"/>
        <w:textAlignment w:val="baseline"/>
        <w:rPr>
          <w:ins w:id="661" w:author="Ericsson" w:date="2019-11-07T14:12:00Z"/>
          <w:lang w:eastAsia="ja-JP"/>
        </w:rPr>
      </w:pPr>
      <w:ins w:id="662" w:author="Ericsson" w:date="2019-11-07T14:12:00Z">
        <w:r w:rsidRPr="004215B3">
          <w:rPr>
            <w:lang w:eastAsia="ja-JP"/>
          </w:rPr>
          <w:t xml:space="preserve">The IE </w:t>
        </w:r>
        <w:r w:rsidRPr="004215B3">
          <w:rPr>
            <w:i/>
            <w:lang w:eastAsia="ja-JP"/>
          </w:rPr>
          <w:t xml:space="preserve">NR-PRS-TRS-Info </w:t>
        </w:r>
        <w:r w:rsidRPr="004215B3">
          <w:rPr>
            <w:lang w:eastAsia="ja-JP"/>
          </w:rPr>
          <w:t xml:space="preserve">is used to provide DL-PRS configuration information for NR TRPs. </w:t>
        </w:r>
      </w:ins>
    </w:p>
    <w:p w14:paraId="2BC30E36" w14:textId="77777777" w:rsidR="00C510DD" w:rsidRPr="004215B3" w:rsidRDefault="00C510DD" w:rsidP="00C510DD">
      <w:pPr>
        <w:keepLines/>
        <w:overflowPunct w:val="0"/>
        <w:autoSpaceDE w:val="0"/>
        <w:autoSpaceDN w:val="0"/>
        <w:adjustRightInd w:val="0"/>
        <w:ind w:left="1135" w:hanging="851"/>
        <w:textAlignment w:val="baseline"/>
        <w:rPr>
          <w:ins w:id="663" w:author="Ericsson" w:date="2019-11-07T14:12:00Z"/>
          <w:lang w:val="en-US" w:eastAsia="x-none"/>
        </w:rPr>
      </w:pPr>
      <w:ins w:id="664" w:author="Ericsson" w:date="2019-11-07T14:12:00Z">
        <w:r w:rsidRPr="004215B3">
          <w:rPr>
            <w:lang w:val="x-none" w:eastAsia="x-none"/>
          </w:rPr>
          <w:t xml:space="preserve">NOTE: </w:t>
        </w:r>
        <w:r w:rsidRPr="004215B3">
          <w:rPr>
            <w:lang w:val="x-none" w:eastAsia="x-none"/>
          </w:rPr>
          <w:tab/>
          <w:t xml:space="preserve">This IE provides DL-PRS configuration information for a list of TRPs. The first TRP in the list can be seen by the target device as a proposed reference TRP in configurations where a reference TRP has a meaning. The index </w:t>
        </w:r>
        <w:r w:rsidRPr="004215B3">
          <w:rPr>
            <w:lang w:val="en-US" w:eastAsia="x-none"/>
          </w:rPr>
          <w:t xml:space="preserve">of an entry in IE </w:t>
        </w:r>
        <w:r w:rsidRPr="004215B3">
          <w:rPr>
            <w:i/>
            <w:lang w:val="en-US" w:eastAsia="x-none"/>
          </w:rPr>
          <w:t>NR-TRP-PRS-Info</w:t>
        </w:r>
        <w:r w:rsidRPr="004215B3">
          <w:rPr>
            <w:lang w:val="en-US" w:eastAsia="x-none"/>
          </w:rPr>
          <w:t xml:space="preserve"> </w:t>
        </w:r>
        <w:r w:rsidRPr="004215B3">
          <w:rPr>
            <w:lang w:val="x-none" w:eastAsia="x-none"/>
          </w:rPr>
          <w:t>will be used to reference to individual elements</w:t>
        </w:r>
        <w:r w:rsidRPr="004215B3">
          <w:rPr>
            <w:lang w:val="en-US" w:eastAsia="x-none"/>
          </w:rPr>
          <w:t>, where index value 1 corresponds to a proposed reference TRP.</w:t>
        </w:r>
      </w:ins>
    </w:p>
    <w:p w14:paraId="7504F8C4" w14:textId="77777777" w:rsidR="00C510DD" w:rsidRPr="004215B3" w:rsidRDefault="00C510DD" w:rsidP="00C510DD">
      <w:pPr>
        <w:keepLines/>
        <w:overflowPunct w:val="0"/>
        <w:autoSpaceDE w:val="0"/>
        <w:autoSpaceDN w:val="0"/>
        <w:adjustRightInd w:val="0"/>
        <w:ind w:left="1135" w:hanging="851"/>
        <w:textAlignment w:val="baseline"/>
        <w:rPr>
          <w:ins w:id="665" w:author="Ericsson" w:date="2019-11-07T14:12:00Z"/>
          <w:lang w:val="x-none" w:eastAsia="x-none"/>
        </w:rPr>
      </w:pPr>
    </w:p>
    <w:p w14:paraId="5AC87E86"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 w:author="Ericsson" w:date="2019-11-07T14:12:00Z"/>
          <w:rFonts w:ascii="Courier New" w:hAnsi="Courier New"/>
          <w:noProof/>
          <w:sz w:val="16"/>
          <w:lang w:eastAsia="en-GB"/>
        </w:rPr>
      </w:pPr>
      <w:ins w:id="667" w:author="Ericsson" w:date="2019-11-07T14:12:00Z">
        <w:r w:rsidRPr="004215B3">
          <w:rPr>
            <w:rFonts w:ascii="Courier New" w:hAnsi="Courier New"/>
            <w:noProof/>
            <w:sz w:val="16"/>
            <w:lang w:eastAsia="en-GB"/>
          </w:rPr>
          <w:t>-- ASN1START</w:t>
        </w:r>
      </w:ins>
    </w:p>
    <w:p w14:paraId="58AAB651"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 w:author="Ericsson" w:date="2019-11-07T14:12:00Z"/>
          <w:rFonts w:ascii="Courier New" w:hAnsi="Courier New"/>
          <w:noProof/>
          <w:snapToGrid w:val="0"/>
          <w:sz w:val="16"/>
          <w:lang w:eastAsia="en-GB"/>
        </w:rPr>
      </w:pPr>
    </w:p>
    <w:p w14:paraId="282120E3"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 w:author="Ericsson" w:date="2019-11-07T14:12:00Z"/>
          <w:rFonts w:ascii="Courier New" w:hAnsi="Courier New"/>
          <w:noProof/>
          <w:snapToGrid w:val="0"/>
          <w:sz w:val="16"/>
          <w:lang w:eastAsia="en-GB"/>
        </w:rPr>
      </w:pPr>
      <w:ins w:id="670" w:author="Ericsson" w:date="2019-11-07T14:12:00Z">
        <w:r w:rsidRPr="004215B3">
          <w:rPr>
            <w:rFonts w:ascii="Courier New" w:hAnsi="Courier New"/>
            <w:noProof/>
            <w:snapToGrid w:val="0"/>
            <w:sz w:val="16"/>
            <w:lang w:eastAsia="en-GB"/>
          </w:rPr>
          <w:t xml:space="preserve">NR-TRP-PRS-Info-r16 ::= SEQUENCE {SIZE (1..nrMaxTRP-r16)) OF </w:t>
        </w:r>
      </w:ins>
    </w:p>
    <w:p w14:paraId="19F767AE"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 w:author="Ericsson" w:date="2019-11-07T14:12:00Z"/>
          <w:rFonts w:ascii="Courier New" w:hAnsi="Courier New"/>
          <w:noProof/>
          <w:snapToGrid w:val="0"/>
          <w:sz w:val="16"/>
          <w:lang w:eastAsia="en-GB"/>
        </w:rPr>
      </w:pPr>
      <w:ins w:id="672" w:author="Ericsson" w:date="2019-11-07T14:12:00Z">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t>NR-TRP-PRS-InfoElement-r16</w:t>
        </w:r>
      </w:ins>
    </w:p>
    <w:p w14:paraId="43512F10"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 w:author="Ericsson" w:date="2019-11-07T14:12:00Z"/>
          <w:rFonts w:ascii="Courier New" w:hAnsi="Courier New"/>
          <w:noProof/>
          <w:snapToGrid w:val="0"/>
          <w:sz w:val="16"/>
          <w:lang w:eastAsia="en-GB"/>
        </w:rPr>
      </w:pPr>
    </w:p>
    <w:p w14:paraId="1C876323"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 w:author="Ericsson" w:date="2019-11-07T14:12:00Z"/>
          <w:rFonts w:ascii="Courier New" w:hAnsi="Courier New"/>
          <w:noProof/>
          <w:snapToGrid w:val="0"/>
          <w:sz w:val="16"/>
          <w:lang w:eastAsia="en-GB"/>
        </w:rPr>
      </w:pPr>
      <w:ins w:id="675" w:author="Ericsson" w:date="2019-11-07T14:12:00Z">
        <w:r w:rsidRPr="004215B3">
          <w:rPr>
            <w:rFonts w:ascii="Courier New" w:hAnsi="Courier New"/>
            <w:noProof/>
            <w:snapToGrid w:val="0"/>
            <w:sz w:val="16"/>
            <w:lang w:eastAsia="en-GB"/>
          </w:rPr>
          <w:t>NR-TRP-PRS-InfoElement-r16 ::= SEQUENCE {</w:t>
        </w:r>
      </w:ins>
    </w:p>
    <w:p w14:paraId="10F305E4"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 w:author="Ericsson" w:date="2019-11-07T14:12:00Z"/>
          <w:rFonts w:ascii="Courier New" w:hAnsi="Courier New"/>
          <w:noProof/>
          <w:snapToGrid w:val="0"/>
          <w:sz w:val="16"/>
          <w:lang w:eastAsia="en-GB"/>
        </w:rPr>
      </w:pPr>
      <w:ins w:id="677" w:author="Ericsson" w:date="2019-11-07T14:12:00Z">
        <w:r w:rsidRPr="004215B3">
          <w:rPr>
            <w:rFonts w:ascii="Courier New" w:hAnsi="Courier New"/>
            <w:noProof/>
            <w:snapToGrid w:val="0"/>
            <w:sz w:val="16"/>
            <w:lang w:eastAsia="en-GB"/>
          </w:rPr>
          <w:tab/>
          <w:t>nr-PRS-ResourceSets-r16</w:t>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t>NR-PRS-ResourceSets-r16,</w:t>
        </w:r>
      </w:ins>
    </w:p>
    <w:p w14:paraId="5635BCF1"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 w:author="Ericsson" w:date="2019-11-07T14:12:00Z"/>
          <w:rFonts w:ascii="Courier New" w:hAnsi="Courier New"/>
          <w:noProof/>
          <w:sz w:val="16"/>
          <w:lang w:eastAsia="en-GB"/>
        </w:rPr>
      </w:pPr>
      <w:ins w:id="679" w:author="Ericsson" w:date="2019-11-07T14:12:00Z">
        <w:r w:rsidRPr="004215B3">
          <w:rPr>
            <w:rFonts w:ascii="Courier New" w:hAnsi="Courier New"/>
            <w:noProof/>
            <w:snapToGrid w:val="0"/>
            <w:sz w:val="16"/>
            <w:lang w:eastAsia="en-GB"/>
          </w:rPr>
          <w:tab/>
        </w:r>
        <w:r w:rsidRPr="004215B3">
          <w:rPr>
            <w:rFonts w:ascii="Courier New" w:hAnsi="Courier New"/>
            <w:noProof/>
            <w:sz w:val="16"/>
            <w:lang w:eastAsia="en-GB"/>
          </w:rPr>
          <w:t>nrPhysCellId-r16</w:t>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t>INTEGER (0..1007)</w:t>
        </w:r>
        <w:r w:rsidRPr="004215B3">
          <w:rPr>
            <w:rFonts w:ascii="Courier New" w:hAnsi="Courier New"/>
            <w:noProof/>
            <w:sz w:val="16"/>
            <w:lang w:eastAsia="en-GB"/>
          </w:rPr>
          <w:tab/>
        </w:r>
        <w:r w:rsidRPr="004215B3">
          <w:rPr>
            <w:rFonts w:ascii="Courier New" w:hAnsi="Courier New"/>
            <w:noProof/>
            <w:sz w:val="16"/>
            <w:lang w:eastAsia="en-GB"/>
          </w:rPr>
          <w:tab/>
          <w:t>OPTIONAL,</w:t>
        </w:r>
      </w:ins>
    </w:p>
    <w:p w14:paraId="669E3D78"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 w:author="Ericsson" w:date="2019-11-07T14:12:00Z"/>
          <w:rFonts w:ascii="Courier New" w:hAnsi="Courier New"/>
          <w:noProof/>
          <w:snapToGrid w:val="0"/>
          <w:sz w:val="16"/>
          <w:lang w:eastAsia="en-GB"/>
        </w:rPr>
      </w:pPr>
      <w:ins w:id="681" w:author="Ericsson" w:date="2019-11-07T14:12:00Z">
        <w:r w:rsidRPr="004215B3">
          <w:rPr>
            <w:rFonts w:ascii="Courier New" w:hAnsi="Courier New"/>
            <w:noProof/>
            <w:snapToGrid w:val="0"/>
            <w:sz w:val="16"/>
            <w:lang w:eastAsia="en-GB"/>
          </w:rPr>
          <w:tab/>
          <w:t>nr-expectedRSTD-r16</w:t>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t>INTEGER (FFS)</w:t>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t>OPTIONAL,</w:t>
        </w:r>
        <w:r w:rsidRPr="004215B3">
          <w:rPr>
            <w:rFonts w:ascii="Courier New" w:hAnsi="Courier New"/>
            <w:noProof/>
            <w:snapToGrid w:val="0"/>
            <w:sz w:val="16"/>
            <w:lang w:eastAsia="en-GB"/>
          </w:rPr>
          <w:tab/>
          <w:t xml:space="preserve">-- Cond TOAmeas </w:t>
        </w:r>
      </w:ins>
    </w:p>
    <w:p w14:paraId="5FA90F37"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 w:author="Ericsson" w:date="2019-11-07T14:12:00Z"/>
          <w:rFonts w:ascii="Courier New" w:hAnsi="Courier New"/>
          <w:noProof/>
          <w:snapToGrid w:val="0"/>
          <w:sz w:val="16"/>
          <w:lang w:eastAsia="en-GB"/>
        </w:rPr>
      </w:pPr>
      <w:ins w:id="683" w:author="Ericsson" w:date="2019-11-07T14:12:00Z">
        <w:r w:rsidRPr="004215B3">
          <w:rPr>
            <w:rFonts w:ascii="Courier New" w:hAnsi="Courier New"/>
            <w:noProof/>
            <w:snapToGrid w:val="0"/>
            <w:sz w:val="16"/>
            <w:lang w:eastAsia="en-GB"/>
          </w:rPr>
          <w:tab/>
          <w:t>nr-expectedRSTD-Uncertainty-r16</w:t>
        </w:r>
        <w:r w:rsidRPr="004215B3">
          <w:rPr>
            <w:rFonts w:ascii="Courier New" w:hAnsi="Courier New"/>
            <w:noProof/>
            <w:snapToGrid w:val="0"/>
            <w:sz w:val="16"/>
            <w:lang w:eastAsia="en-GB"/>
          </w:rPr>
          <w:tab/>
          <w:t>INTEGER (FFS)</w:t>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t>OPTIONAL,</w:t>
        </w:r>
        <w:r w:rsidRPr="004215B3">
          <w:rPr>
            <w:rFonts w:ascii="Courier New" w:hAnsi="Courier New"/>
            <w:noProof/>
            <w:snapToGrid w:val="0"/>
            <w:sz w:val="16"/>
            <w:lang w:eastAsia="en-GB"/>
          </w:rPr>
          <w:tab/>
          <w:t>-- Cond TOAmeas</w:t>
        </w:r>
      </w:ins>
    </w:p>
    <w:p w14:paraId="73B99D06"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 w:author="Ericsson" w:date="2019-11-07T14:12:00Z"/>
          <w:rFonts w:ascii="Courier New" w:hAnsi="Courier New"/>
          <w:noProof/>
          <w:snapToGrid w:val="0"/>
          <w:sz w:val="16"/>
          <w:lang w:val="en-US" w:eastAsia="en-GB"/>
        </w:rPr>
      </w:pPr>
    </w:p>
    <w:p w14:paraId="32C9EC89"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 w:author="Ericsson" w:date="2019-11-07T14:12:00Z"/>
          <w:rFonts w:ascii="Courier New" w:hAnsi="Courier New"/>
          <w:noProof/>
          <w:snapToGrid w:val="0"/>
          <w:sz w:val="16"/>
          <w:lang w:eastAsia="en-GB"/>
        </w:rPr>
      </w:pPr>
      <w:ins w:id="686" w:author="Ericsson" w:date="2019-11-07T14:12:00Z">
        <w:r w:rsidRPr="004215B3">
          <w:rPr>
            <w:rFonts w:ascii="Courier New" w:hAnsi="Courier New"/>
            <w:noProof/>
            <w:snapToGrid w:val="0"/>
            <w:sz w:val="16"/>
            <w:lang w:val="en-US" w:eastAsia="en-GB"/>
          </w:rPr>
          <w:tab/>
        </w:r>
        <w:r w:rsidRPr="004215B3">
          <w:rPr>
            <w:rFonts w:ascii="Courier New" w:hAnsi="Courier New"/>
            <w:noProof/>
            <w:snapToGrid w:val="0"/>
            <w:sz w:val="16"/>
            <w:lang w:eastAsia="en-GB"/>
          </w:rPr>
          <w:t>...</w:t>
        </w:r>
      </w:ins>
    </w:p>
    <w:p w14:paraId="07841944"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 w:author="Ericsson" w:date="2019-11-07T14:12:00Z"/>
          <w:rFonts w:ascii="Courier New" w:hAnsi="Courier New"/>
          <w:noProof/>
          <w:snapToGrid w:val="0"/>
          <w:sz w:val="16"/>
          <w:lang w:eastAsia="en-GB"/>
        </w:rPr>
      </w:pPr>
      <w:ins w:id="688" w:author="Ericsson" w:date="2019-11-07T14:12:00Z">
        <w:r w:rsidRPr="004215B3">
          <w:rPr>
            <w:rFonts w:ascii="Courier New" w:hAnsi="Courier New"/>
            <w:noProof/>
            <w:snapToGrid w:val="0"/>
            <w:sz w:val="16"/>
            <w:lang w:eastAsia="en-GB"/>
          </w:rPr>
          <w:t>}</w:t>
        </w:r>
      </w:ins>
    </w:p>
    <w:p w14:paraId="71CA02D8"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9" w:author="Ericsson" w:date="2019-11-07T14:12:00Z"/>
          <w:rFonts w:ascii="Courier New" w:hAnsi="Courier New"/>
          <w:noProof/>
          <w:snapToGrid w:val="0"/>
          <w:sz w:val="16"/>
          <w:lang w:eastAsia="en-GB"/>
        </w:rPr>
      </w:pPr>
    </w:p>
    <w:p w14:paraId="6DDBFAB3"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 w:author="Ericsson" w:date="2019-11-07T14:12:00Z"/>
          <w:rFonts w:ascii="Courier New" w:hAnsi="Courier New"/>
          <w:noProof/>
          <w:snapToGrid w:val="0"/>
          <w:sz w:val="16"/>
          <w:lang w:eastAsia="en-GB"/>
        </w:rPr>
      </w:pPr>
      <w:ins w:id="691" w:author="Ericsson" w:date="2019-11-07T14:12:00Z">
        <w:r w:rsidRPr="004215B3">
          <w:rPr>
            <w:rFonts w:ascii="Courier New" w:hAnsi="Courier New"/>
            <w:noProof/>
            <w:snapToGrid w:val="0"/>
            <w:sz w:val="16"/>
            <w:lang w:eastAsia="en-GB"/>
          </w:rPr>
          <w:t xml:space="preserve">NR-PRS-ResourceSets-r16 ::= SEQUENCE {SIZE (1..nrMaxPrsResourceSets-r16)) OF </w:t>
        </w:r>
      </w:ins>
    </w:p>
    <w:p w14:paraId="2B2D83F7"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 w:author="Ericsson" w:date="2019-11-07T14:12:00Z"/>
          <w:rFonts w:ascii="Courier New" w:hAnsi="Courier New"/>
          <w:noProof/>
          <w:snapToGrid w:val="0"/>
          <w:sz w:val="16"/>
          <w:lang w:eastAsia="en-GB"/>
        </w:rPr>
      </w:pPr>
      <w:ins w:id="693" w:author="Ericsson" w:date="2019-11-07T14:12:00Z">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t>NR-PRS-ResourceSet-Info-r16</w:t>
        </w:r>
      </w:ins>
    </w:p>
    <w:p w14:paraId="0C2C539B"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 w:author="Ericsson" w:date="2019-11-07T14:12:00Z"/>
          <w:rFonts w:ascii="Courier New" w:hAnsi="Courier New"/>
          <w:noProof/>
          <w:sz w:val="16"/>
          <w:lang w:eastAsia="en-GB"/>
        </w:rPr>
      </w:pPr>
    </w:p>
    <w:p w14:paraId="1B900F9E"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 w:author="Ericsson" w:date="2019-11-07T14:12:00Z"/>
          <w:rFonts w:ascii="Courier New" w:hAnsi="Courier New"/>
          <w:noProof/>
          <w:snapToGrid w:val="0"/>
          <w:sz w:val="16"/>
          <w:lang w:eastAsia="en-GB"/>
        </w:rPr>
      </w:pPr>
      <w:ins w:id="696" w:author="Ericsson" w:date="2019-11-07T14:12:00Z">
        <w:r w:rsidRPr="004215B3">
          <w:rPr>
            <w:rFonts w:ascii="Courier New" w:hAnsi="Courier New"/>
            <w:noProof/>
            <w:snapToGrid w:val="0"/>
            <w:sz w:val="16"/>
            <w:lang w:eastAsia="en-GB"/>
          </w:rPr>
          <w:t xml:space="preserve">nrMaxTRP </w:t>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t>INTEGER ::= FFS   -- Max nummber of TRPs</w:t>
        </w:r>
      </w:ins>
    </w:p>
    <w:p w14:paraId="00B3DD9E"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 w:author="Ericsson" w:date="2019-11-07T14:12:00Z"/>
          <w:rFonts w:ascii="Courier New" w:hAnsi="Courier New"/>
          <w:noProof/>
          <w:snapToGrid w:val="0"/>
          <w:sz w:val="16"/>
          <w:lang w:eastAsia="en-GB"/>
        </w:rPr>
      </w:pPr>
      <w:ins w:id="698" w:author="Ericsson" w:date="2019-11-07T14:12:00Z">
        <w:r w:rsidRPr="004215B3">
          <w:rPr>
            <w:rFonts w:ascii="Courier New" w:hAnsi="Courier New"/>
            <w:noProof/>
            <w:snapToGrid w:val="0"/>
            <w:sz w:val="16"/>
            <w:lang w:eastAsia="en-GB"/>
          </w:rPr>
          <w:t>nrMaxPrsResourceSets-r16</w:t>
        </w:r>
        <w:r w:rsidRPr="004215B3">
          <w:rPr>
            <w:rFonts w:ascii="Courier New" w:hAnsi="Courier New"/>
            <w:noProof/>
            <w:snapToGrid w:val="0"/>
            <w:sz w:val="16"/>
            <w:lang w:eastAsia="en-GB"/>
          </w:rPr>
          <w:tab/>
          <w:t>INTEGER ::= FFS   -- Max nummber of PRS resource Sets per TRP</w:t>
        </w:r>
      </w:ins>
    </w:p>
    <w:p w14:paraId="0F49B93D"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 w:author="Ericsson" w:date="2019-11-07T14:12:00Z"/>
          <w:rFonts w:ascii="Courier New" w:hAnsi="Courier New"/>
          <w:noProof/>
          <w:sz w:val="16"/>
          <w:lang w:eastAsia="en-GB"/>
        </w:rPr>
      </w:pPr>
    </w:p>
    <w:p w14:paraId="1A540D8A"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 w:author="Ericsson" w:date="2019-11-07T14:12:00Z"/>
          <w:rFonts w:ascii="Courier New" w:hAnsi="Courier New"/>
          <w:noProof/>
          <w:sz w:val="16"/>
          <w:lang w:eastAsia="en-GB"/>
        </w:rPr>
      </w:pPr>
    </w:p>
    <w:p w14:paraId="259824D7"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 w:author="Ericsson" w:date="2019-11-07T14:12:00Z"/>
          <w:rFonts w:ascii="Courier New" w:hAnsi="Courier New"/>
          <w:noProof/>
          <w:sz w:val="16"/>
          <w:lang w:eastAsia="en-GB"/>
        </w:rPr>
      </w:pPr>
      <w:ins w:id="702" w:author="Ericsson" w:date="2019-11-07T14:12:00Z">
        <w:r w:rsidRPr="004215B3">
          <w:rPr>
            <w:rFonts w:ascii="Courier New" w:hAnsi="Courier New"/>
            <w:noProof/>
            <w:sz w:val="16"/>
            <w:lang w:eastAsia="en-GB"/>
          </w:rPr>
          <w:t>-- ASN1STOP</w:t>
        </w:r>
      </w:ins>
    </w:p>
    <w:p w14:paraId="58CA02B1" w14:textId="77777777" w:rsidR="00C510DD" w:rsidRPr="004215B3" w:rsidRDefault="00C510DD" w:rsidP="00C510DD">
      <w:pPr>
        <w:overflowPunct w:val="0"/>
        <w:autoSpaceDE w:val="0"/>
        <w:autoSpaceDN w:val="0"/>
        <w:adjustRightInd w:val="0"/>
        <w:textAlignment w:val="baseline"/>
        <w:rPr>
          <w:ins w:id="703" w:author="Ericsson" w:date="2019-11-07T14:12:00Z"/>
          <w:highlight w:val="yellow"/>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510DD" w:rsidRPr="004215B3" w14:paraId="4E7831FD" w14:textId="77777777" w:rsidTr="00B7473F">
        <w:trPr>
          <w:cantSplit/>
          <w:tblHeader/>
          <w:ins w:id="704" w:author="Ericsson" w:date="2019-11-07T14:12:00Z"/>
        </w:trPr>
        <w:tc>
          <w:tcPr>
            <w:tcW w:w="2268" w:type="dxa"/>
          </w:tcPr>
          <w:p w14:paraId="58D6136F" w14:textId="77777777" w:rsidR="00C510DD" w:rsidRPr="004215B3" w:rsidRDefault="00C510DD" w:rsidP="00B7473F">
            <w:pPr>
              <w:keepNext/>
              <w:keepLines/>
              <w:overflowPunct w:val="0"/>
              <w:autoSpaceDE w:val="0"/>
              <w:autoSpaceDN w:val="0"/>
              <w:adjustRightInd w:val="0"/>
              <w:spacing w:after="0"/>
              <w:jc w:val="center"/>
              <w:textAlignment w:val="baseline"/>
              <w:rPr>
                <w:ins w:id="705" w:author="Ericsson" w:date="2019-11-07T14:12:00Z"/>
                <w:rFonts w:ascii="Arial" w:hAnsi="Arial"/>
                <w:b/>
                <w:sz w:val="18"/>
                <w:lang w:val="x-none" w:eastAsia="x-none"/>
              </w:rPr>
            </w:pPr>
            <w:ins w:id="706" w:author="Ericsson" w:date="2019-11-07T14:12:00Z">
              <w:r w:rsidRPr="004215B3">
                <w:rPr>
                  <w:rFonts w:ascii="Arial" w:hAnsi="Arial"/>
                  <w:b/>
                  <w:sz w:val="18"/>
                  <w:lang w:val="x-none" w:eastAsia="x-none"/>
                </w:rPr>
                <w:t>Conditional presence</w:t>
              </w:r>
            </w:ins>
          </w:p>
        </w:tc>
        <w:tc>
          <w:tcPr>
            <w:tcW w:w="7371" w:type="dxa"/>
          </w:tcPr>
          <w:p w14:paraId="27B4644A" w14:textId="77777777" w:rsidR="00C510DD" w:rsidRPr="004215B3" w:rsidRDefault="00C510DD" w:rsidP="00B7473F">
            <w:pPr>
              <w:keepNext/>
              <w:keepLines/>
              <w:overflowPunct w:val="0"/>
              <w:autoSpaceDE w:val="0"/>
              <w:autoSpaceDN w:val="0"/>
              <w:adjustRightInd w:val="0"/>
              <w:spacing w:after="0"/>
              <w:jc w:val="center"/>
              <w:textAlignment w:val="baseline"/>
              <w:rPr>
                <w:ins w:id="707" w:author="Ericsson" w:date="2019-11-07T14:12:00Z"/>
                <w:rFonts w:ascii="Arial" w:hAnsi="Arial"/>
                <w:b/>
                <w:sz w:val="18"/>
                <w:lang w:val="x-none" w:eastAsia="x-none"/>
              </w:rPr>
            </w:pPr>
            <w:ins w:id="708" w:author="Ericsson" w:date="2019-11-07T14:12:00Z">
              <w:r w:rsidRPr="004215B3">
                <w:rPr>
                  <w:rFonts w:ascii="Arial" w:hAnsi="Arial"/>
                  <w:b/>
                  <w:sz w:val="18"/>
                  <w:lang w:val="x-none" w:eastAsia="x-none"/>
                </w:rPr>
                <w:t>Explanation</w:t>
              </w:r>
            </w:ins>
          </w:p>
        </w:tc>
      </w:tr>
      <w:tr w:rsidR="00C510DD" w:rsidRPr="004215B3" w14:paraId="6C2BC898" w14:textId="77777777" w:rsidTr="00B7473F">
        <w:trPr>
          <w:cantSplit/>
          <w:ins w:id="709" w:author="Ericsson" w:date="2019-11-07T14:12:00Z"/>
        </w:trPr>
        <w:tc>
          <w:tcPr>
            <w:tcW w:w="2268" w:type="dxa"/>
          </w:tcPr>
          <w:p w14:paraId="74229F35" w14:textId="77777777" w:rsidR="00C510DD" w:rsidRPr="004215B3" w:rsidRDefault="00C510DD" w:rsidP="00B7473F">
            <w:pPr>
              <w:keepNext/>
              <w:keepLines/>
              <w:overflowPunct w:val="0"/>
              <w:autoSpaceDE w:val="0"/>
              <w:autoSpaceDN w:val="0"/>
              <w:adjustRightInd w:val="0"/>
              <w:spacing w:after="0"/>
              <w:textAlignment w:val="baseline"/>
              <w:rPr>
                <w:ins w:id="710" w:author="Ericsson" w:date="2019-11-07T14:12:00Z"/>
                <w:rFonts w:ascii="Arial" w:hAnsi="Arial"/>
                <w:i/>
                <w:sz w:val="18"/>
                <w:lang w:val="en-US" w:eastAsia="x-none"/>
              </w:rPr>
            </w:pPr>
            <w:proofErr w:type="spellStart"/>
            <w:ins w:id="711" w:author="Ericsson" w:date="2019-11-07T14:12:00Z">
              <w:r w:rsidRPr="004215B3">
                <w:rPr>
                  <w:rFonts w:ascii="Arial" w:hAnsi="Arial"/>
                  <w:i/>
                  <w:sz w:val="18"/>
                  <w:lang w:val="en-US" w:eastAsia="x-none"/>
                </w:rPr>
                <w:t>TOAmeas</w:t>
              </w:r>
              <w:proofErr w:type="spellEnd"/>
            </w:ins>
          </w:p>
        </w:tc>
        <w:tc>
          <w:tcPr>
            <w:tcW w:w="7371" w:type="dxa"/>
          </w:tcPr>
          <w:p w14:paraId="6F42AE76" w14:textId="77777777" w:rsidR="00C510DD" w:rsidRPr="004215B3" w:rsidRDefault="00C510DD" w:rsidP="00B7473F">
            <w:pPr>
              <w:keepNext/>
              <w:keepLines/>
              <w:overflowPunct w:val="0"/>
              <w:autoSpaceDE w:val="0"/>
              <w:autoSpaceDN w:val="0"/>
              <w:adjustRightInd w:val="0"/>
              <w:spacing w:after="0"/>
              <w:textAlignment w:val="baseline"/>
              <w:rPr>
                <w:ins w:id="712" w:author="Ericsson" w:date="2019-11-07T14:12:00Z"/>
                <w:rFonts w:ascii="Arial" w:hAnsi="Arial"/>
                <w:sz w:val="18"/>
                <w:lang w:val="en-US" w:eastAsia="x-none"/>
              </w:rPr>
            </w:pPr>
            <w:ins w:id="713" w:author="Ericsson" w:date="2019-11-07T14:12:00Z">
              <w:r w:rsidRPr="004215B3">
                <w:rPr>
                  <w:rFonts w:ascii="Arial" w:hAnsi="Arial" w:cs="Arial"/>
                  <w:sz w:val="18"/>
                  <w:szCs w:val="18"/>
                  <w:lang w:val="x-none" w:eastAsia="x-none"/>
                </w:rPr>
                <w:t xml:space="preserve">The field, except for the first element in the list, is </w:t>
              </w:r>
              <w:r w:rsidRPr="004215B3">
                <w:rPr>
                  <w:rFonts w:ascii="Arial" w:hAnsi="Arial" w:cs="Arial"/>
                  <w:sz w:val="18"/>
                  <w:szCs w:val="18"/>
                  <w:lang w:val="en-US" w:eastAsia="x-none"/>
                </w:rPr>
                <w:t>mandatory</w:t>
              </w:r>
              <w:r w:rsidRPr="004215B3">
                <w:rPr>
                  <w:rFonts w:ascii="Arial" w:hAnsi="Arial" w:cs="Arial"/>
                  <w:sz w:val="18"/>
                  <w:szCs w:val="18"/>
                  <w:lang w:val="x-none" w:eastAsia="x-none"/>
                </w:rPr>
                <w:t xml:space="preserve"> present </w:t>
              </w:r>
              <w:r w:rsidRPr="004215B3">
                <w:rPr>
                  <w:rFonts w:ascii="Arial" w:hAnsi="Arial" w:cs="Arial"/>
                  <w:sz w:val="18"/>
                  <w:szCs w:val="18"/>
                  <w:lang w:val="en-US" w:eastAsia="x-none"/>
                </w:rPr>
                <w:t>when measurements based on TOA measurements are configured; otherwise it is not present (Need ON).</w:t>
              </w:r>
            </w:ins>
          </w:p>
        </w:tc>
      </w:tr>
    </w:tbl>
    <w:p w14:paraId="66BB666D" w14:textId="77777777" w:rsidR="00C510DD" w:rsidRPr="004215B3" w:rsidRDefault="00C510DD" w:rsidP="00C510DD">
      <w:pPr>
        <w:overflowPunct w:val="0"/>
        <w:autoSpaceDE w:val="0"/>
        <w:autoSpaceDN w:val="0"/>
        <w:adjustRightInd w:val="0"/>
        <w:textAlignment w:val="baseline"/>
        <w:rPr>
          <w:ins w:id="714" w:author="Ericsson" w:date="2019-11-07T14:12: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510DD" w:rsidRPr="004215B3" w14:paraId="6CD701A9" w14:textId="77777777" w:rsidTr="00B7473F">
        <w:trPr>
          <w:cantSplit/>
          <w:tblHeader/>
          <w:ins w:id="715" w:author="Ericsson" w:date="2019-11-07T14:12:00Z"/>
        </w:trPr>
        <w:tc>
          <w:tcPr>
            <w:tcW w:w="9639" w:type="dxa"/>
          </w:tcPr>
          <w:p w14:paraId="3E556380" w14:textId="77777777" w:rsidR="00C510DD" w:rsidRPr="004215B3" w:rsidRDefault="00C510DD" w:rsidP="00B7473F">
            <w:pPr>
              <w:keepNext/>
              <w:keepLines/>
              <w:overflowPunct w:val="0"/>
              <w:autoSpaceDE w:val="0"/>
              <w:autoSpaceDN w:val="0"/>
              <w:adjustRightInd w:val="0"/>
              <w:spacing w:after="0"/>
              <w:jc w:val="center"/>
              <w:textAlignment w:val="baseline"/>
              <w:rPr>
                <w:ins w:id="716" w:author="Ericsson" w:date="2019-11-07T14:12:00Z"/>
                <w:rFonts w:ascii="Arial" w:hAnsi="Arial"/>
                <w:b/>
                <w:sz w:val="18"/>
                <w:lang w:val="x-none" w:eastAsia="x-none"/>
              </w:rPr>
            </w:pPr>
            <w:ins w:id="717" w:author="Ericsson" w:date="2019-11-07T14:12:00Z">
              <w:r w:rsidRPr="004215B3">
                <w:rPr>
                  <w:rFonts w:ascii="Arial" w:hAnsi="Arial"/>
                  <w:b/>
                  <w:i/>
                  <w:snapToGrid w:val="0"/>
                  <w:sz w:val="18"/>
                  <w:lang w:val="x-none" w:eastAsia="x-none"/>
                </w:rPr>
                <w:t xml:space="preserve">NR-DL-TRS-PRS </w:t>
              </w:r>
              <w:r w:rsidRPr="004215B3">
                <w:rPr>
                  <w:rFonts w:ascii="Arial" w:hAnsi="Arial"/>
                  <w:b/>
                  <w:iCs/>
                  <w:noProof/>
                  <w:sz w:val="18"/>
                  <w:lang w:val="x-none" w:eastAsia="x-none"/>
                </w:rPr>
                <w:t>field descriptions</w:t>
              </w:r>
            </w:ins>
          </w:p>
        </w:tc>
      </w:tr>
      <w:tr w:rsidR="00C510DD" w:rsidRPr="004215B3" w14:paraId="5CD1C674" w14:textId="77777777" w:rsidTr="00B7473F">
        <w:trPr>
          <w:cantSplit/>
          <w:tblHeader/>
          <w:ins w:id="718" w:author="Ericsson" w:date="2019-11-07T14:12:00Z"/>
        </w:trPr>
        <w:tc>
          <w:tcPr>
            <w:tcW w:w="9639" w:type="dxa"/>
          </w:tcPr>
          <w:p w14:paraId="0F679A46" w14:textId="77777777" w:rsidR="00C510DD" w:rsidRPr="004215B3" w:rsidRDefault="00C510DD" w:rsidP="00B7473F">
            <w:pPr>
              <w:widowControl w:val="0"/>
              <w:overflowPunct w:val="0"/>
              <w:autoSpaceDE w:val="0"/>
              <w:autoSpaceDN w:val="0"/>
              <w:adjustRightInd w:val="0"/>
              <w:spacing w:after="0"/>
              <w:textAlignment w:val="baseline"/>
              <w:rPr>
                <w:ins w:id="719" w:author="Ericsson" w:date="2019-11-07T14:12:00Z"/>
                <w:rFonts w:ascii="Arial" w:hAnsi="Arial"/>
                <w:b/>
                <w:i/>
                <w:sz w:val="18"/>
                <w:lang w:val="x-none" w:eastAsia="x-none"/>
              </w:rPr>
            </w:pPr>
            <w:ins w:id="720" w:author="Ericsson" w:date="2019-11-07T14:12:00Z">
              <w:r w:rsidRPr="004215B3">
                <w:rPr>
                  <w:rFonts w:ascii="Arial" w:hAnsi="Arial"/>
                  <w:b/>
                  <w:i/>
                  <w:sz w:val="18"/>
                  <w:lang w:val="x-none" w:eastAsia="x-none"/>
                </w:rPr>
                <w:t>nr-PRS-ResourceSets</w:t>
              </w:r>
            </w:ins>
          </w:p>
          <w:p w14:paraId="149615DF" w14:textId="77777777" w:rsidR="00C510DD" w:rsidRPr="004215B3" w:rsidRDefault="00C510DD" w:rsidP="00B7473F">
            <w:pPr>
              <w:keepNext/>
              <w:keepLines/>
              <w:overflowPunct w:val="0"/>
              <w:autoSpaceDE w:val="0"/>
              <w:autoSpaceDN w:val="0"/>
              <w:adjustRightInd w:val="0"/>
              <w:spacing w:after="0"/>
              <w:textAlignment w:val="baseline"/>
              <w:rPr>
                <w:ins w:id="721" w:author="Ericsson" w:date="2019-11-07T14:12:00Z"/>
                <w:rFonts w:ascii="Arial" w:hAnsi="Arial"/>
                <w:snapToGrid w:val="0"/>
                <w:sz w:val="18"/>
                <w:lang w:val="x-none" w:eastAsia="x-none"/>
              </w:rPr>
            </w:pPr>
            <w:ins w:id="722" w:author="Ericsson" w:date="2019-11-07T14:12:00Z">
              <w:r w:rsidRPr="004215B3">
                <w:rPr>
                  <w:rFonts w:ascii="Arial" w:hAnsi="Arial"/>
                  <w:sz w:val="18"/>
                  <w:lang w:val="x-none" w:eastAsia="x-none"/>
                </w:rPr>
                <w:t xml:space="preserve">This field specifies the </w:t>
              </w:r>
              <w:r w:rsidRPr="004215B3">
                <w:rPr>
                  <w:rFonts w:ascii="Arial" w:hAnsi="Arial"/>
                  <w:sz w:val="18"/>
                  <w:lang w:val="en-US" w:eastAsia="x-none"/>
                </w:rPr>
                <w:t xml:space="preserve">information about the </w:t>
              </w:r>
              <w:r w:rsidRPr="004215B3">
                <w:rPr>
                  <w:rFonts w:ascii="Arial" w:hAnsi="Arial"/>
                  <w:sz w:val="18"/>
                  <w:lang w:val="x-none" w:eastAsia="x-none"/>
                </w:rPr>
                <w:t>DL-PRS</w:t>
              </w:r>
              <w:r w:rsidRPr="004215B3">
                <w:rPr>
                  <w:rFonts w:ascii="Arial" w:hAnsi="Arial"/>
                  <w:sz w:val="18"/>
                  <w:lang w:val="en-US" w:eastAsia="x-none"/>
                </w:rPr>
                <w:t xml:space="preserve"> resource sets</w:t>
              </w:r>
              <w:r w:rsidRPr="004215B3">
                <w:rPr>
                  <w:rFonts w:ascii="Arial" w:hAnsi="Arial"/>
                  <w:sz w:val="18"/>
                  <w:lang w:val="x-none" w:eastAsia="x-none"/>
                </w:rPr>
                <w:t>.</w:t>
              </w:r>
            </w:ins>
          </w:p>
        </w:tc>
      </w:tr>
      <w:tr w:rsidR="00C510DD" w:rsidRPr="004215B3" w14:paraId="6FBAA6D9" w14:textId="77777777" w:rsidTr="00B7473F">
        <w:trPr>
          <w:cantSplit/>
          <w:tblHeader/>
          <w:ins w:id="723" w:author="Ericsson" w:date="2019-11-07T14:12:00Z"/>
        </w:trPr>
        <w:tc>
          <w:tcPr>
            <w:tcW w:w="9639" w:type="dxa"/>
          </w:tcPr>
          <w:p w14:paraId="76B7440D" w14:textId="77777777" w:rsidR="00C510DD" w:rsidRPr="004215B3" w:rsidRDefault="00C510DD" w:rsidP="00B7473F">
            <w:pPr>
              <w:keepNext/>
              <w:keepLines/>
              <w:overflowPunct w:val="0"/>
              <w:autoSpaceDE w:val="0"/>
              <w:autoSpaceDN w:val="0"/>
              <w:adjustRightInd w:val="0"/>
              <w:spacing w:after="0"/>
              <w:textAlignment w:val="baseline"/>
              <w:rPr>
                <w:ins w:id="724" w:author="Ericsson" w:date="2019-11-07T14:12:00Z"/>
                <w:rFonts w:ascii="Arial" w:hAnsi="Arial"/>
                <w:snapToGrid w:val="0"/>
                <w:sz w:val="18"/>
                <w:lang w:val="x-none" w:eastAsia="x-none"/>
              </w:rPr>
            </w:pPr>
          </w:p>
        </w:tc>
      </w:tr>
      <w:tr w:rsidR="00C510DD" w:rsidRPr="004215B3" w14:paraId="1A30EBE2" w14:textId="77777777" w:rsidTr="00B7473F">
        <w:trPr>
          <w:cantSplit/>
          <w:tblHeader/>
          <w:ins w:id="725" w:author="Ericsson" w:date="2019-11-07T14:12:00Z"/>
        </w:trPr>
        <w:tc>
          <w:tcPr>
            <w:tcW w:w="9639" w:type="dxa"/>
          </w:tcPr>
          <w:p w14:paraId="669FC40C" w14:textId="77777777" w:rsidR="00C510DD" w:rsidRPr="004215B3" w:rsidRDefault="00C510DD" w:rsidP="00B7473F">
            <w:pPr>
              <w:keepNext/>
              <w:keepLines/>
              <w:overflowPunct w:val="0"/>
              <w:autoSpaceDE w:val="0"/>
              <w:autoSpaceDN w:val="0"/>
              <w:adjustRightInd w:val="0"/>
              <w:spacing w:after="0"/>
              <w:textAlignment w:val="baseline"/>
              <w:rPr>
                <w:ins w:id="726" w:author="Ericsson" w:date="2019-11-07T14:12:00Z"/>
                <w:rFonts w:ascii="Arial" w:hAnsi="Arial"/>
                <w:snapToGrid w:val="0"/>
                <w:sz w:val="18"/>
                <w:lang w:val="x-none" w:eastAsia="x-none"/>
              </w:rPr>
            </w:pPr>
          </w:p>
        </w:tc>
      </w:tr>
    </w:tbl>
    <w:p w14:paraId="61D609AD" w14:textId="77777777" w:rsidR="00C510DD" w:rsidRPr="004215B3" w:rsidRDefault="00C510DD" w:rsidP="00C510DD">
      <w:pPr>
        <w:overflowPunct w:val="0"/>
        <w:autoSpaceDE w:val="0"/>
        <w:autoSpaceDN w:val="0"/>
        <w:adjustRightInd w:val="0"/>
        <w:textAlignment w:val="baseline"/>
        <w:rPr>
          <w:ins w:id="727" w:author="Ericsson" w:date="2019-11-07T14:12:00Z"/>
          <w:lang w:eastAsia="ja-JP"/>
        </w:rPr>
      </w:pPr>
    </w:p>
    <w:p w14:paraId="6B3E241C" w14:textId="77777777" w:rsidR="00C510DD" w:rsidRPr="004215B3" w:rsidRDefault="00C510DD" w:rsidP="00C510DD">
      <w:pPr>
        <w:keepNext/>
        <w:keepLines/>
        <w:overflowPunct w:val="0"/>
        <w:autoSpaceDE w:val="0"/>
        <w:autoSpaceDN w:val="0"/>
        <w:adjustRightInd w:val="0"/>
        <w:spacing w:before="120"/>
        <w:textAlignment w:val="baseline"/>
        <w:outlineLvl w:val="3"/>
        <w:rPr>
          <w:ins w:id="728" w:author="Ericsson" w:date="2019-11-07T14:12:00Z"/>
          <w:rFonts w:ascii="Arial" w:hAnsi="Arial"/>
          <w:i/>
          <w:iCs/>
          <w:sz w:val="24"/>
          <w:lang w:val="en-US" w:eastAsia="x-none"/>
        </w:rPr>
      </w:pPr>
      <w:ins w:id="729" w:author="Ericsson" w:date="2019-11-07T14:12:00Z">
        <w:r w:rsidRPr="004215B3">
          <w:rPr>
            <w:rFonts w:ascii="Arial" w:hAnsi="Arial"/>
            <w:i/>
            <w:iCs/>
            <w:sz w:val="24"/>
            <w:lang w:val="x-none" w:eastAsia="x-none"/>
          </w:rPr>
          <w:t>–</w:t>
        </w:r>
        <w:r w:rsidRPr="004215B3">
          <w:rPr>
            <w:rFonts w:ascii="Arial" w:hAnsi="Arial"/>
            <w:i/>
            <w:iCs/>
            <w:sz w:val="24"/>
            <w:lang w:val="x-none" w:eastAsia="x-none"/>
          </w:rPr>
          <w:tab/>
          <w:t>NR-PRS-ResourceSet</w:t>
        </w:r>
        <w:r w:rsidRPr="004215B3">
          <w:rPr>
            <w:rFonts w:ascii="Arial" w:hAnsi="Arial"/>
            <w:i/>
            <w:iCs/>
            <w:sz w:val="24"/>
            <w:lang w:val="en-US" w:eastAsia="x-none"/>
          </w:rPr>
          <w:t>-Info</w:t>
        </w:r>
      </w:ins>
    </w:p>
    <w:p w14:paraId="49FC4673" w14:textId="77777777" w:rsidR="00C510DD" w:rsidRPr="004215B3" w:rsidRDefault="00C510DD" w:rsidP="00C510DD">
      <w:pPr>
        <w:overflowPunct w:val="0"/>
        <w:autoSpaceDE w:val="0"/>
        <w:autoSpaceDN w:val="0"/>
        <w:adjustRightInd w:val="0"/>
        <w:textAlignment w:val="baseline"/>
        <w:rPr>
          <w:ins w:id="730" w:author="Ericsson" w:date="2019-11-07T14:12:00Z"/>
          <w:lang w:eastAsia="ja-JP"/>
        </w:rPr>
      </w:pPr>
      <w:ins w:id="731" w:author="Ericsson" w:date="2019-11-07T14:12:00Z">
        <w:r w:rsidRPr="004215B3">
          <w:rPr>
            <w:lang w:eastAsia="ja-JP"/>
          </w:rPr>
          <w:t xml:space="preserve">The IE </w:t>
        </w:r>
        <w:r w:rsidRPr="004215B3">
          <w:rPr>
            <w:i/>
            <w:lang w:eastAsia="ja-JP"/>
          </w:rPr>
          <w:t>NR-PRS-</w:t>
        </w:r>
        <w:proofErr w:type="spellStart"/>
        <w:r w:rsidRPr="004215B3">
          <w:rPr>
            <w:i/>
            <w:lang w:eastAsia="ja-JP"/>
          </w:rPr>
          <w:t>ResourceSet</w:t>
        </w:r>
        <w:proofErr w:type="spellEnd"/>
        <w:r w:rsidRPr="004215B3">
          <w:rPr>
            <w:i/>
            <w:lang w:eastAsia="ja-JP"/>
          </w:rPr>
          <w:t xml:space="preserve">-Info </w:t>
        </w:r>
        <w:r w:rsidRPr="004215B3">
          <w:rPr>
            <w:lang w:eastAsia="ja-JP"/>
          </w:rPr>
          <w:t>provides configuration of a DL-PRS resource set.</w:t>
        </w:r>
      </w:ins>
    </w:p>
    <w:p w14:paraId="6E27826A" w14:textId="77777777" w:rsidR="00C510DD" w:rsidRPr="004215B3" w:rsidRDefault="00C510DD" w:rsidP="00C510DD">
      <w:pPr>
        <w:keepLines/>
        <w:overflowPunct w:val="0"/>
        <w:autoSpaceDE w:val="0"/>
        <w:autoSpaceDN w:val="0"/>
        <w:adjustRightInd w:val="0"/>
        <w:ind w:left="1135" w:hanging="851"/>
        <w:textAlignment w:val="baseline"/>
        <w:rPr>
          <w:ins w:id="732" w:author="Ericsson" w:date="2019-11-07T14:12:00Z"/>
          <w:lang w:val="x-none" w:eastAsia="x-none"/>
        </w:rPr>
      </w:pPr>
      <w:ins w:id="733" w:author="Ericsson" w:date="2019-11-07T14:12:00Z">
        <w:r w:rsidRPr="004215B3">
          <w:rPr>
            <w:lang w:val="x-none" w:eastAsia="x-none"/>
          </w:rPr>
          <w:t xml:space="preserve">NOTE: </w:t>
        </w:r>
        <w:r w:rsidRPr="004215B3">
          <w:rPr>
            <w:lang w:val="x-none" w:eastAsia="x-none"/>
          </w:rPr>
          <w:tab/>
          <w:t>TBD</w:t>
        </w:r>
      </w:ins>
    </w:p>
    <w:p w14:paraId="7CC31823" w14:textId="77777777" w:rsidR="00C510DD" w:rsidRPr="004215B3" w:rsidRDefault="00C510DD" w:rsidP="00C510DD">
      <w:pPr>
        <w:keepLines/>
        <w:overflowPunct w:val="0"/>
        <w:autoSpaceDE w:val="0"/>
        <w:autoSpaceDN w:val="0"/>
        <w:adjustRightInd w:val="0"/>
        <w:ind w:left="1135" w:hanging="851"/>
        <w:textAlignment w:val="baseline"/>
        <w:rPr>
          <w:ins w:id="734" w:author="Ericsson" w:date="2019-11-07T14:12:00Z"/>
          <w:lang w:val="x-none" w:eastAsia="x-none"/>
        </w:rPr>
      </w:pPr>
    </w:p>
    <w:p w14:paraId="6381EBD3"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 w:author="Ericsson" w:date="2019-11-07T14:12:00Z"/>
          <w:rFonts w:ascii="Courier New" w:hAnsi="Courier New"/>
          <w:noProof/>
          <w:sz w:val="16"/>
          <w:lang w:eastAsia="en-GB"/>
        </w:rPr>
      </w:pPr>
      <w:ins w:id="736" w:author="Ericsson" w:date="2019-11-07T14:12:00Z">
        <w:r w:rsidRPr="004215B3">
          <w:rPr>
            <w:rFonts w:ascii="Courier New" w:hAnsi="Courier New"/>
            <w:noProof/>
            <w:sz w:val="16"/>
            <w:lang w:eastAsia="en-GB"/>
          </w:rPr>
          <w:t>-- ASN1START</w:t>
        </w:r>
      </w:ins>
    </w:p>
    <w:p w14:paraId="0A40FA43"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 w:author="Ericsson" w:date="2019-11-07T14:12:00Z"/>
          <w:rFonts w:ascii="Courier New" w:hAnsi="Courier New"/>
          <w:noProof/>
          <w:snapToGrid w:val="0"/>
          <w:sz w:val="16"/>
          <w:lang w:eastAsia="en-GB"/>
        </w:rPr>
      </w:pPr>
    </w:p>
    <w:p w14:paraId="79CD926F"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 w:author="Ericsson" w:date="2019-11-07T14:12:00Z"/>
          <w:rFonts w:ascii="Courier New" w:hAnsi="Courier New"/>
          <w:noProof/>
          <w:snapToGrid w:val="0"/>
          <w:sz w:val="16"/>
          <w:lang w:eastAsia="en-GB"/>
        </w:rPr>
      </w:pPr>
    </w:p>
    <w:p w14:paraId="5E77B212"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 w:author="Ericsson" w:date="2019-11-07T14:12:00Z"/>
          <w:rFonts w:ascii="Courier New" w:hAnsi="Courier New"/>
          <w:noProof/>
          <w:snapToGrid w:val="0"/>
          <w:sz w:val="16"/>
          <w:lang w:eastAsia="en-GB"/>
        </w:rPr>
      </w:pPr>
      <w:ins w:id="740" w:author="Ericsson" w:date="2019-11-07T14:12:00Z">
        <w:r w:rsidRPr="004215B3">
          <w:rPr>
            <w:rFonts w:ascii="Courier New" w:hAnsi="Courier New"/>
            <w:noProof/>
            <w:snapToGrid w:val="0"/>
            <w:sz w:val="16"/>
            <w:lang w:eastAsia="en-GB"/>
          </w:rPr>
          <w:t>NR-PRS-ResourceSet-Info-r16 ::= SEQUENCE {</w:t>
        </w:r>
      </w:ins>
    </w:p>
    <w:p w14:paraId="30F73F39"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 w:author="Ericsson" w:date="2019-11-07T14:12:00Z"/>
          <w:rFonts w:ascii="Courier New" w:hAnsi="Courier New"/>
          <w:noProof/>
          <w:snapToGrid w:val="0"/>
          <w:sz w:val="16"/>
          <w:lang w:eastAsia="en-GB"/>
        </w:rPr>
      </w:pPr>
      <w:ins w:id="742" w:author="Ericsson" w:date="2019-11-07T14:12:00Z">
        <w:r w:rsidRPr="004215B3">
          <w:rPr>
            <w:rFonts w:ascii="Courier New" w:hAnsi="Courier New"/>
            <w:noProof/>
            <w:snapToGrid w:val="0"/>
            <w:sz w:val="16"/>
            <w:lang w:eastAsia="en-GB"/>
          </w:rPr>
          <w:tab/>
          <w:t>nr-prsResourceSetID-r16</w:t>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t>INTEGER (0..FFS),</w:t>
        </w:r>
      </w:ins>
    </w:p>
    <w:p w14:paraId="184129A7"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 w:author="Ericsson" w:date="2019-11-07T14:12:00Z"/>
          <w:rFonts w:ascii="Courier New" w:hAnsi="Courier New"/>
          <w:noProof/>
          <w:snapToGrid w:val="0"/>
          <w:sz w:val="16"/>
          <w:lang w:eastAsia="en-GB"/>
        </w:rPr>
      </w:pPr>
      <w:ins w:id="744" w:author="Ericsson" w:date="2019-11-07T14:12:00Z">
        <w:r w:rsidRPr="004215B3">
          <w:rPr>
            <w:rFonts w:ascii="Courier New" w:hAnsi="Courier New"/>
            <w:noProof/>
            <w:snapToGrid w:val="0"/>
            <w:sz w:val="16"/>
            <w:lang w:eastAsia="en-GB"/>
          </w:rPr>
          <w:tab/>
          <w:t>nr-PosFreqLayerIndex</w:t>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t>INTEGER (1.. maxPosFreqLayers-r16),</w:t>
        </w:r>
      </w:ins>
    </w:p>
    <w:p w14:paraId="16E7AB23"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 w:author="Ericsson" w:date="2019-11-07T14:12:00Z"/>
          <w:rFonts w:ascii="Courier New" w:hAnsi="Courier New"/>
          <w:noProof/>
          <w:snapToGrid w:val="0"/>
          <w:sz w:val="16"/>
          <w:lang w:eastAsia="en-GB"/>
        </w:rPr>
      </w:pPr>
      <w:ins w:id="746" w:author="Ericsson" w:date="2019-11-07T14:12:00Z">
        <w:r w:rsidRPr="004215B3">
          <w:rPr>
            <w:rFonts w:ascii="Courier New" w:hAnsi="Courier New"/>
            <w:noProof/>
            <w:snapToGrid w:val="0"/>
            <w:sz w:val="16"/>
            <w:lang w:eastAsia="en-GB"/>
          </w:rPr>
          <w:tab/>
          <w:t>nr-PRS-Resources-r16</w:t>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t>NR-PRS-Resources-r16</w:t>
        </w:r>
      </w:ins>
    </w:p>
    <w:p w14:paraId="509D0B6C"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 w:author="Ericsson" w:date="2019-11-07T14:12:00Z"/>
          <w:rFonts w:ascii="Courier New" w:hAnsi="Courier New"/>
          <w:noProof/>
          <w:snapToGrid w:val="0"/>
          <w:sz w:val="16"/>
          <w:lang w:val="en-US" w:eastAsia="en-GB"/>
        </w:rPr>
      </w:pPr>
      <w:ins w:id="748" w:author="Ericsson" w:date="2019-11-07T14:12:00Z">
        <w:r w:rsidRPr="004215B3">
          <w:rPr>
            <w:rFonts w:ascii="Courier New" w:hAnsi="Courier New"/>
            <w:noProof/>
            <w:snapToGrid w:val="0"/>
            <w:sz w:val="16"/>
            <w:lang w:eastAsia="en-GB"/>
          </w:rPr>
          <w:tab/>
        </w:r>
        <w:r w:rsidRPr="004215B3">
          <w:rPr>
            <w:rFonts w:ascii="Courier New" w:hAnsi="Courier New"/>
            <w:noProof/>
            <w:snapToGrid w:val="0"/>
            <w:sz w:val="16"/>
            <w:lang w:val="en-US" w:eastAsia="en-GB"/>
          </w:rPr>
          <w:t>nr-prsResourceBandwidth-r16</w:t>
        </w:r>
        <w:r w:rsidRPr="004215B3">
          <w:rPr>
            <w:rFonts w:ascii="Courier New" w:hAnsi="Courier New"/>
            <w:noProof/>
            <w:snapToGrid w:val="0"/>
            <w:sz w:val="16"/>
            <w:lang w:val="en-US" w:eastAsia="en-GB"/>
          </w:rPr>
          <w:tab/>
        </w:r>
        <w:r w:rsidRPr="004215B3">
          <w:rPr>
            <w:rFonts w:ascii="Courier New" w:hAnsi="Courier New"/>
            <w:noProof/>
            <w:snapToGrid w:val="0"/>
            <w:sz w:val="16"/>
            <w:lang w:val="en-US" w:eastAsia="en-GB"/>
          </w:rPr>
          <w:tab/>
        </w:r>
        <w:r w:rsidRPr="004215B3">
          <w:rPr>
            <w:rFonts w:ascii="Courier New" w:hAnsi="Courier New"/>
            <w:noProof/>
            <w:snapToGrid w:val="0"/>
            <w:sz w:val="16"/>
            <w:lang w:val="en-US" w:eastAsia="en-GB"/>
          </w:rPr>
          <w:tab/>
          <w:t xml:space="preserve">INTEGER (0..62), </w:t>
        </w:r>
        <w:r w:rsidRPr="004215B3">
          <w:rPr>
            <w:rFonts w:ascii="Courier New" w:hAnsi="Courier New"/>
            <w:noProof/>
            <w:snapToGrid w:val="0"/>
            <w:sz w:val="16"/>
            <w:lang w:val="en-US" w:eastAsia="en-GB"/>
          </w:rPr>
          <w:tab/>
        </w:r>
        <w:r w:rsidRPr="004215B3">
          <w:rPr>
            <w:rFonts w:ascii="Courier New" w:hAnsi="Courier New"/>
            <w:noProof/>
            <w:snapToGrid w:val="0"/>
            <w:sz w:val="16"/>
            <w:lang w:val="en-US" w:eastAsia="en-GB"/>
          </w:rPr>
          <w:tab/>
          <w:t>-- FFS placement</w:t>
        </w:r>
      </w:ins>
    </w:p>
    <w:p w14:paraId="33CC006F"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 w:author="Ericsson" w:date="2019-11-07T14:12:00Z"/>
          <w:rFonts w:ascii="Courier New" w:hAnsi="Courier New"/>
          <w:noProof/>
          <w:snapToGrid w:val="0"/>
          <w:sz w:val="16"/>
          <w:lang w:val="sv-SE" w:eastAsia="en-GB"/>
        </w:rPr>
      </w:pPr>
      <w:ins w:id="750" w:author="Ericsson" w:date="2019-11-07T14:12:00Z">
        <w:r w:rsidRPr="004215B3">
          <w:rPr>
            <w:rFonts w:ascii="Courier New" w:hAnsi="Courier New"/>
            <w:noProof/>
            <w:snapToGrid w:val="0"/>
            <w:sz w:val="16"/>
            <w:lang w:val="en-US" w:eastAsia="en-GB"/>
          </w:rPr>
          <w:tab/>
        </w:r>
        <w:r w:rsidRPr="004215B3">
          <w:rPr>
            <w:rFonts w:ascii="Courier New" w:hAnsi="Courier New"/>
            <w:noProof/>
            <w:snapToGrid w:val="0"/>
            <w:sz w:val="16"/>
            <w:lang w:val="sv-SE" w:eastAsia="en-GB"/>
          </w:rPr>
          <w:t>nr-prsStartPRB-r16</w:t>
        </w:r>
        <w:r w:rsidRPr="004215B3">
          <w:rPr>
            <w:rFonts w:ascii="Courier New" w:hAnsi="Courier New"/>
            <w:noProof/>
            <w:snapToGrid w:val="0"/>
            <w:sz w:val="16"/>
            <w:lang w:val="sv-SE" w:eastAsia="en-GB"/>
          </w:rPr>
          <w:tab/>
        </w:r>
        <w:r w:rsidRPr="004215B3">
          <w:rPr>
            <w:rFonts w:ascii="Courier New" w:hAnsi="Courier New"/>
            <w:noProof/>
            <w:snapToGrid w:val="0"/>
            <w:sz w:val="16"/>
            <w:lang w:val="sv-SE" w:eastAsia="en-GB"/>
          </w:rPr>
          <w:tab/>
        </w:r>
        <w:r w:rsidRPr="004215B3">
          <w:rPr>
            <w:rFonts w:ascii="Courier New" w:hAnsi="Courier New"/>
            <w:noProof/>
            <w:snapToGrid w:val="0"/>
            <w:sz w:val="16"/>
            <w:lang w:val="sv-SE" w:eastAsia="en-GB"/>
          </w:rPr>
          <w:tab/>
        </w:r>
        <w:r w:rsidRPr="004215B3">
          <w:rPr>
            <w:rFonts w:ascii="Courier New" w:hAnsi="Courier New"/>
            <w:noProof/>
            <w:snapToGrid w:val="0"/>
            <w:sz w:val="16"/>
            <w:lang w:val="sv-SE" w:eastAsia="en-GB"/>
          </w:rPr>
          <w:tab/>
        </w:r>
        <w:r w:rsidRPr="004215B3">
          <w:rPr>
            <w:rFonts w:ascii="Courier New" w:hAnsi="Courier New"/>
            <w:noProof/>
            <w:snapToGrid w:val="0"/>
            <w:sz w:val="16"/>
            <w:lang w:val="sv-SE" w:eastAsia="en-GB"/>
          </w:rPr>
          <w:tab/>
          <w:t xml:space="preserve">INTEGER(0..2176), </w:t>
        </w:r>
        <w:r w:rsidRPr="004215B3">
          <w:rPr>
            <w:rFonts w:ascii="Courier New" w:hAnsi="Courier New"/>
            <w:noProof/>
            <w:snapToGrid w:val="0"/>
            <w:sz w:val="16"/>
            <w:lang w:val="sv-SE" w:eastAsia="en-GB"/>
          </w:rPr>
          <w:tab/>
        </w:r>
        <w:r w:rsidRPr="004215B3">
          <w:rPr>
            <w:rFonts w:ascii="Courier New" w:hAnsi="Courier New"/>
            <w:noProof/>
            <w:snapToGrid w:val="0"/>
            <w:sz w:val="16"/>
            <w:lang w:val="sv-SE" w:eastAsia="en-GB"/>
          </w:rPr>
          <w:tab/>
          <w:t>-- FFS placement</w:t>
        </w:r>
      </w:ins>
    </w:p>
    <w:p w14:paraId="34395FC4"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 w:author="Ericsson" w:date="2019-11-07T14:12:00Z"/>
          <w:rFonts w:ascii="Courier New" w:hAnsi="Courier New"/>
          <w:noProof/>
          <w:snapToGrid w:val="0"/>
          <w:sz w:val="16"/>
          <w:lang w:eastAsia="en-GB"/>
        </w:rPr>
      </w:pPr>
      <w:ins w:id="752" w:author="Ericsson" w:date="2019-11-07T14:12:00Z">
        <w:r w:rsidRPr="004215B3">
          <w:rPr>
            <w:rFonts w:ascii="Courier New" w:hAnsi="Courier New"/>
            <w:noProof/>
            <w:snapToGrid w:val="0"/>
            <w:sz w:val="16"/>
            <w:lang w:val="sv-SE" w:eastAsia="en-GB"/>
          </w:rPr>
          <w:tab/>
        </w:r>
        <w:r w:rsidRPr="004215B3">
          <w:rPr>
            <w:rFonts w:ascii="Courier New" w:hAnsi="Courier New"/>
            <w:noProof/>
            <w:snapToGrid w:val="0"/>
            <w:sz w:val="16"/>
            <w:lang w:eastAsia="en-GB"/>
          </w:rPr>
          <w:t>nr-prsSFN0-Offset-r16</w:t>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t>INTEGER (1..FFS),</w:t>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t>-- FFS us, FFS placement</w:t>
        </w:r>
      </w:ins>
    </w:p>
    <w:p w14:paraId="181BB9F2"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 w:author="Ericsson" w:date="2019-11-07T14:12:00Z"/>
          <w:rFonts w:ascii="Courier New" w:hAnsi="Courier New"/>
          <w:noProof/>
          <w:sz w:val="16"/>
          <w:lang w:val="en-US" w:eastAsia="en-GB"/>
        </w:rPr>
      </w:pPr>
      <w:ins w:id="754" w:author="Ericsson" w:date="2019-11-07T14:12:00Z">
        <w:r w:rsidRPr="004215B3">
          <w:rPr>
            <w:rFonts w:ascii="Courier New" w:hAnsi="Courier New"/>
            <w:noProof/>
            <w:sz w:val="16"/>
            <w:lang w:eastAsia="en-GB"/>
          </w:rPr>
          <w:tab/>
        </w:r>
        <w:r w:rsidRPr="004215B3">
          <w:rPr>
            <w:rFonts w:ascii="Courier New" w:hAnsi="Courier New"/>
            <w:noProof/>
            <w:sz w:val="16"/>
            <w:lang w:val="en-US" w:eastAsia="en-GB"/>
          </w:rPr>
          <w:t>ss-PBCH-BlockPower-r16</w:t>
        </w:r>
        <w:r w:rsidRPr="004215B3">
          <w:rPr>
            <w:rFonts w:ascii="Courier New" w:hAnsi="Courier New"/>
            <w:noProof/>
            <w:sz w:val="16"/>
            <w:lang w:val="en-US" w:eastAsia="en-GB"/>
          </w:rPr>
          <w:tab/>
        </w:r>
        <w:r w:rsidRPr="004215B3">
          <w:rPr>
            <w:rFonts w:ascii="Courier New" w:hAnsi="Courier New"/>
            <w:noProof/>
            <w:sz w:val="16"/>
            <w:lang w:val="en-US" w:eastAsia="en-GB"/>
          </w:rPr>
          <w:tab/>
        </w:r>
        <w:r w:rsidRPr="004215B3">
          <w:rPr>
            <w:rFonts w:ascii="Courier New" w:hAnsi="Courier New"/>
            <w:noProof/>
            <w:sz w:val="16"/>
            <w:lang w:val="en-US" w:eastAsia="en-GB"/>
          </w:rPr>
          <w:tab/>
        </w:r>
        <w:r w:rsidRPr="004215B3">
          <w:rPr>
            <w:rFonts w:ascii="Courier New" w:hAnsi="Courier New"/>
            <w:noProof/>
            <w:sz w:val="16"/>
            <w:lang w:val="en-US" w:eastAsia="en-GB"/>
          </w:rPr>
          <w:tab/>
          <w:t xml:space="preserve">INTEGER (-60..50),  </w:t>
        </w:r>
        <w:r w:rsidRPr="004215B3">
          <w:rPr>
            <w:rFonts w:ascii="Courier New" w:hAnsi="Courier New"/>
            <w:noProof/>
            <w:sz w:val="16"/>
            <w:lang w:val="en-US" w:eastAsia="en-GB"/>
          </w:rPr>
          <w:tab/>
        </w:r>
        <w:r w:rsidRPr="004215B3">
          <w:rPr>
            <w:rFonts w:ascii="Courier New" w:hAnsi="Courier New"/>
            <w:noProof/>
            <w:sz w:val="16"/>
            <w:lang w:val="en-US" w:eastAsia="en-GB"/>
          </w:rPr>
          <w:tab/>
          <w:t>-- FFS placement</w:t>
        </w:r>
      </w:ins>
    </w:p>
    <w:p w14:paraId="7AB94749"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ins w:id="755" w:author="Ericsson" w:date="2019-11-07T14:12:00Z"/>
          <w:rFonts w:ascii="Courier New" w:hAnsi="Courier New"/>
          <w:noProof/>
          <w:sz w:val="16"/>
          <w:lang w:eastAsia="en-GB"/>
        </w:rPr>
      </w:pPr>
      <w:ins w:id="756" w:author="Ericsson" w:date="2019-11-07T14:12:00Z">
        <w:r w:rsidRPr="004215B3">
          <w:rPr>
            <w:rFonts w:ascii="Courier New" w:hAnsi="Courier New"/>
            <w:noProof/>
            <w:sz w:val="16"/>
            <w:lang w:eastAsia="en-GB"/>
          </w:rPr>
          <w:tab/>
          <w:t>nr-prsPeriodicity-r16</w:t>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color w:val="993366"/>
            <w:sz w:val="16"/>
            <w:lang w:eastAsia="en-GB"/>
          </w:rPr>
          <w:t>ENUMERATED</w:t>
        </w:r>
        <w:r w:rsidRPr="004215B3">
          <w:rPr>
            <w:rFonts w:ascii="Courier New" w:hAnsi="Courier New"/>
            <w:noProof/>
            <w:sz w:val="16"/>
            <w:lang w:eastAsia="en-GB"/>
          </w:rPr>
          <w:t xml:space="preserve"> {s4, s5, s8, s10, s16, s20, s32, s40, s64, </w:t>
        </w:r>
      </w:ins>
    </w:p>
    <w:p w14:paraId="30F0BB93"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ins w:id="757" w:author="Ericsson" w:date="2019-11-07T14:12:00Z"/>
          <w:rFonts w:ascii="Courier New" w:hAnsi="Courier New"/>
          <w:noProof/>
          <w:sz w:val="16"/>
          <w:lang w:eastAsia="en-GB"/>
        </w:rPr>
      </w:pPr>
      <w:ins w:id="758" w:author="Ericsson" w:date="2019-11-07T14:12:00Z">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t xml:space="preserve">s80, s160, s320, s640, s1280, s2560, s5120, </w:t>
        </w:r>
      </w:ins>
    </w:p>
    <w:p w14:paraId="1E58BA37"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0" w:hanging="3840"/>
        <w:textAlignment w:val="baseline"/>
        <w:rPr>
          <w:ins w:id="759" w:author="Ericsson" w:date="2019-11-07T14:12:00Z"/>
          <w:rFonts w:ascii="Courier New" w:hAnsi="Courier New"/>
          <w:noProof/>
          <w:sz w:val="16"/>
        </w:rPr>
      </w:pPr>
      <w:ins w:id="760" w:author="Ericsson" w:date="2019-11-07T14:12:00Z">
        <w:r w:rsidRPr="004215B3">
          <w:rPr>
            <w:rFonts w:ascii="Courier New" w:hAnsi="Courier New"/>
            <w:noProof/>
            <w:sz w:val="16"/>
            <w:lang w:eastAsia="en-GB"/>
          </w:rPr>
          <w:lastRenderedPageBreak/>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t>s10240, s20480},</w:t>
        </w:r>
      </w:ins>
    </w:p>
    <w:p w14:paraId="4CEC9237"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 w:author="Ericsson" w:date="2019-11-07T14:12:00Z"/>
          <w:rFonts w:ascii="Courier New" w:hAnsi="Courier New"/>
          <w:noProof/>
          <w:sz w:val="16"/>
          <w:lang w:eastAsia="en-GB"/>
        </w:rPr>
      </w:pPr>
      <w:ins w:id="762" w:author="Ericsson" w:date="2019-11-07T14:12:00Z">
        <w:r w:rsidRPr="004215B3">
          <w:rPr>
            <w:rFonts w:ascii="Courier New" w:hAnsi="Courier New"/>
            <w:noProof/>
            <w:sz w:val="16"/>
            <w:lang w:eastAsia="en-GB"/>
          </w:rPr>
          <w:tab/>
          <w:t>nr-prsResourceRepetitionFactor-r16</w:t>
        </w:r>
        <w:r w:rsidRPr="004215B3">
          <w:rPr>
            <w:rFonts w:ascii="Courier New" w:hAnsi="Courier New"/>
            <w:noProof/>
            <w:sz w:val="16"/>
            <w:lang w:eastAsia="en-GB"/>
          </w:rPr>
          <w:tab/>
        </w:r>
        <w:r w:rsidRPr="004215B3">
          <w:rPr>
            <w:rFonts w:ascii="Courier New" w:hAnsi="Courier New"/>
            <w:noProof/>
            <w:color w:val="993366"/>
            <w:sz w:val="16"/>
            <w:lang w:eastAsia="en-GB"/>
          </w:rPr>
          <w:t>ENUMERATED</w:t>
        </w:r>
        <w:r w:rsidRPr="004215B3">
          <w:rPr>
            <w:rFonts w:ascii="Courier New" w:hAnsi="Courier New"/>
            <w:noProof/>
            <w:sz w:val="16"/>
            <w:lang w:eastAsia="en-GB"/>
          </w:rPr>
          <w:t xml:space="preserve"> {n1, n2, n4, n6, n8, n16, n32},</w:t>
        </w:r>
      </w:ins>
    </w:p>
    <w:p w14:paraId="2AB237B3"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 w:author="Ericsson" w:date="2019-11-07T14:12:00Z"/>
          <w:rFonts w:ascii="Courier New" w:hAnsi="Courier New"/>
          <w:noProof/>
          <w:sz w:val="16"/>
          <w:lang w:eastAsia="en-GB"/>
        </w:rPr>
      </w:pPr>
      <w:ins w:id="764" w:author="Ericsson" w:date="2019-11-07T14:12:00Z">
        <w:r w:rsidRPr="004215B3">
          <w:rPr>
            <w:rFonts w:ascii="Courier New" w:hAnsi="Courier New"/>
            <w:noProof/>
            <w:sz w:val="16"/>
            <w:lang w:eastAsia="en-GB"/>
          </w:rPr>
          <w:tab/>
          <w:t>nr-prsResourceTimeGap-r16</w:t>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color w:val="993366"/>
            <w:sz w:val="16"/>
            <w:lang w:eastAsia="en-GB"/>
          </w:rPr>
          <w:t>ENUMERATED</w:t>
        </w:r>
        <w:r w:rsidRPr="004215B3">
          <w:rPr>
            <w:rFonts w:ascii="Courier New" w:hAnsi="Courier New"/>
            <w:noProof/>
            <w:sz w:val="16"/>
            <w:lang w:eastAsia="en-GB"/>
          </w:rPr>
          <w:t xml:space="preserve"> {s1, s2, s4, s8, s16, s32},</w:t>
        </w:r>
      </w:ins>
    </w:p>
    <w:p w14:paraId="120FA133"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 w:author="Ericsson" w:date="2019-11-07T14:12:00Z"/>
          <w:rFonts w:ascii="Courier New" w:hAnsi="Courier New"/>
          <w:noProof/>
          <w:sz w:val="16"/>
        </w:rPr>
      </w:pPr>
      <w:ins w:id="766" w:author="Ericsson" w:date="2019-11-07T14:12:00Z">
        <w:r w:rsidRPr="004215B3">
          <w:rPr>
            <w:rFonts w:ascii="Courier New" w:hAnsi="Courier New"/>
            <w:noProof/>
            <w:sz w:val="16"/>
            <w:lang w:eastAsia="en-GB"/>
          </w:rPr>
          <w:tab/>
          <w:t>nr-prsResourceSetSlotOffset-r16</w:t>
        </w:r>
        <w:r w:rsidRPr="004215B3">
          <w:rPr>
            <w:rFonts w:ascii="Courier New" w:hAnsi="Courier New"/>
            <w:noProof/>
            <w:sz w:val="16"/>
            <w:lang w:eastAsia="en-GB"/>
          </w:rPr>
          <w:tab/>
        </w:r>
        <w:r w:rsidRPr="004215B3">
          <w:rPr>
            <w:rFonts w:ascii="Courier New" w:hAnsi="Courier New"/>
            <w:noProof/>
            <w:sz w:val="16"/>
            <w:lang w:eastAsia="en-GB"/>
          </w:rPr>
          <w:tab/>
          <w:t>CHOICE {</w:t>
        </w:r>
      </w:ins>
    </w:p>
    <w:p w14:paraId="7CA7ECD4"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 w:author="Ericsson" w:date="2019-11-07T14:12:00Z"/>
          <w:rFonts w:ascii="Courier New" w:hAnsi="Courier New"/>
          <w:noProof/>
          <w:sz w:val="16"/>
          <w:lang w:val="en-US" w:eastAsia="en-GB"/>
        </w:rPr>
      </w:pPr>
      <w:ins w:id="768" w:author="Ericsson" w:date="2019-11-07T14:12:00Z">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val="en-US" w:eastAsia="en-GB"/>
          </w:rPr>
          <w:t>n4-r16</w:t>
        </w:r>
        <w:r w:rsidRPr="004215B3">
          <w:rPr>
            <w:rFonts w:ascii="Courier New" w:hAnsi="Courier New"/>
            <w:noProof/>
            <w:sz w:val="16"/>
            <w:lang w:val="en-US" w:eastAsia="en-GB"/>
          </w:rPr>
          <w:tab/>
        </w:r>
        <w:r w:rsidRPr="004215B3">
          <w:rPr>
            <w:rFonts w:ascii="Courier New" w:hAnsi="Courier New"/>
            <w:noProof/>
            <w:sz w:val="16"/>
            <w:lang w:val="en-US" w:eastAsia="en-GB"/>
          </w:rPr>
          <w:tab/>
        </w:r>
        <w:r w:rsidRPr="004215B3">
          <w:rPr>
            <w:rFonts w:ascii="Courier New" w:hAnsi="Courier New"/>
            <w:noProof/>
            <w:sz w:val="16"/>
            <w:lang w:val="en-US" w:eastAsia="en-GB"/>
          </w:rPr>
          <w:tab/>
        </w:r>
        <w:r w:rsidRPr="004215B3">
          <w:rPr>
            <w:rFonts w:ascii="Courier New" w:hAnsi="Courier New"/>
            <w:noProof/>
            <w:sz w:val="16"/>
            <w:lang w:val="en-US" w:eastAsia="en-GB"/>
          </w:rPr>
          <w:tab/>
        </w:r>
        <w:r w:rsidRPr="004215B3">
          <w:rPr>
            <w:rFonts w:ascii="Courier New" w:hAnsi="Courier New"/>
            <w:noProof/>
            <w:sz w:val="16"/>
            <w:lang w:val="en-US" w:eastAsia="en-GB"/>
          </w:rPr>
          <w:tab/>
        </w:r>
        <w:r w:rsidRPr="004215B3">
          <w:rPr>
            <w:rFonts w:ascii="Courier New" w:hAnsi="Courier New"/>
            <w:noProof/>
            <w:sz w:val="16"/>
            <w:lang w:val="en-US" w:eastAsia="en-GB"/>
          </w:rPr>
          <w:tab/>
        </w:r>
        <w:r w:rsidRPr="004215B3">
          <w:rPr>
            <w:rFonts w:ascii="Courier New" w:hAnsi="Courier New"/>
            <w:noProof/>
            <w:sz w:val="16"/>
            <w:lang w:val="en-US" w:eastAsia="en-GB"/>
          </w:rPr>
          <w:tab/>
        </w:r>
        <w:r w:rsidRPr="004215B3">
          <w:rPr>
            <w:rFonts w:ascii="Courier New" w:hAnsi="Courier New"/>
            <w:noProof/>
            <w:snapToGrid w:val="0"/>
            <w:sz w:val="16"/>
            <w:lang w:val="en-US" w:eastAsia="en-GB"/>
          </w:rPr>
          <w:t>INTEGER (0..3),</w:t>
        </w:r>
      </w:ins>
    </w:p>
    <w:p w14:paraId="51356FE9"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 w:author="Ericsson" w:date="2019-11-07T14:12:00Z"/>
          <w:rFonts w:ascii="Courier New" w:hAnsi="Courier New"/>
          <w:noProof/>
          <w:sz w:val="16"/>
          <w:lang w:val="sv-SE" w:eastAsia="en-GB"/>
        </w:rPr>
      </w:pPr>
      <w:ins w:id="770" w:author="Ericsson" w:date="2019-11-07T14:12:00Z">
        <w:r w:rsidRPr="004215B3">
          <w:rPr>
            <w:rFonts w:ascii="Courier New" w:hAnsi="Courier New"/>
            <w:noProof/>
            <w:sz w:val="16"/>
            <w:lang w:val="en-US" w:eastAsia="en-GB"/>
          </w:rPr>
          <w:tab/>
        </w:r>
        <w:r w:rsidRPr="004215B3">
          <w:rPr>
            <w:rFonts w:ascii="Courier New" w:hAnsi="Courier New"/>
            <w:noProof/>
            <w:sz w:val="16"/>
            <w:lang w:val="en-US" w:eastAsia="en-GB"/>
          </w:rPr>
          <w:tab/>
        </w:r>
        <w:r w:rsidRPr="004215B3">
          <w:rPr>
            <w:rFonts w:ascii="Courier New" w:hAnsi="Courier New"/>
            <w:noProof/>
            <w:sz w:val="16"/>
            <w:lang w:val="en-US" w:eastAsia="en-GB"/>
          </w:rPr>
          <w:tab/>
        </w:r>
        <w:r w:rsidRPr="004215B3">
          <w:rPr>
            <w:rFonts w:ascii="Courier New" w:hAnsi="Courier New"/>
            <w:noProof/>
            <w:sz w:val="16"/>
            <w:lang w:val="sv-SE" w:eastAsia="en-GB"/>
          </w:rPr>
          <w:t>n5-r16</w:t>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napToGrid w:val="0"/>
            <w:sz w:val="16"/>
            <w:lang w:val="sv-SE" w:eastAsia="en-GB"/>
          </w:rPr>
          <w:t>INTEGER (0..4),</w:t>
        </w:r>
      </w:ins>
    </w:p>
    <w:p w14:paraId="0A1310E5"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 w:author="Ericsson" w:date="2019-11-07T14:12:00Z"/>
          <w:rFonts w:ascii="Courier New" w:hAnsi="Courier New"/>
          <w:noProof/>
          <w:snapToGrid w:val="0"/>
          <w:sz w:val="16"/>
          <w:lang w:val="sv-SE" w:eastAsia="en-GB"/>
        </w:rPr>
      </w:pPr>
      <w:ins w:id="772" w:author="Ericsson" w:date="2019-11-07T14:12:00Z">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t>n8-r16</w:t>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napToGrid w:val="0"/>
            <w:sz w:val="16"/>
            <w:lang w:val="sv-SE" w:eastAsia="en-GB"/>
          </w:rPr>
          <w:t>INTEGER (0..7),</w:t>
        </w:r>
      </w:ins>
    </w:p>
    <w:p w14:paraId="187BCD1A"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 w:author="Ericsson" w:date="2019-11-07T14:12:00Z"/>
          <w:rFonts w:ascii="Courier New" w:hAnsi="Courier New"/>
          <w:noProof/>
          <w:snapToGrid w:val="0"/>
          <w:sz w:val="16"/>
          <w:lang w:val="sv-SE" w:eastAsia="en-GB"/>
        </w:rPr>
      </w:pPr>
      <w:ins w:id="774" w:author="Ericsson" w:date="2019-11-07T14:12:00Z">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t>n10-r16</w:t>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napToGrid w:val="0"/>
            <w:sz w:val="16"/>
            <w:lang w:val="sv-SE" w:eastAsia="en-GB"/>
          </w:rPr>
          <w:t>INTEGER (0..9),</w:t>
        </w:r>
      </w:ins>
    </w:p>
    <w:p w14:paraId="607822DA"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5" w:author="Ericsson" w:date="2019-11-07T14:12:00Z"/>
          <w:rFonts w:ascii="Courier New" w:hAnsi="Courier New"/>
          <w:noProof/>
          <w:sz w:val="16"/>
          <w:lang w:val="sv-SE" w:eastAsia="en-GB"/>
        </w:rPr>
      </w:pPr>
      <w:ins w:id="776" w:author="Ericsson" w:date="2019-11-07T14:12:00Z">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t>n16-r16</w:t>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napToGrid w:val="0"/>
            <w:sz w:val="16"/>
            <w:lang w:val="sv-SE" w:eastAsia="en-GB"/>
          </w:rPr>
          <w:t>INTEGER (0..15)</w:t>
        </w:r>
        <w:r w:rsidRPr="004215B3">
          <w:rPr>
            <w:rFonts w:ascii="Courier New" w:hAnsi="Courier New"/>
            <w:noProof/>
            <w:sz w:val="16"/>
            <w:lang w:val="sv-SE" w:eastAsia="en-GB"/>
          </w:rPr>
          <w:t>,</w:t>
        </w:r>
      </w:ins>
    </w:p>
    <w:p w14:paraId="7BDDFF2D"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 w:author="Ericsson" w:date="2019-11-07T14:12:00Z"/>
          <w:rFonts w:ascii="Courier New" w:hAnsi="Courier New"/>
          <w:noProof/>
          <w:snapToGrid w:val="0"/>
          <w:sz w:val="16"/>
          <w:lang w:val="sv-SE" w:eastAsia="en-GB"/>
        </w:rPr>
      </w:pPr>
      <w:ins w:id="778" w:author="Ericsson" w:date="2019-11-07T14:12:00Z">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t>n20-r16</w:t>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napToGrid w:val="0"/>
            <w:sz w:val="16"/>
            <w:lang w:val="sv-SE" w:eastAsia="en-GB"/>
          </w:rPr>
          <w:t>INTEGER (0..19),</w:t>
        </w:r>
      </w:ins>
    </w:p>
    <w:p w14:paraId="0E935677"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 w:author="Ericsson" w:date="2019-11-07T14:12:00Z"/>
          <w:rFonts w:ascii="Courier New" w:hAnsi="Courier New"/>
          <w:noProof/>
          <w:snapToGrid w:val="0"/>
          <w:sz w:val="16"/>
          <w:lang w:val="sv-SE" w:eastAsia="en-GB"/>
        </w:rPr>
      </w:pPr>
      <w:ins w:id="780" w:author="Ericsson" w:date="2019-11-07T14:12:00Z">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t>n32-r16</w:t>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napToGrid w:val="0"/>
            <w:sz w:val="16"/>
            <w:lang w:val="sv-SE" w:eastAsia="en-GB"/>
          </w:rPr>
          <w:t>INTEGER (0..31),</w:t>
        </w:r>
      </w:ins>
    </w:p>
    <w:p w14:paraId="4568C31C"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 w:author="Ericsson" w:date="2019-11-07T14:12:00Z"/>
          <w:rFonts w:ascii="Courier New" w:hAnsi="Courier New"/>
          <w:noProof/>
          <w:sz w:val="16"/>
          <w:lang w:val="sv-SE" w:eastAsia="en-GB"/>
        </w:rPr>
      </w:pPr>
      <w:ins w:id="782" w:author="Ericsson" w:date="2019-11-07T14:12:00Z">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t>n40-r16</w:t>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napToGrid w:val="0"/>
            <w:sz w:val="16"/>
            <w:lang w:val="sv-SE" w:eastAsia="en-GB"/>
          </w:rPr>
          <w:t>INTEGER (0..39)</w:t>
        </w:r>
        <w:r w:rsidRPr="004215B3">
          <w:rPr>
            <w:rFonts w:ascii="Courier New" w:hAnsi="Courier New"/>
            <w:noProof/>
            <w:sz w:val="16"/>
            <w:lang w:val="sv-SE" w:eastAsia="en-GB"/>
          </w:rPr>
          <w:t>,</w:t>
        </w:r>
      </w:ins>
    </w:p>
    <w:p w14:paraId="5F11E5A2"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3" w:author="Ericsson" w:date="2019-11-07T14:12:00Z"/>
          <w:rFonts w:ascii="Courier New" w:hAnsi="Courier New"/>
          <w:noProof/>
          <w:snapToGrid w:val="0"/>
          <w:sz w:val="16"/>
          <w:lang w:val="sv-SE" w:eastAsia="en-GB"/>
        </w:rPr>
      </w:pPr>
      <w:ins w:id="784" w:author="Ericsson" w:date="2019-11-07T14:12:00Z">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t>n64-r16</w:t>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napToGrid w:val="0"/>
            <w:sz w:val="16"/>
            <w:lang w:val="sv-SE" w:eastAsia="en-GB"/>
          </w:rPr>
          <w:t>INTEGER (0..63),</w:t>
        </w:r>
      </w:ins>
    </w:p>
    <w:p w14:paraId="4CA3573C"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 w:author="Ericsson" w:date="2019-11-07T14:12:00Z"/>
          <w:rFonts w:ascii="Courier New" w:hAnsi="Courier New"/>
          <w:noProof/>
          <w:snapToGrid w:val="0"/>
          <w:sz w:val="16"/>
          <w:lang w:val="sv-SE" w:eastAsia="en-GB"/>
        </w:rPr>
      </w:pPr>
      <w:ins w:id="786" w:author="Ericsson" w:date="2019-11-07T14:12:00Z">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t>n80-r16</w:t>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napToGrid w:val="0"/>
            <w:sz w:val="16"/>
            <w:lang w:val="sv-SE" w:eastAsia="en-GB"/>
          </w:rPr>
          <w:t>INTEGER (0..79),</w:t>
        </w:r>
      </w:ins>
    </w:p>
    <w:p w14:paraId="31567B67"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 w:author="Ericsson" w:date="2019-11-07T14:12:00Z"/>
          <w:rFonts w:ascii="Courier New" w:hAnsi="Courier New"/>
          <w:noProof/>
          <w:sz w:val="16"/>
          <w:lang w:val="sv-SE" w:eastAsia="en-GB"/>
        </w:rPr>
      </w:pPr>
      <w:ins w:id="788" w:author="Ericsson" w:date="2019-11-07T14:12:00Z">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t>n160-r16</w:t>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napToGrid w:val="0"/>
            <w:sz w:val="16"/>
            <w:lang w:val="sv-SE" w:eastAsia="en-GB"/>
          </w:rPr>
          <w:t>INTEGER (0..159)</w:t>
        </w:r>
        <w:r w:rsidRPr="004215B3">
          <w:rPr>
            <w:rFonts w:ascii="Courier New" w:hAnsi="Courier New"/>
            <w:noProof/>
            <w:sz w:val="16"/>
            <w:lang w:val="sv-SE" w:eastAsia="en-GB"/>
          </w:rPr>
          <w:t>,</w:t>
        </w:r>
      </w:ins>
    </w:p>
    <w:p w14:paraId="5DC8F9C1"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 w:author="Ericsson" w:date="2019-11-07T14:12:00Z"/>
          <w:rFonts w:ascii="Courier New" w:hAnsi="Courier New"/>
          <w:noProof/>
          <w:snapToGrid w:val="0"/>
          <w:sz w:val="16"/>
          <w:lang w:val="sv-SE" w:eastAsia="en-GB"/>
        </w:rPr>
      </w:pPr>
      <w:ins w:id="790" w:author="Ericsson" w:date="2019-11-07T14:12:00Z">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t>n320-r16</w:t>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napToGrid w:val="0"/>
            <w:sz w:val="16"/>
            <w:lang w:val="sv-SE" w:eastAsia="en-GB"/>
          </w:rPr>
          <w:t>INTEGER (0..319),</w:t>
        </w:r>
      </w:ins>
    </w:p>
    <w:p w14:paraId="02224B11"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 w:author="Ericsson" w:date="2019-11-07T14:12:00Z"/>
          <w:rFonts w:ascii="Courier New" w:hAnsi="Courier New"/>
          <w:noProof/>
          <w:snapToGrid w:val="0"/>
          <w:sz w:val="16"/>
          <w:lang w:val="sv-SE" w:eastAsia="en-GB"/>
        </w:rPr>
      </w:pPr>
      <w:ins w:id="792" w:author="Ericsson" w:date="2019-11-07T14:12:00Z">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t>n640-r16</w:t>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napToGrid w:val="0"/>
            <w:sz w:val="16"/>
            <w:lang w:val="sv-SE" w:eastAsia="en-GB"/>
          </w:rPr>
          <w:t>INTEGER (0..639),</w:t>
        </w:r>
      </w:ins>
    </w:p>
    <w:p w14:paraId="78A67881"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 w:author="Ericsson" w:date="2019-11-07T14:12:00Z"/>
          <w:rFonts w:ascii="Courier New" w:hAnsi="Courier New"/>
          <w:noProof/>
          <w:sz w:val="16"/>
          <w:lang w:val="sv-SE" w:eastAsia="en-GB"/>
        </w:rPr>
      </w:pPr>
      <w:ins w:id="794" w:author="Ericsson" w:date="2019-11-07T14:12:00Z">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t>n1280-r16</w:t>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napToGrid w:val="0"/>
            <w:sz w:val="16"/>
            <w:lang w:val="sv-SE" w:eastAsia="en-GB"/>
          </w:rPr>
          <w:t>INTEGER (0..1279)</w:t>
        </w:r>
        <w:r w:rsidRPr="004215B3">
          <w:rPr>
            <w:rFonts w:ascii="Courier New" w:hAnsi="Courier New"/>
            <w:noProof/>
            <w:sz w:val="16"/>
            <w:lang w:val="sv-SE" w:eastAsia="en-GB"/>
          </w:rPr>
          <w:t>,</w:t>
        </w:r>
      </w:ins>
    </w:p>
    <w:p w14:paraId="2569E8F3"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Ericsson" w:date="2019-11-07T14:12:00Z"/>
          <w:rFonts w:ascii="Courier New" w:hAnsi="Courier New"/>
          <w:noProof/>
          <w:snapToGrid w:val="0"/>
          <w:sz w:val="16"/>
          <w:lang w:val="sv-SE" w:eastAsia="en-GB"/>
        </w:rPr>
      </w:pPr>
      <w:ins w:id="796" w:author="Ericsson" w:date="2019-11-07T14:12:00Z">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t>n2560-r16</w:t>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napToGrid w:val="0"/>
            <w:sz w:val="16"/>
            <w:lang w:val="sv-SE" w:eastAsia="en-GB"/>
          </w:rPr>
          <w:t>INTEGER (0..2559),</w:t>
        </w:r>
      </w:ins>
    </w:p>
    <w:p w14:paraId="6B1A7509"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 w:author="Ericsson" w:date="2019-11-07T14:12:00Z"/>
          <w:rFonts w:ascii="Courier New" w:hAnsi="Courier New"/>
          <w:noProof/>
          <w:snapToGrid w:val="0"/>
          <w:sz w:val="16"/>
          <w:lang w:val="sv-SE" w:eastAsia="en-GB"/>
        </w:rPr>
      </w:pPr>
      <w:ins w:id="798" w:author="Ericsson" w:date="2019-11-07T14:12:00Z">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t>n5120-r16</w:t>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napToGrid w:val="0"/>
            <w:sz w:val="16"/>
            <w:lang w:val="sv-SE" w:eastAsia="en-GB"/>
          </w:rPr>
          <w:t>INTEGER (0..5119),</w:t>
        </w:r>
      </w:ins>
    </w:p>
    <w:p w14:paraId="7108D466"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 w:author="Ericsson" w:date="2019-11-07T14:12:00Z"/>
          <w:rFonts w:ascii="Courier New" w:hAnsi="Courier New"/>
          <w:noProof/>
          <w:sz w:val="16"/>
          <w:lang w:val="sv-SE" w:eastAsia="en-GB"/>
        </w:rPr>
      </w:pPr>
      <w:ins w:id="800" w:author="Ericsson" w:date="2019-11-07T14:12:00Z">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t>n10240-r16</w:t>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napToGrid w:val="0"/>
            <w:sz w:val="16"/>
            <w:lang w:val="sv-SE" w:eastAsia="en-GB"/>
          </w:rPr>
          <w:t>INTEGER (0..10239)</w:t>
        </w:r>
        <w:r w:rsidRPr="004215B3">
          <w:rPr>
            <w:rFonts w:ascii="Courier New" w:hAnsi="Courier New"/>
            <w:noProof/>
            <w:sz w:val="16"/>
            <w:lang w:val="sv-SE" w:eastAsia="en-GB"/>
          </w:rPr>
          <w:t>,</w:t>
        </w:r>
      </w:ins>
    </w:p>
    <w:p w14:paraId="7AC95040"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 w:author="Ericsson" w:date="2019-11-07T14:12:00Z"/>
          <w:rFonts w:ascii="Courier New" w:hAnsi="Courier New"/>
          <w:noProof/>
          <w:sz w:val="16"/>
          <w:lang w:val="en-US" w:eastAsia="en-GB"/>
        </w:rPr>
      </w:pPr>
      <w:ins w:id="802" w:author="Ericsson" w:date="2019-11-07T14:12:00Z">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en-US" w:eastAsia="en-GB"/>
          </w:rPr>
          <w:t>n20480-r16</w:t>
        </w:r>
        <w:r w:rsidRPr="004215B3">
          <w:rPr>
            <w:rFonts w:ascii="Courier New" w:hAnsi="Courier New"/>
            <w:noProof/>
            <w:sz w:val="16"/>
            <w:lang w:val="en-US" w:eastAsia="en-GB"/>
          </w:rPr>
          <w:tab/>
        </w:r>
        <w:r w:rsidRPr="004215B3">
          <w:rPr>
            <w:rFonts w:ascii="Courier New" w:hAnsi="Courier New"/>
            <w:noProof/>
            <w:sz w:val="16"/>
            <w:lang w:val="en-US" w:eastAsia="en-GB"/>
          </w:rPr>
          <w:tab/>
        </w:r>
        <w:r w:rsidRPr="004215B3">
          <w:rPr>
            <w:rFonts w:ascii="Courier New" w:hAnsi="Courier New"/>
            <w:noProof/>
            <w:sz w:val="16"/>
            <w:lang w:val="en-US" w:eastAsia="en-GB"/>
          </w:rPr>
          <w:tab/>
        </w:r>
        <w:r w:rsidRPr="004215B3">
          <w:rPr>
            <w:rFonts w:ascii="Courier New" w:hAnsi="Courier New"/>
            <w:noProof/>
            <w:sz w:val="16"/>
            <w:lang w:val="en-US" w:eastAsia="en-GB"/>
          </w:rPr>
          <w:tab/>
        </w:r>
        <w:r w:rsidRPr="004215B3">
          <w:rPr>
            <w:rFonts w:ascii="Courier New" w:hAnsi="Courier New"/>
            <w:noProof/>
            <w:sz w:val="16"/>
            <w:lang w:val="en-US" w:eastAsia="en-GB"/>
          </w:rPr>
          <w:tab/>
        </w:r>
        <w:r w:rsidRPr="004215B3">
          <w:rPr>
            <w:rFonts w:ascii="Courier New" w:hAnsi="Courier New"/>
            <w:noProof/>
            <w:sz w:val="16"/>
            <w:lang w:val="en-US" w:eastAsia="en-GB"/>
          </w:rPr>
          <w:tab/>
        </w:r>
        <w:r w:rsidRPr="004215B3">
          <w:rPr>
            <w:rFonts w:ascii="Courier New" w:hAnsi="Courier New"/>
            <w:noProof/>
            <w:snapToGrid w:val="0"/>
            <w:sz w:val="16"/>
            <w:lang w:val="en-US" w:eastAsia="en-GB"/>
          </w:rPr>
          <w:t>INTEGER (0..20479)</w:t>
        </w:r>
        <w:r w:rsidRPr="004215B3">
          <w:rPr>
            <w:rFonts w:ascii="Courier New" w:hAnsi="Courier New"/>
            <w:noProof/>
            <w:sz w:val="16"/>
            <w:lang w:val="en-US" w:eastAsia="en-GB"/>
          </w:rPr>
          <w:t>,</w:t>
        </w:r>
      </w:ins>
    </w:p>
    <w:p w14:paraId="1818A98E"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 w:author="Ericsson" w:date="2019-11-07T14:12:00Z"/>
          <w:rFonts w:ascii="Courier New" w:hAnsi="Courier New"/>
          <w:noProof/>
          <w:sz w:val="16"/>
          <w:lang w:val="en-US" w:eastAsia="en-GB"/>
        </w:rPr>
      </w:pPr>
      <w:ins w:id="804" w:author="Ericsson" w:date="2019-11-07T14:12:00Z">
        <w:r w:rsidRPr="004215B3">
          <w:rPr>
            <w:rFonts w:ascii="Courier New" w:hAnsi="Courier New"/>
            <w:noProof/>
            <w:sz w:val="16"/>
            <w:lang w:val="en-US" w:eastAsia="en-GB"/>
          </w:rPr>
          <w:tab/>
        </w:r>
        <w:r w:rsidRPr="004215B3">
          <w:rPr>
            <w:rFonts w:ascii="Courier New" w:hAnsi="Courier New"/>
            <w:noProof/>
            <w:sz w:val="16"/>
            <w:lang w:val="en-US" w:eastAsia="en-GB"/>
          </w:rPr>
          <w:tab/>
          <w:t>},</w:t>
        </w:r>
      </w:ins>
    </w:p>
    <w:p w14:paraId="052D5B45"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 w:author="Ericsson" w:date="2019-11-07T14:12:00Z"/>
          <w:rFonts w:ascii="Courier New" w:hAnsi="Courier New"/>
          <w:noProof/>
          <w:sz w:val="16"/>
          <w:lang w:eastAsia="en-GB"/>
        </w:rPr>
      </w:pPr>
      <w:ins w:id="806" w:author="Ericsson" w:date="2019-11-07T14:12:00Z">
        <w:r w:rsidRPr="004215B3">
          <w:rPr>
            <w:rFonts w:ascii="Courier New" w:hAnsi="Courier New"/>
            <w:noProof/>
            <w:sz w:val="16"/>
            <w:lang w:val="en-US" w:eastAsia="en-GB"/>
          </w:rPr>
          <w:tab/>
        </w:r>
        <w:r w:rsidRPr="004215B3">
          <w:rPr>
            <w:rFonts w:ascii="Courier New" w:hAnsi="Courier New"/>
            <w:noProof/>
            <w:sz w:val="16"/>
            <w:lang w:eastAsia="en-GB"/>
          </w:rPr>
          <w:t>nr-prsNumSymbols-r16</w:t>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color w:val="993366"/>
            <w:sz w:val="16"/>
            <w:lang w:eastAsia="en-GB"/>
          </w:rPr>
          <w:t>ENUMERATED</w:t>
        </w:r>
        <w:r w:rsidRPr="004215B3">
          <w:rPr>
            <w:rFonts w:ascii="Courier New" w:hAnsi="Courier New"/>
            <w:noProof/>
            <w:sz w:val="16"/>
            <w:lang w:eastAsia="en-GB"/>
          </w:rPr>
          <w:t xml:space="preserve"> {n2, n4, n6},</w:t>
        </w:r>
        <w:r w:rsidRPr="004215B3">
          <w:rPr>
            <w:rFonts w:ascii="Courier New" w:hAnsi="Courier New"/>
            <w:noProof/>
            <w:sz w:val="16"/>
            <w:lang w:eastAsia="en-GB"/>
          </w:rPr>
          <w:tab/>
          <w:t>-- FFS on {1, 3, 8, 12}</w:t>
        </w:r>
      </w:ins>
    </w:p>
    <w:p w14:paraId="38131FC3"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 w:author="Ericsson" w:date="2019-11-07T14:12:00Z"/>
          <w:rFonts w:ascii="Courier New" w:hAnsi="Courier New"/>
          <w:noProof/>
          <w:sz w:val="16"/>
          <w:lang w:eastAsia="en-GB"/>
        </w:rPr>
      </w:pPr>
      <w:ins w:id="808" w:author="Ericsson" w:date="2019-11-07T14:12:00Z">
        <w:r w:rsidRPr="004215B3">
          <w:rPr>
            <w:rFonts w:ascii="Courier New" w:hAnsi="Courier New"/>
            <w:noProof/>
            <w:sz w:val="16"/>
            <w:lang w:eastAsia="en-GB"/>
          </w:rPr>
          <w:tab/>
          <w:t>nr-prs-MutingInfo-r16</w:t>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t>CHOICE {</w:t>
        </w:r>
      </w:ins>
    </w:p>
    <w:p w14:paraId="50B6506F"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 w:author="Ericsson" w:date="2019-11-07T14:12:00Z"/>
          <w:rFonts w:ascii="Courier New" w:hAnsi="Courier New"/>
          <w:noProof/>
          <w:sz w:val="16"/>
          <w:lang w:eastAsia="en-GB"/>
        </w:rPr>
      </w:pPr>
      <w:ins w:id="810" w:author="Ericsson" w:date="2019-11-07T14:12:00Z">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t>po2-r16</w:t>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t>BIT STRING (SIZE(2)),</w:t>
        </w:r>
      </w:ins>
    </w:p>
    <w:p w14:paraId="7D388EEF"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 w:author="Ericsson" w:date="2019-11-07T14:12:00Z"/>
          <w:rFonts w:ascii="Courier New" w:hAnsi="Courier New"/>
          <w:noProof/>
          <w:sz w:val="16"/>
          <w:lang w:eastAsia="en-GB"/>
        </w:rPr>
      </w:pPr>
      <w:ins w:id="812" w:author="Ericsson" w:date="2019-11-07T14:12:00Z">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t>po4-r16</w:t>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t>BIT STRING (SIZE(4)),</w:t>
        </w:r>
      </w:ins>
    </w:p>
    <w:p w14:paraId="7DD05424"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 w:author="Ericsson" w:date="2019-11-07T14:12:00Z"/>
          <w:rFonts w:ascii="Courier New" w:hAnsi="Courier New"/>
          <w:noProof/>
          <w:sz w:val="16"/>
          <w:lang w:eastAsia="en-GB"/>
        </w:rPr>
      </w:pPr>
      <w:ins w:id="814" w:author="Ericsson" w:date="2019-11-07T14:12:00Z">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t>po8-r16</w:t>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t>BIT STRING (SIZE(8)),</w:t>
        </w:r>
      </w:ins>
    </w:p>
    <w:p w14:paraId="3C38E9E1"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5" w:author="Ericsson" w:date="2019-11-07T14:12:00Z"/>
          <w:rFonts w:ascii="Courier New" w:hAnsi="Courier New"/>
          <w:noProof/>
          <w:sz w:val="16"/>
          <w:lang w:eastAsia="en-GB"/>
        </w:rPr>
      </w:pPr>
      <w:ins w:id="816" w:author="Ericsson" w:date="2019-11-07T14:12:00Z">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t>po16-r16</w:t>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t>BIT STRING (SIZE(16)),</w:t>
        </w:r>
      </w:ins>
    </w:p>
    <w:p w14:paraId="6E713FDE"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7" w:author="Ericsson" w:date="2019-11-07T14:12:00Z"/>
          <w:rFonts w:ascii="Courier New" w:hAnsi="Courier New"/>
          <w:noProof/>
          <w:sz w:val="16"/>
          <w:lang w:eastAsia="en-GB"/>
        </w:rPr>
      </w:pPr>
      <w:ins w:id="818" w:author="Ericsson" w:date="2019-11-07T14:12:00Z">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t>po32-r16</w:t>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t>BIT STRING (SIZE(32)),</w:t>
        </w:r>
      </w:ins>
    </w:p>
    <w:p w14:paraId="09AC0D68"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9" w:author="Ericsson" w:date="2019-11-07T14:12:00Z"/>
          <w:rFonts w:ascii="Courier New" w:hAnsi="Courier New"/>
          <w:noProof/>
          <w:sz w:val="16"/>
          <w:lang w:eastAsia="en-GB"/>
        </w:rPr>
      </w:pPr>
      <w:ins w:id="820" w:author="Ericsson" w:date="2019-11-07T14:12:00Z">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t>...</w:t>
        </w:r>
      </w:ins>
    </w:p>
    <w:p w14:paraId="288AF5AC"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1" w:author="Ericsson" w:date="2019-11-07T14:12:00Z"/>
          <w:rFonts w:ascii="Courier New" w:hAnsi="Courier New"/>
          <w:noProof/>
          <w:sz w:val="16"/>
          <w:lang w:eastAsia="en-GB"/>
        </w:rPr>
      </w:pPr>
      <w:ins w:id="822" w:author="Ericsson" w:date="2019-11-07T14:12:00Z">
        <w:r w:rsidRPr="004215B3">
          <w:rPr>
            <w:rFonts w:ascii="Courier New" w:hAnsi="Courier New"/>
            <w:noProof/>
            <w:sz w:val="16"/>
            <w:lang w:eastAsia="en-GB"/>
          </w:rPr>
          <w:tab/>
        </w:r>
        <w:r w:rsidRPr="004215B3">
          <w:rPr>
            <w:rFonts w:ascii="Courier New" w:hAnsi="Courier New"/>
            <w:noProof/>
            <w:sz w:val="16"/>
            <w:lang w:eastAsia="en-GB"/>
          </w:rPr>
          <w:tab/>
          <w:t>}</w:t>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t>OPTIONAL</w:t>
        </w:r>
      </w:ins>
    </w:p>
    <w:p w14:paraId="75FF855F"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3" w:author="Ericsson" w:date="2019-11-07T14:12:00Z"/>
          <w:rFonts w:ascii="Courier New" w:hAnsi="Courier New"/>
          <w:noProof/>
          <w:snapToGrid w:val="0"/>
          <w:sz w:val="16"/>
          <w:lang w:eastAsia="en-GB"/>
        </w:rPr>
      </w:pPr>
      <w:ins w:id="824" w:author="Ericsson" w:date="2019-11-07T14:12:00Z">
        <w:r w:rsidRPr="004215B3">
          <w:rPr>
            <w:rFonts w:ascii="Courier New" w:hAnsi="Courier New"/>
            <w:noProof/>
            <w:sz w:val="16"/>
            <w:lang w:eastAsia="en-GB"/>
          </w:rPr>
          <w:tab/>
          <w:t>nr-prsResourcePower-r16</w:t>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napToGrid w:val="0"/>
            <w:sz w:val="16"/>
            <w:lang w:eastAsia="en-GB"/>
          </w:rPr>
          <w:t>INTEGER (0..FFS),</w:t>
        </w:r>
      </w:ins>
    </w:p>
    <w:p w14:paraId="66AC8F10"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5" w:author="Ericsson" w:date="2019-11-07T14:12:00Z"/>
          <w:rFonts w:ascii="Courier New" w:hAnsi="Courier New"/>
          <w:noProof/>
          <w:snapToGrid w:val="0"/>
          <w:sz w:val="16"/>
          <w:lang w:eastAsia="en-GB"/>
        </w:rPr>
      </w:pPr>
      <w:ins w:id="826" w:author="Ericsson" w:date="2019-11-07T14:12:00Z">
        <w:r w:rsidRPr="004215B3">
          <w:rPr>
            <w:rFonts w:ascii="Courier New" w:hAnsi="Courier New"/>
            <w:noProof/>
            <w:sz w:val="16"/>
            <w:lang w:eastAsia="en-GB"/>
          </w:rPr>
          <w:tab/>
          <w:t>nr-prsCombSizeN-r16</w:t>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color w:val="993366"/>
            <w:sz w:val="16"/>
            <w:lang w:eastAsia="en-GB"/>
          </w:rPr>
          <w:t>ENUMERATED</w:t>
        </w:r>
        <w:r w:rsidRPr="004215B3">
          <w:rPr>
            <w:rFonts w:ascii="Courier New" w:hAnsi="Courier New"/>
            <w:noProof/>
            <w:sz w:val="16"/>
            <w:lang w:eastAsia="en-GB"/>
          </w:rPr>
          <w:t xml:space="preserve"> {n2, n4, n6},</w:t>
        </w:r>
      </w:ins>
    </w:p>
    <w:p w14:paraId="04F934E7"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7" w:author="Ericsson" w:date="2019-11-07T14:12:00Z"/>
          <w:rFonts w:ascii="Courier New" w:hAnsi="Courier New"/>
          <w:noProof/>
          <w:snapToGrid w:val="0"/>
          <w:sz w:val="16"/>
          <w:lang w:eastAsia="en-GB"/>
        </w:rPr>
      </w:pPr>
    </w:p>
    <w:p w14:paraId="676F3E75"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8" w:author="Ericsson" w:date="2019-11-07T14:12:00Z"/>
          <w:rFonts w:ascii="Courier New" w:hAnsi="Courier New"/>
          <w:noProof/>
          <w:snapToGrid w:val="0"/>
          <w:sz w:val="16"/>
          <w:lang w:eastAsia="en-GB"/>
        </w:rPr>
      </w:pPr>
      <w:ins w:id="829" w:author="Ericsson" w:date="2019-11-07T14:12:00Z">
        <w:r w:rsidRPr="004215B3">
          <w:rPr>
            <w:rFonts w:ascii="Courier New" w:hAnsi="Courier New"/>
            <w:noProof/>
            <w:snapToGrid w:val="0"/>
            <w:sz w:val="16"/>
            <w:lang w:eastAsia="en-GB"/>
          </w:rPr>
          <w:tab/>
          <w:t>...</w:t>
        </w:r>
      </w:ins>
    </w:p>
    <w:p w14:paraId="31BC05B7"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0" w:author="Ericsson" w:date="2019-11-07T14:12:00Z"/>
          <w:rFonts w:ascii="Courier New" w:hAnsi="Courier New"/>
          <w:noProof/>
          <w:snapToGrid w:val="0"/>
          <w:sz w:val="16"/>
          <w:lang w:eastAsia="en-GB"/>
        </w:rPr>
      </w:pPr>
      <w:ins w:id="831" w:author="Ericsson" w:date="2019-11-07T14:12:00Z">
        <w:r w:rsidRPr="004215B3">
          <w:rPr>
            <w:rFonts w:ascii="Courier New" w:hAnsi="Courier New"/>
            <w:noProof/>
            <w:snapToGrid w:val="0"/>
            <w:sz w:val="16"/>
            <w:lang w:eastAsia="en-GB"/>
          </w:rPr>
          <w:t>}</w:t>
        </w:r>
      </w:ins>
    </w:p>
    <w:p w14:paraId="153416F3"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2" w:author="Ericsson" w:date="2019-11-07T14:12:00Z"/>
          <w:rFonts w:ascii="Courier New" w:hAnsi="Courier New"/>
          <w:noProof/>
          <w:snapToGrid w:val="0"/>
          <w:sz w:val="16"/>
          <w:lang w:eastAsia="en-GB"/>
        </w:rPr>
      </w:pPr>
    </w:p>
    <w:p w14:paraId="0A61171C"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3" w:author="Ericsson" w:date="2019-11-07T14:12:00Z"/>
          <w:rFonts w:ascii="Courier New" w:hAnsi="Courier New"/>
          <w:noProof/>
          <w:snapToGrid w:val="0"/>
          <w:sz w:val="16"/>
          <w:lang w:eastAsia="en-GB"/>
        </w:rPr>
      </w:pPr>
      <w:ins w:id="834" w:author="Ericsson" w:date="2019-11-07T14:12:00Z">
        <w:r w:rsidRPr="004215B3">
          <w:rPr>
            <w:rFonts w:ascii="Courier New" w:hAnsi="Courier New"/>
            <w:noProof/>
            <w:snapToGrid w:val="0"/>
            <w:sz w:val="16"/>
            <w:lang w:eastAsia="en-GB"/>
          </w:rPr>
          <w:t>NR-prsResources-r16 ::= SEQUENCE (SIZE (1..nrMaxPrsResources-r16)) OF NR-PRS-Resource-Info-r16</w:t>
        </w:r>
      </w:ins>
    </w:p>
    <w:p w14:paraId="49C054CE"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5" w:author="Ericsson" w:date="2019-11-07T14:12:00Z"/>
          <w:rFonts w:ascii="Courier New" w:hAnsi="Courier New"/>
          <w:noProof/>
          <w:snapToGrid w:val="0"/>
          <w:sz w:val="16"/>
          <w:lang w:eastAsia="en-GB"/>
        </w:rPr>
      </w:pPr>
    </w:p>
    <w:p w14:paraId="72822F2F"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6" w:author="Ericsson" w:date="2019-11-07T14:12:00Z"/>
          <w:rFonts w:ascii="Courier New" w:hAnsi="Courier New"/>
          <w:noProof/>
          <w:snapToGrid w:val="0"/>
          <w:sz w:val="16"/>
          <w:lang w:eastAsia="en-GB"/>
        </w:rPr>
      </w:pPr>
      <w:ins w:id="837" w:author="Ericsson" w:date="2019-11-07T14:12:00Z">
        <w:r w:rsidRPr="004215B3">
          <w:rPr>
            <w:rFonts w:ascii="Courier New" w:hAnsi="Courier New"/>
            <w:noProof/>
            <w:snapToGrid w:val="0"/>
            <w:sz w:val="16"/>
            <w:lang w:eastAsia="en-GB"/>
          </w:rPr>
          <w:t>nrMaxPrsResources-r16</w:t>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t>INTEGER ::= FFS   -- Max nummber of PRS resources per PRS resource set</w:t>
        </w:r>
      </w:ins>
    </w:p>
    <w:p w14:paraId="075921CD"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8" w:author="Ericsson" w:date="2019-11-07T14:12:00Z"/>
          <w:rFonts w:ascii="Courier New" w:hAnsi="Courier New"/>
          <w:noProof/>
          <w:sz w:val="16"/>
          <w:lang w:eastAsia="en-GB"/>
        </w:rPr>
      </w:pPr>
    </w:p>
    <w:p w14:paraId="0172758A"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9" w:author="Ericsson" w:date="2019-11-07T14:12:00Z"/>
          <w:rFonts w:ascii="Courier New" w:hAnsi="Courier New"/>
          <w:noProof/>
          <w:sz w:val="16"/>
          <w:lang w:eastAsia="en-GB"/>
        </w:rPr>
      </w:pPr>
    </w:p>
    <w:p w14:paraId="1F13EE3A"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0" w:author="Ericsson" w:date="2019-11-07T14:12:00Z"/>
          <w:rFonts w:ascii="Courier New" w:hAnsi="Courier New"/>
          <w:noProof/>
          <w:sz w:val="16"/>
          <w:lang w:eastAsia="en-GB"/>
        </w:rPr>
      </w:pPr>
      <w:ins w:id="841" w:author="Ericsson" w:date="2019-11-07T14:12:00Z">
        <w:r w:rsidRPr="004215B3">
          <w:rPr>
            <w:rFonts w:ascii="Courier New" w:hAnsi="Courier New"/>
            <w:noProof/>
            <w:sz w:val="16"/>
            <w:lang w:eastAsia="en-GB"/>
          </w:rPr>
          <w:t>-- ASN1STOP</w:t>
        </w:r>
      </w:ins>
    </w:p>
    <w:p w14:paraId="5AA6D84C" w14:textId="77777777" w:rsidR="00C510DD" w:rsidRPr="004215B3" w:rsidRDefault="00C510DD" w:rsidP="00C510DD">
      <w:pPr>
        <w:overflowPunct w:val="0"/>
        <w:autoSpaceDE w:val="0"/>
        <w:autoSpaceDN w:val="0"/>
        <w:adjustRightInd w:val="0"/>
        <w:textAlignment w:val="baseline"/>
        <w:rPr>
          <w:ins w:id="842" w:author="Ericsson" w:date="2019-11-07T14:12:00Z"/>
          <w:highlight w:val="yellow"/>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510DD" w:rsidRPr="004215B3" w14:paraId="63D68888" w14:textId="77777777" w:rsidTr="00B7473F">
        <w:trPr>
          <w:cantSplit/>
          <w:tblHeader/>
          <w:ins w:id="843" w:author="Ericsson" w:date="2019-11-07T14:12:00Z"/>
        </w:trPr>
        <w:tc>
          <w:tcPr>
            <w:tcW w:w="2268" w:type="dxa"/>
          </w:tcPr>
          <w:p w14:paraId="4DC4CDE9" w14:textId="77777777" w:rsidR="00C510DD" w:rsidRPr="004215B3" w:rsidRDefault="00C510DD" w:rsidP="00B7473F">
            <w:pPr>
              <w:keepNext/>
              <w:keepLines/>
              <w:overflowPunct w:val="0"/>
              <w:autoSpaceDE w:val="0"/>
              <w:autoSpaceDN w:val="0"/>
              <w:adjustRightInd w:val="0"/>
              <w:spacing w:after="0"/>
              <w:jc w:val="center"/>
              <w:textAlignment w:val="baseline"/>
              <w:rPr>
                <w:ins w:id="844" w:author="Ericsson" w:date="2019-11-07T14:12:00Z"/>
                <w:rFonts w:ascii="Arial" w:hAnsi="Arial"/>
                <w:b/>
                <w:sz w:val="18"/>
                <w:lang w:val="x-none" w:eastAsia="x-none"/>
              </w:rPr>
            </w:pPr>
            <w:ins w:id="845" w:author="Ericsson" w:date="2019-11-07T14:12:00Z">
              <w:r w:rsidRPr="004215B3">
                <w:rPr>
                  <w:rFonts w:ascii="Arial" w:hAnsi="Arial"/>
                  <w:b/>
                  <w:sz w:val="18"/>
                  <w:lang w:val="x-none" w:eastAsia="x-none"/>
                </w:rPr>
                <w:t>Conditional presence</w:t>
              </w:r>
            </w:ins>
          </w:p>
        </w:tc>
        <w:tc>
          <w:tcPr>
            <w:tcW w:w="7371" w:type="dxa"/>
          </w:tcPr>
          <w:p w14:paraId="121C5431" w14:textId="77777777" w:rsidR="00C510DD" w:rsidRPr="004215B3" w:rsidRDefault="00C510DD" w:rsidP="00B7473F">
            <w:pPr>
              <w:keepNext/>
              <w:keepLines/>
              <w:overflowPunct w:val="0"/>
              <w:autoSpaceDE w:val="0"/>
              <w:autoSpaceDN w:val="0"/>
              <w:adjustRightInd w:val="0"/>
              <w:spacing w:after="0"/>
              <w:jc w:val="center"/>
              <w:textAlignment w:val="baseline"/>
              <w:rPr>
                <w:ins w:id="846" w:author="Ericsson" w:date="2019-11-07T14:12:00Z"/>
                <w:rFonts w:ascii="Arial" w:hAnsi="Arial"/>
                <w:b/>
                <w:sz w:val="18"/>
                <w:lang w:val="x-none" w:eastAsia="x-none"/>
              </w:rPr>
            </w:pPr>
            <w:ins w:id="847" w:author="Ericsson" w:date="2019-11-07T14:12:00Z">
              <w:r w:rsidRPr="004215B3">
                <w:rPr>
                  <w:rFonts w:ascii="Arial" w:hAnsi="Arial"/>
                  <w:b/>
                  <w:sz w:val="18"/>
                  <w:lang w:val="x-none" w:eastAsia="x-none"/>
                </w:rPr>
                <w:t>Explanation</w:t>
              </w:r>
            </w:ins>
          </w:p>
        </w:tc>
      </w:tr>
      <w:tr w:rsidR="00C510DD" w:rsidRPr="004215B3" w14:paraId="2BFE4DBD" w14:textId="77777777" w:rsidTr="00B7473F">
        <w:trPr>
          <w:cantSplit/>
          <w:ins w:id="848" w:author="Ericsson" w:date="2019-11-07T14:12:00Z"/>
        </w:trPr>
        <w:tc>
          <w:tcPr>
            <w:tcW w:w="2268" w:type="dxa"/>
          </w:tcPr>
          <w:p w14:paraId="3840B41B" w14:textId="77777777" w:rsidR="00C510DD" w:rsidRPr="004215B3" w:rsidRDefault="00C510DD" w:rsidP="00B7473F">
            <w:pPr>
              <w:keepNext/>
              <w:keepLines/>
              <w:overflowPunct w:val="0"/>
              <w:autoSpaceDE w:val="0"/>
              <w:autoSpaceDN w:val="0"/>
              <w:adjustRightInd w:val="0"/>
              <w:spacing w:after="0"/>
              <w:textAlignment w:val="baseline"/>
              <w:rPr>
                <w:ins w:id="849" w:author="Ericsson" w:date="2019-11-07T14:12:00Z"/>
                <w:rFonts w:ascii="Arial" w:hAnsi="Arial"/>
                <w:i/>
                <w:sz w:val="18"/>
                <w:lang w:val="en-US" w:eastAsia="x-none"/>
              </w:rPr>
            </w:pPr>
          </w:p>
        </w:tc>
        <w:tc>
          <w:tcPr>
            <w:tcW w:w="7371" w:type="dxa"/>
          </w:tcPr>
          <w:p w14:paraId="254A3C76" w14:textId="77777777" w:rsidR="00C510DD" w:rsidRPr="004215B3" w:rsidRDefault="00C510DD" w:rsidP="00B7473F">
            <w:pPr>
              <w:keepNext/>
              <w:keepLines/>
              <w:overflowPunct w:val="0"/>
              <w:autoSpaceDE w:val="0"/>
              <w:autoSpaceDN w:val="0"/>
              <w:adjustRightInd w:val="0"/>
              <w:spacing w:after="0"/>
              <w:textAlignment w:val="baseline"/>
              <w:rPr>
                <w:ins w:id="850" w:author="Ericsson" w:date="2019-11-07T14:12:00Z"/>
                <w:rFonts w:ascii="Arial" w:hAnsi="Arial"/>
                <w:sz w:val="18"/>
                <w:lang w:val="en-US" w:eastAsia="x-none"/>
              </w:rPr>
            </w:pPr>
          </w:p>
        </w:tc>
      </w:tr>
    </w:tbl>
    <w:p w14:paraId="55F92174" w14:textId="77777777" w:rsidR="00C510DD" w:rsidRPr="004215B3" w:rsidRDefault="00C510DD" w:rsidP="00C510DD">
      <w:pPr>
        <w:overflowPunct w:val="0"/>
        <w:autoSpaceDE w:val="0"/>
        <w:autoSpaceDN w:val="0"/>
        <w:adjustRightInd w:val="0"/>
        <w:textAlignment w:val="baseline"/>
        <w:rPr>
          <w:ins w:id="851" w:author="Ericsson" w:date="2019-11-07T14:12: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510DD" w:rsidRPr="004215B3" w14:paraId="7EC82846" w14:textId="77777777" w:rsidTr="00B7473F">
        <w:trPr>
          <w:cantSplit/>
          <w:tblHeader/>
          <w:ins w:id="852" w:author="Ericsson" w:date="2019-11-07T14:12:00Z"/>
        </w:trPr>
        <w:tc>
          <w:tcPr>
            <w:tcW w:w="9639" w:type="dxa"/>
          </w:tcPr>
          <w:p w14:paraId="51853828" w14:textId="77777777" w:rsidR="00C510DD" w:rsidRPr="004215B3" w:rsidRDefault="00C510DD" w:rsidP="00B7473F">
            <w:pPr>
              <w:keepNext/>
              <w:keepLines/>
              <w:overflowPunct w:val="0"/>
              <w:autoSpaceDE w:val="0"/>
              <w:autoSpaceDN w:val="0"/>
              <w:adjustRightInd w:val="0"/>
              <w:spacing w:after="0"/>
              <w:jc w:val="center"/>
              <w:textAlignment w:val="baseline"/>
              <w:rPr>
                <w:ins w:id="853" w:author="Ericsson" w:date="2019-11-07T14:12:00Z"/>
                <w:rFonts w:ascii="Arial" w:hAnsi="Arial"/>
                <w:b/>
                <w:sz w:val="18"/>
                <w:lang w:val="x-none" w:eastAsia="x-none"/>
              </w:rPr>
            </w:pPr>
            <w:ins w:id="854" w:author="Ericsson" w:date="2019-11-07T14:12:00Z">
              <w:r w:rsidRPr="004215B3">
                <w:rPr>
                  <w:rFonts w:ascii="Arial" w:hAnsi="Arial"/>
                  <w:b/>
                  <w:i/>
                  <w:snapToGrid w:val="0"/>
                  <w:sz w:val="18"/>
                  <w:lang w:val="x-none" w:eastAsia="x-none"/>
                </w:rPr>
                <w:t xml:space="preserve">NR-DL-PRS-Info </w:t>
              </w:r>
              <w:r w:rsidRPr="004215B3">
                <w:rPr>
                  <w:rFonts w:ascii="Arial" w:hAnsi="Arial"/>
                  <w:b/>
                  <w:iCs/>
                  <w:noProof/>
                  <w:sz w:val="18"/>
                  <w:lang w:val="x-none" w:eastAsia="x-none"/>
                </w:rPr>
                <w:t>field descriptions</w:t>
              </w:r>
            </w:ins>
          </w:p>
        </w:tc>
      </w:tr>
      <w:tr w:rsidR="00C510DD" w:rsidRPr="004215B3" w14:paraId="24014F4D" w14:textId="77777777" w:rsidTr="00B7473F">
        <w:trPr>
          <w:cantSplit/>
          <w:tblHeader/>
          <w:ins w:id="855" w:author="Ericsson" w:date="2019-11-07T14:12:00Z"/>
        </w:trPr>
        <w:tc>
          <w:tcPr>
            <w:tcW w:w="9639" w:type="dxa"/>
          </w:tcPr>
          <w:p w14:paraId="5FBE0C26" w14:textId="77777777" w:rsidR="00C510DD" w:rsidRPr="004215B3" w:rsidRDefault="00C510DD" w:rsidP="00B7473F">
            <w:pPr>
              <w:widowControl w:val="0"/>
              <w:overflowPunct w:val="0"/>
              <w:autoSpaceDE w:val="0"/>
              <w:autoSpaceDN w:val="0"/>
              <w:adjustRightInd w:val="0"/>
              <w:spacing w:after="0"/>
              <w:textAlignment w:val="baseline"/>
              <w:rPr>
                <w:ins w:id="856" w:author="Ericsson" w:date="2019-11-07T14:12:00Z"/>
                <w:rFonts w:ascii="Arial" w:hAnsi="Arial"/>
                <w:b/>
                <w:i/>
                <w:sz w:val="18"/>
                <w:lang w:val="en-US" w:eastAsia="x-none"/>
              </w:rPr>
            </w:pPr>
            <w:ins w:id="857" w:author="Ericsson" w:date="2019-11-07T14:12:00Z">
              <w:r w:rsidRPr="004215B3">
                <w:rPr>
                  <w:rFonts w:ascii="Arial" w:hAnsi="Arial"/>
                  <w:b/>
                  <w:i/>
                  <w:sz w:val="18"/>
                  <w:lang w:val="x-none" w:eastAsia="x-none"/>
                </w:rPr>
                <w:t>nr-prsResourceBandwidth</w:t>
              </w:r>
            </w:ins>
          </w:p>
          <w:p w14:paraId="18E4FE6D" w14:textId="77777777" w:rsidR="00C510DD" w:rsidRPr="004215B3" w:rsidRDefault="00C510DD" w:rsidP="00B7473F">
            <w:pPr>
              <w:keepNext/>
              <w:keepLines/>
              <w:overflowPunct w:val="0"/>
              <w:autoSpaceDE w:val="0"/>
              <w:autoSpaceDN w:val="0"/>
              <w:adjustRightInd w:val="0"/>
              <w:spacing w:after="0"/>
              <w:textAlignment w:val="baseline"/>
              <w:rPr>
                <w:ins w:id="858" w:author="Ericsson" w:date="2019-11-07T14:12:00Z"/>
                <w:rFonts w:ascii="Arial" w:hAnsi="Arial"/>
                <w:snapToGrid w:val="0"/>
                <w:sz w:val="18"/>
                <w:lang w:val="en-US" w:eastAsia="x-none"/>
              </w:rPr>
            </w:pPr>
            <w:ins w:id="859" w:author="Ericsson" w:date="2019-11-07T14:12:00Z">
              <w:r w:rsidRPr="004215B3">
                <w:rPr>
                  <w:rFonts w:ascii="Arial" w:hAnsi="Arial"/>
                  <w:sz w:val="18"/>
                  <w:lang w:val="x-none" w:eastAsia="x-none"/>
                </w:rPr>
                <w:t>This field specifies</w:t>
              </w:r>
              <w:r w:rsidRPr="004215B3">
                <w:rPr>
                  <w:rFonts w:ascii="Arial" w:hAnsi="Arial"/>
                  <w:sz w:val="18"/>
                  <w:lang w:val="en-US" w:eastAsia="x-none"/>
                </w:rPr>
                <w:t xml:space="preserve"> the DL-PRS resource bandwidth in number of resource blocks. Integer value </w:t>
              </w:r>
              <w:r w:rsidRPr="004215B3">
                <w:rPr>
                  <w:rFonts w:ascii="Arial" w:hAnsi="Arial"/>
                  <w:i/>
                  <w:sz w:val="18"/>
                  <w:lang w:val="en-US" w:eastAsia="x-none"/>
                </w:rPr>
                <w:t>n</w:t>
              </w:r>
              <w:r w:rsidRPr="004215B3">
                <w:rPr>
                  <w:rFonts w:ascii="Arial" w:hAnsi="Arial"/>
                  <w:sz w:val="18"/>
                  <w:lang w:val="en-US" w:eastAsia="x-none"/>
                </w:rPr>
                <w:t xml:space="preserve"> defines the resource bandwidth (24 + 4</w:t>
              </w:r>
              <w:r w:rsidRPr="004215B3">
                <w:rPr>
                  <w:rFonts w:ascii="Arial" w:hAnsi="Arial"/>
                  <w:i/>
                  <w:sz w:val="18"/>
                  <w:lang w:val="en-US" w:eastAsia="x-none"/>
                </w:rPr>
                <w:t>n</w:t>
              </w:r>
              <w:r w:rsidRPr="004215B3">
                <w:rPr>
                  <w:rFonts w:ascii="Arial" w:hAnsi="Arial"/>
                  <w:sz w:val="18"/>
                  <w:lang w:val="en-US" w:eastAsia="x-none"/>
                </w:rPr>
                <w:t>) resource blocks</w:t>
              </w:r>
            </w:ins>
          </w:p>
        </w:tc>
      </w:tr>
      <w:tr w:rsidR="00C510DD" w:rsidRPr="004215B3" w14:paraId="2A888F95" w14:textId="77777777" w:rsidTr="00B7473F">
        <w:trPr>
          <w:cantSplit/>
          <w:tblHeader/>
          <w:ins w:id="860" w:author="Ericsson" w:date="2019-11-07T14:12:00Z"/>
        </w:trPr>
        <w:tc>
          <w:tcPr>
            <w:tcW w:w="9639" w:type="dxa"/>
          </w:tcPr>
          <w:p w14:paraId="614BFD2F" w14:textId="77777777" w:rsidR="00C510DD" w:rsidRPr="004215B3" w:rsidRDefault="00C510DD" w:rsidP="00B7473F">
            <w:pPr>
              <w:widowControl w:val="0"/>
              <w:overflowPunct w:val="0"/>
              <w:autoSpaceDE w:val="0"/>
              <w:autoSpaceDN w:val="0"/>
              <w:adjustRightInd w:val="0"/>
              <w:spacing w:after="0"/>
              <w:textAlignment w:val="baseline"/>
              <w:rPr>
                <w:ins w:id="861" w:author="Ericsson" w:date="2019-11-07T14:12:00Z"/>
                <w:rFonts w:ascii="Arial" w:hAnsi="Arial"/>
                <w:b/>
                <w:i/>
                <w:sz w:val="18"/>
                <w:lang w:val="en-US" w:eastAsia="x-none"/>
              </w:rPr>
            </w:pPr>
            <w:ins w:id="862" w:author="Ericsson" w:date="2019-11-07T14:12:00Z">
              <w:r w:rsidRPr="004215B3">
                <w:rPr>
                  <w:rFonts w:ascii="Arial" w:hAnsi="Arial"/>
                  <w:b/>
                  <w:i/>
                  <w:sz w:val="18"/>
                  <w:lang w:val="x-none" w:eastAsia="x-none"/>
                </w:rPr>
                <w:t>nr-prsStartPRB</w:t>
              </w:r>
            </w:ins>
          </w:p>
          <w:p w14:paraId="3B3CE777" w14:textId="77777777" w:rsidR="00C510DD" w:rsidRPr="004215B3" w:rsidRDefault="00C510DD" w:rsidP="00B7473F">
            <w:pPr>
              <w:keepNext/>
              <w:keepLines/>
              <w:overflowPunct w:val="0"/>
              <w:autoSpaceDE w:val="0"/>
              <w:autoSpaceDN w:val="0"/>
              <w:adjustRightInd w:val="0"/>
              <w:spacing w:after="0"/>
              <w:textAlignment w:val="baseline"/>
              <w:rPr>
                <w:ins w:id="863" w:author="Ericsson" w:date="2019-11-07T14:12:00Z"/>
                <w:rFonts w:ascii="Arial" w:hAnsi="Arial"/>
                <w:snapToGrid w:val="0"/>
                <w:sz w:val="18"/>
                <w:lang w:val="x-none" w:eastAsia="x-none"/>
              </w:rPr>
            </w:pPr>
            <w:ins w:id="864" w:author="Ericsson" w:date="2019-11-07T14:12:00Z">
              <w:r w:rsidRPr="004215B3">
                <w:rPr>
                  <w:rFonts w:ascii="Arial" w:hAnsi="Arial"/>
                  <w:sz w:val="18"/>
                  <w:lang w:val="x-none" w:eastAsia="x-none"/>
                </w:rPr>
                <w:t>This field specifies</w:t>
              </w:r>
              <w:r w:rsidRPr="004215B3">
                <w:rPr>
                  <w:rFonts w:ascii="Arial" w:hAnsi="Arial"/>
                  <w:sz w:val="18"/>
                  <w:lang w:val="en-US" w:eastAsia="x-none"/>
                </w:rPr>
                <w:t xml:space="preserve"> the DL-PRS resource bandwidth in number of resource blocks. Integer value </w:t>
              </w:r>
              <w:r w:rsidRPr="004215B3">
                <w:rPr>
                  <w:rFonts w:ascii="Arial" w:hAnsi="Arial"/>
                  <w:i/>
                  <w:sz w:val="18"/>
                  <w:lang w:val="en-US" w:eastAsia="x-none"/>
                </w:rPr>
                <w:t>n</w:t>
              </w:r>
              <w:r w:rsidRPr="004215B3">
                <w:rPr>
                  <w:rFonts w:ascii="Arial" w:hAnsi="Arial"/>
                  <w:sz w:val="18"/>
                  <w:lang w:val="en-US" w:eastAsia="x-none"/>
                </w:rPr>
                <w:t xml:space="preserve"> defines the resource bandwidth (24 + 4</w:t>
              </w:r>
              <w:r w:rsidRPr="004215B3">
                <w:rPr>
                  <w:rFonts w:ascii="Arial" w:hAnsi="Arial"/>
                  <w:i/>
                  <w:sz w:val="18"/>
                  <w:lang w:val="en-US" w:eastAsia="x-none"/>
                </w:rPr>
                <w:t>n</w:t>
              </w:r>
              <w:r w:rsidRPr="004215B3">
                <w:rPr>
                  <w:rFonts w:ascii="Arial" w:hAnsi="Arial"/>
                  <w:sz w:val="18"/>
                  <w:lang w:val="en-US" w:eastAsia="x-none"/>
                </w:rPr>
                <w:t>) resource blocks</w:t>
              </w:r>
            </w:ins>
          </w:p>
        </w:tc>
      </w:tr>
      <w:tr w:rsidR="00C510DD" w:rsidRPr="004215B3" w14:paraId="13C0E651" w14:textId="77777777" w:rsidTr="00B7473F">
        <w:trPr>
          <w:cantSplit/>
          <w:tblHeader/>
          <w:ins w:id="865" w:author="Ericsson" w:date="2019-11-07T14:12:00Z"/>
        </w:trPr>
        <w:tc>
          <w:tcPr>
            <w:tcW w:w="9639" w:type="dxa"/>
          </w:tcPr>
          <w:p w14:paraId="53F90851" w14:textId="77777777" w:rsidR="00C510DD" w:rsidRPr="004215B3" w:rsidRDefault="00C510DD" w:rsidP="00B7473F">
            <w:pPr>
              <w:keepNext/>
              <w:keepLines/>
              <w:overflowPunct w:val="0"/>
              <w:autoSpaceDE w:val="0"/>
              <w:autoSpaceDN w:val="0"/>
              <w:adjustRightInd w:val="0"/>
              <w:spacing w:after="0"/>
              <w:textAlignment w:val="baseline"/>
              <w:rPr>
                <w:ins w:id="866" w:author="Ericsson" w:date="2019-11-07T14:12:00Z"/>
                <w:rFonts w:ascii="Arial" w:hAnsi="Arial"/>
                <w:snapToGrid w:val="0"/>
                <w:sz w:val="18"/>
                <w:lang w:val="x-none" w:eastAsia="x-none"/>
              </w:rPr>
            </w:pPr>
          </w:p>
        </w:tc>
      </w:tr>
    </w:tbl>
    <w:p w14:paraId="6A507190" w14:textId="77777777" w:rsidR="00C510DD" w:rsidRPr="004215B3" w:rsidRDefault="00C510DD" w:rsidP="00C510DD">
      <w:pPr>
        <w:overflowPunct w:val="0"/>
        <w:autoSpaceDE w:val="0"/>
        <w:autoSpaceDN w:val="0"/>
        <w:adjustRightInd w:val="0"/>
        <w:textAlignment w:val="baseline"/>
        <w:rPr>
          <w:ins w:id="867" w:author="Ericsson" w:date="2019-11-07T14:12:00Z"/>
          <w:lang w:eastAsia="ja-JP"/>
        </w:rPr>
      </w:pPr>
    </w:p>
    <w:p w14:paraId="2B218DBC" w14:textId="77777777" w:rsidR="00C510DD" w:rsidRPr="004215B3" w:rsidRDefault="00C510DD" w:rsidP="00C510DD">
      <w:pPr>
        <w:keepNext/>
        <w:keepLines/>
        <w:overflowPunct w:val="0"/>
        <w:autoSpaceDE w:val="0"/>
        <w:autoSpaceDN w:val="0"/>
        <w:adjustRightInd w:val="0"/>
        <w:spacing w:before="120"/>
        <w:textAlignment w:val="baseline"/>
        <w:outlineLvl w:val="3"/>
        <w:rPr>
          <w:ins w:id="868" w:author="Ericsson" w:date="2019-11-07T14:12:00Z"/>
          <w:rFonts w:ascii="Arial" w:hAnsi="Arial"/>
          <w:i/>
          <w:iCs/>
          <w:sz w:val="24"/>
          <w:lang w:val="en-US" w:eastAsia="x-none"/>
        </w:rPr>
      </w:pPr>
      <w:ins w:id="869" w:author="Ericsson" w:date="2019-11-07T14:12:00Z">
        <w:r w:rsidRPr="004215B3">
          <w:rPr>
            <w:rFonts w:ascii="Arial" w:hAnsi="Arial"/>
            <w:i/>
            <w:iCs/>
            <w:sz w:val="24"/>
            <w:lang w:val="x-none" w:eastAsia="x-none"/>
          </w:rPr>
          <w:lastRenderedPageBreak/>
          <w:t>–</w:t>
        </w:r>
        <w:r w:rsidRPr="004215B3">
          <w:rPr>
            <w:rFonts w:ascii="Arial" w:hAnsi="Arial"/>
            <w:i/>
            <w:iCs/>
            <w:sz w:val="24"/>
            <w:lang w:val="x-none" w:eastAsia="x-none"/>
          </w:rPr>
          <w:tab/>
          <w:t>NR-PRS-Resource</w:t>
        </w:r>
        <w:r w:rsidRPr="004215B3">
          <w:rPr>
            <w:rFonts w:ascii="Arial" w:hAnsi="Arial"/>
            <w:i/>
            <w:iCs/>
            <w:sz w:val="24"/>
            <w:lang w:val="en-US" w:eastAsia="x-none"/>
          </w:rPr>
          <w:t>-Info</w:t>
        </w:r>
      </w:ins>
    </w:p>
    <w:p w14:paraId="414738C4" w14:textId="77777777" w:rsidR="00C510DD" w:rsidRPr="004215B3" w:rsidRDefault="00C510DD" w:rsidP="00C510DD">
      <w:pPr>
        <w:overflowPunct w:val="0"/>
        <w:autoSpaceDE w:val="0"/>
        <w:autoSpaceDN w:val="0"/>
        <w:adjustRightInd w:val="0"/>
        <w:textAlignment w:val="baseline"/>
        <w:rPr>
          <w:ins w:id="870" w:author="Ericsson" w:date="2019-11-07T14:12:00Z"/>
          <w:lang w:eastAsia="ja-JP"/>
        </w:rPr>
      </w:pPr>
      <w:ins w:id="871" w:author="Ericsson" w:date="2019-11-07T14:12:00Z">
        <w:r w:rsidRPr="004215B3">
          <w:rPr>
            <w:lang w:eastAsia="ja-JP"/>
          </w:rPr>
          <w:t xml:space="preserve">The IE </w:t>
        </w:r>
        <w:r w:rsidRPr="004215B3">
          <w:rPr>
            <w:i/>
            <w:lang w:eastAsia="ja-JP"/>
          </w:rPr>
          <w:t xml:space="preserve">NR-PRS-Resource-Info </w:t>
        </w:r>
        <w:r w:rsidRPr="004215B3">
          <w:rPr>
            <w:lang w:eastAsia="ja-JP"/>
          </w:rPr>
          <w:t>provides configuration of a DL-PRS resource set.</w:t>
        </w:r>
      </w:ins>
    </w:p>
    <w:p w14:paraId="64599E61" w14:textId="77777777" w:rsidR="00C510DD" w:rsidRPr="004215B3" w:rsidRDefault="00C510DD" w:rsidP="00C510DD">
      <w:pPr>
        <w:keepLines/>
        <w:overflowPunct w:val="0"/>
        <w:autoSpaceDE w:val="0"/>
        <w:autoSpaceDN w:val="0"/>
        <w:adjustRightInd w:val="0"/>
        <w:ind w:left="1135" w:hanging="851"/>
        <w:textAlignment w:val="baseline"/>
        <w:rPr>
          <w:ins w:id="872" w:author="Ericsson" w:date="2019-11-07T14:12:00Z"/>
          <w:lang w:val="en-US" w:eastAsia="x-none"/>
        </w:rPr>
      </w:pPr>
      <w:ins w:id="873" w:author="Ericsson" w:date="2019-11-07T14:12:00Z">
        <w:r w:rsidRPr="004215B3">
          <w:rPr>
            <w:lang w:val="x-none" w:eastAsia="x-none"/>
          </w:rPr>
          <w:t xml:space="preserve">NOTE: </w:t>
        </w:r>
        <w:r w:rsidRPr="004215B3">
          <w:rPr>
            <w:lang w:val="x-none" w:eastAsia="x-none"/>
          </w:rPr>
          <w:tab/>
        </w:r>
      </w:ins>
    </w:p>
    <w:p w14:paraId="5D1DCDA5" w14:textId="77777777" w:rsidR="00C510DD" w:rsidRPr="004215B3" w:rsidRDefault="00C510DD" w:rsidP="00C510DD">
      <w:pPr>
        <w:keepLines/>
        <w:overflowPunct w:val="0"/>
        <w:autoSpaceDE w:val="0"/>
        <w:autoSpaceDN w:val="0"/>
        <w:adjustRightInd w:val="0"/>
        <w:ind w:left="1135" w:hanging="851"/>
        <w:textAlignment w:val="baseline"/>
        <w:rPr>
          <w:ins w:id="874" w:author="Ericsson" w:date="2019-11-07T14:12:00Z"/>
          <w:lang w:val="x-none" w:eastAsia="x-none"/>
        </w:rPr>
      </w:pPr>
    </w:p>
    <w:p w14:paraId="5B672E0C"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5" w:author="Ericsson" w:date="2019-11-07T14:12:00Z"/>
          <w:rFonts w:ascii="Courier New" w:hAnsi="Courier New"/>
          <w:noProof/>
          <w:sz w:val="16"/>
          <w:lang w:eastAsia="en-GB"/>
        </w:rPr>
      </w:pPr>
      <w:ins w:id="876" w:author="Ericsson" w:date="2019-11-07T14:12:00Z">
        <w:r w:rsidRPr="004215B3">
          <w:rPr>
            <w:rFonts w:ascii="Courier New" w:hAnsi="Courier New"/>
            <w:noProof/>
            <w:sz w:val="16"/>
            <w:lang w:eastAsia="en-GB"/>
          </w:rPr>
          <w:t>-- ASN1START</w:t>
        </w:r>
      </w:ins>
    </w:p>
    <w:p w14:paraId="205E6CE9"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7" w:author="Ericsson" w:date="2019-11-07T14:12:00Z"/>
          <w:rFonts w:ascii="Courier New" w:hAnsi="Courier New"/>
          <w:noProof/>
          <w:snapToGrid w:val="0"/>
          <w:sz w:val="16"/>
          <w:lang w:eastAsia="en-GB"/>
        </w:rPr>
      </w:pPr>
    </w:p>
    <w:p w14:paraId="6184E55C"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8" w:author="Ericsson" w:date="2019-11-07T14:12:00Z"/>
          <w:rFonts w:ascii="Courier New" w:hAnsi="Courier New"/>
          <w:noProof/>
          <w:snapToGrid w:val="0"/>
          <w:sz w:val="16"/>
          <w:lang w:eastAsia="en-GB"/>
        </w:rPr>
      </w:pPr>
    </w:p>
    <w:p w14:paraId="425FD589"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9" w:author="Ericsson" w:date="2019-11-07T14:12:00Z"/>
          <w:rFonts w:ascii="Courier New" w:hAnsi="Courier New"/>
          <w:noProof/>
          <w:snapToGrid w:val="0"/>
          <w:sz w:val="16"/>
          <w:lang w:eastAsia="en-GB"/>
        </w:rPr>
      </w:pPr>
      <w:ins w:id="880" w:author="Ericsson" w:date="2019-11-07T14:12:00Z">
        <w:r w:rsidRPr="004215B3">
          <w:rPr>
            <w:rFonts w:ascii="Courier New" w:hAnsi="Courier New"/>
            <w:noProof/>
            <w:snapToGrid w:val="0"/>
            <w:sz w:val="16"/>
            <w:lang w:eastAsia="en-GB"/>
          </w:rPr>
          <w:t>NR-PRS-Resource-Info-r16 ::= SEQUENCE {</w:t>
        </w:r>
      </w:ins>
    </w:p>
    <w:p w14:paraId="718FBDCF"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1" w:author="Ericsson" w:date="2019-11-07T14:12:00Z"/>
          <w:rFonts w:ascii="Courier New" w:hAnsi="Courier New"/>
          <w:noProof/>
          <w:snapToGrid w:val="0"/>
          <w:sz w:val="16"/>
          <w:lang w:eastAsia="en-GB"/>
        </w:rPr>
      </w:pPr>
      <w:ins w:id="882" w:author="Ericsson" w:date="2019-11-07T14:12:00Z">
        <w:r w:rsidRPr="004215B3">
          <w:rPr>
            <w:rFonts w:ascii="Courier New" w:hAnsi="Courier New"/>
            <w:noProof/>
            <w:snapToGrid w:val="0"/>
            <w:sz w:val="16"/>
            <w:lang w:eastAsia="en-GB"/>
          </w:rPr>
          <w:tab/>
          <w:t>nr-prsResourceID-r16</w:t>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t>INTEGER (0..FFS),</w:t>
        </w:r>
      </w:ins>
    </w:p>
    <w:p w14:paraId="3271B49F"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3" w:author="Ericsson" w:date="2019-11-07T14:12:00Z"/>
          <w:rFonts w:ascii="Courier New" w:hAnsi="Courier New"/>
          <w:noProof/>
          <w:sz w:val="16"/>
        </w:rPr>
      </w:pPr>
      <w:ins w:id="884" w:author="Ericsson" w:date="2019-11-07T14:12:00Z">
        <w:r w:rsidRPr="004215B3">
          <w:rPr>
            <w:rFonts w:ascii="Courier New" w:hAnsi="Courier New"/>
            <w:noProof/>
            <w:sz w:val="16"/>
            <w:lang w:eastAsia="en-GB"/>
          </w:rPr>
          <w:tab/>
          <w:t>nr-prsSequenceID-r16</w:t>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napToGrid w:val="0"/>
            <w:sz w:val="16"/>
            <w:lang w:eastAsia="en-GB"/>
          </w:rPr>
          <w:t xml:space="preserve">INTEGER </w:t>
        </w:r>
        <w:r w:rsidRPr="004215B3">
          <w:rPr>
            <w:rFonts w:ascii="Courier New" w:hAnsi="Courier New"/>
            <w:noProof/>
            <w:sz w:val="16"/>
            <w:lang w:eastAsia="en-GB"/>
          </w:rPr>
          <w:t>{0.. 4095},</w:t>
        </w:r>
        <w:r w:rsidRPr="004215B3">
          <w:rPr>
            <w:rFonts w:ascii="Courier New" w:hAnsi="Courier New"/>
            <w:noProof/>
            <w:sz w:val="16"/>
            <w:lang w:eastAsia="en-GB"/>
          </w:rPr>
          <w:tab/>
          <w:t>--FFS larger value</w:t>
        </w:r>
      </w:ins>
    </w:p>
    <w:p w14:paraId="4F2B0C81"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5" w:author="Ericsson" w:date="2019-11-07T14:12:00Z"/>
          <w:rFonts w:ascii="Courier New" w:hAnsi="Courier New"/>
          <w:noProof/>
          <w:sz w:val="16"/>
          <w:lang w:eastAsia="en-GB"/>
        </w:rPr>
      </w:pPr>
      <w:ins w:id="886" w:author="Ericsson" w:date="2019-11-07T14:12:00Z">
        <w:r w:rsidRPr="004215B3">
          <w:rPr>
            <w:rFonts w:ascii="Courier New" w:hAnsi="Courier New"/>
            <w:noProof/>
            <w:sz w:val="16"/>
            <w:lang w:eastAsia="en-GB"/>
          </w:rPr>
          <w:tab/>
          <w:t>nr-prsReOffset-r16</w:t>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napToGrid w:val="0"/>
            <w:sz w:val="16"/>
            <w:lang w:eastAsia="en-GB"/>
          </w:rPr>
          <w:t>INTEGER (0..FFS),</w:t>
        </w:r>
        <w:r w:rsidRPr="004215B3">
          <w:rPr>
            <w:rFonts w:ascii="Courier New" w:hAnsi="Courier New"/>
            <w:noProof/>
            <w:snapToGrid w:val="0"/>
            <w:sz w:val="16"/>
            <w:lang w:eastAsia="en-GB"/>
          </w:rPr>
          <w:tab/>
          <w:t>--FFS on the value range</w:t>
        </w:r>
      </w:ins>
    </w:p>
    <w:p w14:paraId="418B9B69"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7" w:author="Ericsson" w:date="2019-11-07T14:12:00Z"/>
          <w:rFonts w:ascii="Courier New" w:hAnsi="Courier New"/>
          <w:noProof/>
          <w:sz w:val="16"/>
          <w:lang w:eastAsia="en-GB"/>
        </w:rPr>
      </w:pPr>
      <w:ins w:id="888" w:author="Ericsson" w:date="2019-11-07T14:12:00Z">
        <w:r w:rsidRPr="004215B3">
          <w:rPr>
            <w:rFonts w:ascii="Courier New" w:hAnsi="Courier New"/>
            <w:noProof/>
            <w:sz w:val="16"/>
            <w:lang w:eastAsia="en-GB"/>
          </w:rPr>
          <w:tab/>
          <w:t>nr-prsResourceSlotOffset-r16</w:t>
        </w:r>
        <w:r w:rsidRPr="004215B3">
          <w:rPr>
            <w:rFonts w:ascii="Courier New" w:hAnsi="Courier New"/>
            <w:noProof/>
            <w:sz w:val="16"/>
            <w:lang w:eastAsia="en-GB"/>
          </w:rPr>
          <w:tab/>
        </w:r>
        <w:r w:rsidRPr="004215B3">
          <w:rPr>
            <w:rFonts w:ascii="Courier New" w:hAnsi="Courier New"/>
            <w:noProof/>
            <w:sz w:val="16"/>
            <w:lang w:eastAsia="en-GB"/>
          </w:rPr>
          <w:tab/>
          <w:t>CHOICE {</w:t>
        </w:r>
      </w:ins>
    </w:p>
    <w:p w14:paraId="23D5F03A"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9" w:author="Ericsson" w:date="2019-11-07T14:12:00Z"/>
          <w:rFonts w:ascii="Courier New" w:hAnsi="Courier New"/>
          <w:noProof/>
          <w:sz w:val="16"/>
          <w:lang w:val="en-US" w:eastAsia="en-GB"/>
        </w:rPr>
      </w:pPr>
      <w:ins w:id="890" w:author="Ericsson" w:date="2019-11-07T14:12:00Z">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eastAsia="en-GB"/>
          </w:rPr>
          <w:tab/>
        </w:r>
        <w:r w:rsidRPr="004215B3">
          <w:rPr>
            <w:rFonts w:ascii="Courier New" w:hAnsi="Courier New"/>
            <w:noProof/>
            <w:sz w:val="16"/>
            <w:lang w:val="en-US" w:eastAsia="en-GB"/>
          </w:rPr>
          <w:t>n2-r16</w:t>
        </w:r>
        <w:r w:rsidRPr="004215B3">
          <w:rPr>
            <w:rFonts w:ascii="Courier New" w:hAnsi="Courier New"/>
            <w:noProof/>
            <w:sz w:val="16"/>
            <w:lang w:val="en-US" w:eastAsia="en-GB"/>
          </w:rPr>
          <w:tab/>
        </w:r>
        <w:r w:rsidRPr="004215B3">
          <w:rPr>
            <w:rFonts w:ascii="Courier New" w:hAnsi="Courier New"/>
            <w:noProof/>
            <w:sz w:val="16"/>
            <w:lang w:val="en-US" w:eastAsia="en-GB"/>
          </w:rPr>
          <w:tab/>
        </w:r>
        <w:r w:rsidRPr="004215B3">
          <w:rPr>
            <w:rFonts w:ascii="Courier New" w:hAnsi="Courier New"/>
            <w:noProof/>
            <w:sz w:val="16"/>
            <w:lang w:val="en-US" w:eastAsia="en-GB"/>
          </w:rPr>
          <w:tab/>
        </w:r>
        <w:r w:rsidRPr="004215B3">
          <w:rPr>
            <w:rFonts w:ascii="Courier New" w:hAnsi="Courier New"/>
            <w:noProof/>
            <w:sz w:val="16"/>
            <w:lang w:val="en-US" w:eastAsia="en-GB"/>
          </w:rPr>
          <w:tab/>
        </w:r>
        <w:r w:rsidRPr="004215B3">
          <w:rPr>
            <w:rFonts w:ascii="Courier New" w:hAnsi="Courier New"/>
            <w:noProof/>
            <w:sz w:val="16"/>
            <w:lang w:val="en-US" w:eastAsia="en-GB"/>
          </w:rPr>
          <w:tab/>
        </w:r>
        <w:r w:rsidRPr="004215B3">
          <w:rPr>
            <w:rFonts w:ascii="Courier New" w:hAnsi="Courier New"/>
            <w:noProof/>
            <w:sz w:val="16"/>
            <w:lang w:val="en-US" w:eastAsia="en-GB"/>
          </w:rPr>
          <w:tab/>
        </w:r>
        <w:r w:rsidRPr="004215B3">
          <w:rPr>
            <w:rFonts w:ascii="Courier New" w:hAnsi="Courier New"/>
            <w:noProof/>
            <w:sz w:val="16"/>
            <w:lang w:val="en-US" w:eastAsia="en-GB"/>
          </w:rPr>
          <w:tab/>
        </w:r>
        <w:r w:rsidRPr="004215B3">
          <w:rPr>
            <w:rFonts w:ascii="Courier New" w:hAnsi="Courier New"/>
            <w:noProof/>
            <w:snapToGrid w:val="0"/>
            <w:sz w:val="16"/>
            <w:lang w:val="en-US" w:eastAsia="en-GB"/>
          </w:rPr>
          <w:t>INTEGER (0..1),</w:t>
        </w:r>
      </w:ins>
    </w:p>
    <w:p w14:paraId="616D95D1"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1" w:author="Ericsson" w:date="2019-11-07T14:12:00Z"/>
          <w:rFonts w:ascii="Courier New" w:hAnsi="Courier New"/>
          <w:noProof/>
          <w:sz w:val="16"/>
          <w:lang w:val="sv-SE" w:eastAsia="en-GB"/>
        </w:rPr>
      </w:pPr>
      <w:ins w:id="892" w:author="Ericsson" w:date="2019-11-07T14:12:00Z">
        <w:r w:rsidRPr="004215B3">
          <w:rPr>
            <w:rFonts w:ascii="Courier New" w:hAnsi="Courier New"/>
            <w:noProof/>
            <w:sz w:val="16"/>
            <w:lang w:val="en-US" w:eastAsia="en-GB"/>
          </w:rPr>
          <w:tab/>
        </w:r>
        <w:r w:rsidRPr="004215B3">
          <w:rPr>
            <w:rFonts w:ascii="Courier New" w:hAnsi="Courier New"/>
            <w:noProof/>
            <w:sz w:val="16"/>
            <w:lang w:val="en-US" w:eastAsia="en-GB"/>
          </w:rPr>
          <w:tab/>
        </w:r>
        <w:r w:rsidRPr="004215B3">
          <w:rPr>
            <w:rFonts w:ascii="Courier New" w:hAnsi="Courier New"/>
            <w:noProof/>
            <w:sz w:val="16"/>
            <w:lang w:val="en-US" w:eastAsia="en-GB"/>
          </w:rPr>
          <w:tab/>
        </w:r>
        <w:r w:rsidRPr="004215B3">
          <w:rPr>
            <w:rFonts w:ascii="Courier New" w:hAnsi="Courier New"/>
            <w:noProof/>
            <w:sz w:val="16"/>
            <w:lang w:val="sv-SE" w:eastAsia="en-GB"/>
          </w:rPr>
          <w:t>n4-r16</w:t>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napToGrid w:val="0"/>
            <w:sz w:val="16"/>
            <w:lang w:val="sv-SE" w:eastAsia="en-GB"/>
          </w:rPr>
          <w:t>INTEGER (0..3),</w:t>
        </w:r>
      </w:ins>
    </w:p>
    <w:p w14:paraId="44196E55"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3" w:author="Ericsson" w:date="2019-11-07T14:12:00Z"/>
          <w:rFonts w:ascii="Courier New" w:hAnsi="Courier New"/>
          <w:noProof/>
          <w:sz w:val="16"/>
          <w:lang w:val="sv-SE" w:eastAsia="en-GB"/>
        </w:rPr>
      </w:pPr>
      <w:ins w:id="894" w:author="Ericsson" w:date="2019-11-07T14:12:00Z">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t>n6-r16</w:t>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napToGrid w:val="0"/>
            <w:sz w:val="16"/>
            <w:lang w:val="sv-SE" w:eastAsia="en-GB"/>
          </w:rPr>
          <w:t>INTEGER (0..5)</w:t>
        </w:r>
      </w:ins>
    </w:p>
    <w:p w14:paraId="1EAA92F0"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5" w:author="Ericsson" w:date="2019-11-07T14:12:00Z"/>
          <w:rFonts w:ascii="Courier New" w:hAnsi="Courier New"/>
          <w:noProof/>
          <w:sz w:val="16"/>
          <w:lang w:val="sv-SE" w:eastAsia="en-GB"/>
        </w:rPr>
      </w:pPr>
      <w:ins w:id="896" w:author="Ericsson" w:date="2019-11-07T14:12:00Z">
        <w:r w:rsidRPr="004215B3">
          <w:rPr>
            <w:rFonts w:ascii="Courier New" w:hAnsi="Courier New"/>
            <w:noProof/>
            <w:sz w:val="16"/>
            <w:lang w:val="sv-SE" w:eastAsia="en-GB"/>
          </w:rPr>
          <w:tab/>
        </w:r>
        <w:r w:rsidRPr="004215B3">
          <w:rPr>
            <w:rFonts w:ascii="Courier New" w:hAnsi="Courier New"/>
            <w:noProof/>
            <w:sz w:val="16"/>
            <w:lang w:val="sv-SE" w:eastAsia="en-GB"/>
          </w:rPr>
          <w:tab/>
          <w:t>},</w:t>
        </w:r>
      </w:ins>
    </w:p>
    <w:p w14:paraId="10D3D5C9"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7" w:author="Ericsson" w:date="2019-11-07T14:12:00Z"/>
          <w:rFonts w:ascii="Courier New" w:hAnsi="Courier New"/>
          <w:noProof/>
          <w:snapToGrid w:val="0"/>
          <w:sz w:val="16"/>
          <w:lang w:val="sv-SE" w:eastAsia="en-GB"/>
        </w:rPr>
      </w:pPr>
      <w:ins w:id="898" w:author="Ericsson" w:date="2019-11-07T14:12:00Z">
        <w:r w:rsidRPr="004215B3">
          <w:rPr>
            <w:rFonts w:ascii="Courier New" w:hAnsi="Courier New"/>
            <w:noProof/>
            <w:sz w:val="16"/>
            <w:lang w:val="sv-SE" w:eastAsia="en-GB"/>
          </w:rPr>
          <w:tab/>
          <w:t>nr-prsResourceSymbolOffset-r16</w:t>
        </w:r>
        <w:r w:rsidRPr="004215B3">
          <w:rPr>
            <w:rFonts w:ascii="Courier New" w:hAnsi="Courier New"/>
            <w:noProof/>
            <w:sz w:val="16"/>
            <w:lang w:val="sv-SE" w:eastAsia="en-GB"/>
          </w:rPr>
          <w:tab/>
        </w:r>
        <w:r w:rsidRPr="004215B3">
          <w:rPr>
            <w:rFonts w:ascii="Courier New" w:hAnsi="Courier New"/>
            <w:noProof/>
            <w:sz w:val="16"/>
            <w:lang w:val="sv-SE" w:eastAsia="en-GB"/>
          </w:rPr>
          <w:tab/>
        </w:r>
        <w:r w:rsidRPr="004215B3">
          <w:rPr>
            <w:rFonts w:ascii="Courier New" w:hAnsi="Courier New"/>
            <w:noProof/>
            <w:snapToGrid w:val="0"/>
            <w:sz w:val="16"/>
            <w:lang w:val="sv-SE" w:eastAsia="en-GB"/>
          </w:rPr>
          <w:t>INTEGER (0..</w:t>
        </w:r>
        <w:r w:rsidRPr="004215B3">
          <w:rPr>
            <w:rFonts w:ascii="Courier New" w:hAnsi="Courier New"/>
            <w:noProof/>
            <w:sz w:val="16"/>
            <w:lang w:val="sv-SE" w:eastAsia="en-GB"/>
          </w:rPr>
          <w:t xml:space="preserve"> nrMaxPrsResoourceOffset-r16</w:t>
        </w:r>
        <w:r w:rsidRPr="004215B3">
          <w:rPr>
            <w:rFonts w:ascii="Courier New" w:hAnsi="Courier New"/>
            <w:noProof/>
            <w:snapToGrid w:val="0"/>
            <w:sz w:val="16"/>
            <w:lang w:val="sv-SE" w:eastAsia="en-GB"/>
          </w:rPr>
          <w:t>),</w:t>
        </w:r>
      </w:ins>
    </w:p>
    <w:p w14:paraId="5AD7BC06" w14:textId="1CF3C23C" w:rsidR="00C510DD" w:rsidRPr="00A629F4"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9" w:author="Ericsson" w:date="2019-11-07T14:12:00Z"/>
          <w:rFonts w:ascii="Courier New" w:hAnsi="Courier New"/>
          <w:noProof/>
          <w:sz w:val="16"/>
          <w:lang w:val="en-US" w:eastAsia="en-GB"/>
          <w:rPrChange w:id="900" w:author="Ericsson" w:date="2019-11-07T14:14:00Z">
            <w:rPr>
              <w:ins w:id="901" w:author="Ericsson" w:date="2019-11-07T14:12:00Z"/>
              <w:rFonts w:ascii="Courier New" w:hAnsi="Courier New"/>
              <w:noProof/>
              <w:snapToGrid w:val="0"/>
              <w:sz w:val="16"/>
              <w:lang w:val="sv-SE" w:eastAsia="en-GB"/>
            </w:rPr>
          </w:rPrChange>
        </w:rPr>
      </w:pPr>
      <w:ins w:id="902" w:author="Ericsson" w:date="2019-11-07T14:12:00Z">
        <w:r w:rsidRPr="004215B3">
          <w:rPr>
            <w:rFonts w:ascii="Courier New" w:hAnsi="Courier New"/>
            <w:noProof/>
            <w:sz w:val="16"/>
            <w:lang w:val="sv-SE" w:eastAsia="en-GB"/>
          </w:rPr>
          <w:tab/>
        </w:r>
        <w:r w:rsidRPr="004A7DE8">
          <w:rPr>
            <w:rFonts w:ascii="Courier New" w:hAnsi="Courier New"/>
            <w:noProof/>
            <w:sz w:val="16"/>
            <w:lang w:val="en-US" w:eastAsia="en-GB"/>
            <w:rPrChange w:id="903" w:author="Ericsson" w:date="2019-11-07T14:12:00Z">
              <w:rPr>
                <w:rFonts w:ascii="Courier New" w:hAnsi="Courier New"/>
                <w:noProof/>
                <w:sz w:val="16"/>
                <w:lang w:val="sv-SE" w:eastAsia="en-GB"/>
              </w:rPr>
            </w:rPrChange>
          </w:rPr>
          <w:t>nr-prsQCL-Info-r16</w:t>
        </w:r>
        <w:r w:rsidRPr="004A7DE8">
          <w:rPr>
            <w:rFonts w:ascii="Courier New" w:hAnsi="Courier New"/>
            <w:noProof/>
            <w:sz w:val="16"/>
            <w:lang w:val="en-US" w:eastAsia="en-GB"/>
            <w:rPrChange w:id="904" w:author="Ericsson" w:date="2019-11-07T14:12:00Z">
              <w:rPr>
                <w:rFonts w:ascii="Courier New" w:hAnsi="Courier New"/>
                <w:noProof/>
                <w:sz w:val="16"/>
                <w:lang w:val="sv-SE" w:eastAsia="en-GB"/>
              </w:rPr>
            </w:rPrChange>
          </w:rPr>
          <w:tab/>
        </w:r>
        <w:r w:rsidRPr="004A7DE8">
          <w:rPr>
            <w:rFonts w:ascii="Courier New" w:hAnsi="Courier New"/>
            <w:noProof/>
            <w:sz w:val="16"/>
            <w:lang w:val="en-US" w:eastAsia="en-GB"/>
            <w:rPrChange w:id="905" w:author="Ericsson" w:date="2019-11-07T14:12:00Z">
              <w:rPr>
                <w:rFonts w:ascii="Courier New" w:hAnsi="Courier New"/>
                <w:noProof/>
                <w:sz w:val="16"/>
                <w:lang w:val="sv-SE" w:eastAsia="en-GB"/>
              </w:rPr>
            </w:rPrChange>
          </w:rPr>
          <w:tab/>
        </w:r>
        <w:r w:rsidRPr="004A7DE8">
          <w:rPr>
            <w:rFonts w:ascii="Courier New" w:hAnsi="Courier New"/>
            <w:noProof/>
            <w:sz w:val="16"/>
            <w:lang w:val="en-US" w:eastAsia="en-GB"/>
            <w:rPrChange w:id="906" w:author="Ericsson" w:date="2019-11-07T14:12:00Z">
              <w:rPr>
                <w:rFonts w:ascii="Courier New" w:hAnsi="Courier New"/>
                <w:noProof/>
                <w:sz w:val="16"/>
                <w:lang w:val="sv-SE" w:eastAsia="en-GB"/>
              </w:rPr>
            </w:rPrChange>
          </w:rPr>
          <w:tab/>
        </w:r>
        <w:r w:rsidRPr="004A7DE8">
          <w:rPr>
            <w:rFonts w:ascii="Courier New" w:hAnsi="Courier New"/>
            <w:noProof/>
            <w:sz w:val="16"/>
            <w:lang w:val="en-US" w:eastAsia="en-GB"/>
            <w:rPrChange w:id="907" w:author="Ericsson" w:date="2019-11-07T14:12:00Z">
              <w:rPr>
                <w:rFonts w:ascii="Courier New" w:hAnsi="Courier New"/>
                <w:noProof/>
                <w:sz w:val="16"/>
                <w:lang w:val="sv-SE" w:eastAsia="en-GB"/>
              </w:rPr>
            </w:rPrChange>
          </w:rPr>
          <w:tab/>
        </w:r>
        <w:r w:rsidRPr="004A7DE8">
          <w:rPr>
            <w:rFonts w:ascii="Courier New" w:hAnsi="Courier New"/>
            <w:noProof/>
            <w:sz w:val="16"/>
            <w:lang w:val="en-US" w:eastAsia="en-GB"/>
            <w:rPrChange w:id="908" w:author="Ericsson" w:date="2019-11-07T14:12:00Z">
              <w:rPr>
                <w:rFonts w:ascii="Courier New" w:hAnsi="Courier New"/>
                <w:noProof/>
                <w:sz w:val="16"/>
                <w:lang w:val="sv-SE" w:eastAsia="en-GB"/>
              </w:rPr>
            </w:rPrChange>
          </w:rPr>
          <w:tab/>
        </w:r>
        <w:r w:rsidRPr="004A7DE8">
          <w:rPr>
            <w:rFonts w:ascii="Courier New" w:hAnsi="Courier New"/>
            <w:noProof/>
            <w:color w:val="993366"/>
            <w:sz w:val="16"/>
            <w:lang w:val="en-US" w:eastAsia="en-GB"/>
            <w:rPrChange w:id="909" w:author="Ericsson" w:date="2019-11-07T14:12:00Z">
              <w:rPr>
                <w:rFonts w:ascii="Courier New" w:hAnsi="Courier New"/>
                <w:noProof/>
                <w:color w:val="993366"/>
                <w:sz w:val="16"/>
                <w:lang w:val="sv-SE" w:eastAsia="en-GB"/>
              </w:rPr>
            </w:rPrChange>
          </w:rPr>
          <w:t>ENUMERATED</w:t>
        </w:r>
        <w:r w:rsidRPr="004A7DE8">
          <w:rPr>
            <w:rFonts w:ascii="Courier New" w:hAnsi="Courier New"/>
            <w:noProof/>
            <w:sz w:val="16"/>
            <w:lang w:val="en-US" w:eastAsia="en-GB"/>
            <w:rPrChange w:id="910" w:author="Ericsson" w:date="2019-11-07T14:12:00Z">
              <w:rPr>
                <w:rFonts w:ascii="Courier New" w:hAnsi="Courier New"/>
                <w:noProof/>
                <w:sz w:val="16"/>
                <w:lang w:val="sv-SE" w:eastAsia="en-GB"/>
              </w:rPr>
            </w:rPrChange>
          </w:rPr>
          <w:t xml:space="preserve"> {typeC, typeD},</w:t>
        </w:r>
      </w:ins>
    </w:p>
    <w:p w14:paraId="21550C8C"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1" w:author="Ericsson" w:date="2019-11-07T14:12:00Z"/>
          <w:rFonts w:ascii="Courier New" w:hAnsi="Courier New"/>
          <w:noProof/>
          <w:snapToGrid w:val="0"/>
          <w:sz w:val="16"/>
          <w:lang w:eastAsia="en-GB"/>
        </w:rPr>
      </w:pPr>
      <w:ins w:id="912" w:author="Ericsson" w:date="2019-11-07T14:12:00Z">
        <w:r w:rsidRPr="004A7DE8">
          <w:rPr>
            <w:rFonts w:ascii="Courier New" w:hAnsi="Courier New"/>
            <w:noProof/>
            <w:snapToGrid w:val="0"/>
            <w:sz w:val="16"/>
            <w:lang w:val="en-US" w:eastAsia="en-GB"/>
            <w:rPrChange w:id="913" w:author="Ericsson" w:date="2019-11-07T14:12:00Z">
              <w:rPr>
                <w:rFonts w:ascii="Courier New" w:hAnsi="Courier New"/>
                <w:noProof/>
                <w:snapToGrid w:val="0"/>
                <w:sz w:val="16"/>
                <w:lang w:val="sv-SE" w:eastAsia="en-GB"/>
              </w:rPr>
            </w:rPrChange>
          </w:rPr>
          <w:tab/>
        </w:r>
        <w:r w:rsidRPr="004215B3">
          <w:rPr>
            <w:rFonts w:ascii="Courier New" w:hAnsi="Courier New"/>
            <w:noProof/>
            <w:snapToGrid w:val="0"/>
            <w:sz w:val="16"/>
            <w:lang w:eastAsia="en-GB"/>
          </w:rPr>
          <w:t>...</w:t>
        </w:r>
      </w:ins>
    </w:p>
    <w:p w14:paraId="56CF0C95"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4" w:author="Ericsson" w:date="2019-11-07T14:12:00Z"/>
          <w:rFonts w:ascii="Courier New" w:hAnsi="Courier New"/>
          <w:noProof/>
          <w:snapToGrid w:val="0"/>
          <w:sz w:val="16"/>
          <w:lang w:eastAsia="en-GB"/>
        </w:rPr>
      </w:pPr>
      <w:ins w:id="915" w:author="Ericsson" w:date="2019-11-07T14:12:00Z">
        <w:r w:rsidRPr="004215B3">
          <w:rPr>
            <w:rFonts w:ascii="Courier New" w:hAnsi="Courier New"/>
            <w:noProof/>
            <w:snapToGrid w:val="0"/>
            <w:sz w:val="16"/>
            <w:lang w:eastAsia="en-GB"/>
          </w:rPr>
          <w:t>}</w:t>
        </w:r>
      </w:ins>
    </w:p>
    <w:p w14:paraId="60229308"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6" w:author="Ericsson" w:date="2019-11-07T14:12:00Z"/>
          <w:rFonts w:ascii="Courier New" w:hAnsi="Courier New"/>
          <w:noProof/>
          <w:snapToGrid w:val="0"/>
          <w:sz w:val="16"/>
          <w:lang w:eastAsia="en-GB"/>
        </w:rPr>
      </w:pPr>
    </w:p>
    <w:p w14:paraId="296F911E"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7" w:author="Ericsson" w:date="2019-11-07T14:12:00Z"/>
          <w:rFonts w:ascii="Courier New" w:hAnsi="Courier New"/>
          <w:noProof/>
          <w:snapToGrid w:val="0"/>
          <w:sz w:val="16"/>
          <w:lang w:eastAsia="en-GB"/>
        </w:rPr>
      </w:pPr>
      <w:ins w:id="918" w:author="Ericsson" w:date="2019-11-07T14:12:00Z">
        <w:r w:rsidRPr="004215B3">
          <w:rPr>
            <w:rFonts w:ascii="Courier New" w:hAnsi="Courier New"/>
            <w:noProof/>
            <w:sz w:val="16"/>
            <w:lang w:eastAsia="en-GB"/>
          </w:rPr>
          <w:t>nrMaxPrsResoourceOffset</w:t>
        </w:r>
        <w:r w:rsidRPr="004215B3">
          <w:rPr>
            <w:rFonts w:ascii="Courier New" w:hAnsi="Courier New"/>
            <w:noProof/>
            <w:snapToGrid w:val="0"/>
            <w:sz w:val="16"/>
            <w:lang w:eastAsia="en-GB"/>
          </w:rPr>
          <w:t>-r16</w:t>
        </w:r>
        <w:r w:rsidRPr="004215B3">
          <w:rPr>
            <w:rFonts w:ascii="Courier New" w:hAnsi="Courier New"/>
            <w:noProof/>
            <w:snapToGrid w:val="0"/>
            <w:sz w:val="16"/>
            <w:lang w:eastAsia="en-GB"/>
          </w:rPr>
          <w:tab/>
        </w:r>
        <w:r w:rsidRPr="004215B3">
          <w:rPr>
            <w:rFonts w:ascii="Courier New" w:hAnsi="Courier New"/>
            <w:noProof/>
            <w:snapToGrid w:val="0"/>
            <w:sz w:val="16"/>
            <w:lang w:eastAsia="en-GB"/>
          </w:rPr>
          <w:tab/>
          <w:t>INTEGER ::= FFS   -- Max PRS resource offset</w:t>
        </w:r>
      </w:ins>
    </w:p>
    <w:p w14:paraId="381F055D"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9" w:author="Ericsson" w:date="2019-11-07T14:12:00Z"/>
          <w:rFonts w:ascii="Courier New" w:hAnsi="Courier New"/>
          <w:noProof/>
          <w:sz w:val="16"/>
          <w:lang w:eastAsia="en-GB"/>
        </w:rPr>
      </w:pPr>
    </w:p>
    <w:p w14:paraId="191D95FB"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0" w:author="Ericsson" w:date="2019-11-07T14:12:00Z"/>
          <w:rFonts w:ascii="Courier New" w:hAnsi="Courier New"/>
          <w:noProof/>
          <w:sz w:val="16"/>
          <w:lang w:eastAsia="en-GB"/>
        </w:rPr>
      </w:pPr>
    </w:p>
    <w:p w14:paraId="1F0F85D1" w14:textId="77777777" w:rsidR="00C510DD" w:rsidRPr="004215B3" w:rsidRDefault="00C510DD" w:rsidP="00C51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1" w:author="Ericsson" w:date="2019-11-07T14:12:00Z"/>
          <w:rFonts w:ascii="Courier New" w:hAnsi="Courier New"/>
          <w:noProof/>
          <w:sz w:val="16"/>
          <w:lang w:eastAsia="en-GB"/>
        </w:rPr>
      </w:pPr>
      <w:ins w:id="922" w:author="Ericsson" w:date="2019-11-07T14:12:00Z">
        <w:r w:rsidRPr="004215B3">
          <w:rPr>
            <w:rFonts w:ascii="Courier New" w:hAnsi="Courier New"/>
            <w:noProof/>
            <w:sz w:val="16"/>
            <w:lang w:eastAsia="en-GB"/>
          </w:rPr>
          <w:t>-- ASN1STOP</w:t>
        </w:r>
      </w:ins>
    </w:p>
    <w:p w14:paraId="318D6F47" w14:textId="77777777" w:rsidR="00C510DD" w:rsidRPr="004215B3" w:rsidRDefault="00C510DD" w:rsidP="00C510DD">
      <w:pPr>
        <w:overflowPunct w:val="0"/>
        <w:autoSpaceDE w:val="0"/>
        <w:autoSpaceDN w:val="0"/>
        <w:adjustRightInd w:val="0"/>
        <w:textAlignment w:val="baseline"/>
        <w:rPr>
          <w:ins w:id="923" w:author="Ericsson" w:date="2019-11-07T14:12:00Z"/>
          <w:highlight w:val="yellow"/>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C510DD" w:rsidRPr="004215B3" w14:paraId="0B4D66EF" w14:textId="77777777" w:rsidTr="00B7473F">
        <w:trPr>
          <w:cantSplit/>
          <w:tblHeader/>
          <w:ins w:id="924" w:author="Ericsson" w:date="2019-11-07T14:12:00Z"/>
        </w:trPr>
        <w:tc>
          <w:tcPr>
            <w:tcW w:w="2268" w:type="dxa"/>
          </w:tcPr>
          <w:p w14:paraId="19F2D428" w14:textId="77777777" w:rsidR="00C510DD" w:rsidRPr="004215B3" w:rsidRDefault="00C510DD" w:rsidP="00B7473F">
            <w:pPr>
              <w:keepNext/>
              <w:keepLines/>
              <w:overflowPunct w:val="0"/>
              <w:autoSpaceDE w:val="0"/>
              <w:autoSpaceDN w:val="0"/>
              <w:adjustRightInd w:val="0"/>
              <w:spacing w:after="0"/>
              <w:jc w:val="center"/>
              <w:textAlignment w:val="baseline"/>
              <w:rPr>
                <w:ins w:id="925" w:author="Ericsson" w:date="2019-11-07T14:12:00Z"/>
                <w:rFonts w:ascii="Arial" w:hAnsi="Arial"/>
                <w:b/>
                <w:sz w:val="18"/>
                <w:lang w:val="x-none" w:eastAsia="x-none"/>
              </w:rPr>
            </w:pPr>
            <w:ins w:id="926" w:author="Ericsson" w:date="2019-11-07T14:12:00Z">
              <w:r w:rsidRPr="004215B3">
                <w:rPr>
                  <w:rFonts w:ascii="Arial" w:hAnsi="Arial"/>
                  <w:b/>
                  <w:sz w:val="18"/>
                  <w:lang w:val="x-none" w:eastAsia="x-none"/>
                </w:rPr>
                <w:t>Conditional presence</w:t>
              </w:r>
            </w:ins>
          </w:p>
        </w:tc>
        <w:tc>
          <w:tcPr>
            <w:tcW w:w="7371" w:type="dxa"/>
          </w:tcPr>
          <w:p w14:paraId="13C1C273" w14:textId="77777777" w:rsidR="00C510DD" w:rsidRPr="004215B3" w:rsidRDefault="00C510DD" w:rsidP="00B7473F">
            <w:pPr>
              <w:keepNext/>
              <w:keepLines/>
              <w:overflowPunct w:val="0"/>
              <w:autoSpaceDE w:val="0"/>
              <w:autoSpaceDN w:val="0"/>
              <w:adjustRightInd w:val="0"/>
              <w:spacing w:after="0"/>
              <w:jc w:val="center"/>
              <w:textAlignment w:val="baseline"/>
              <w:rPr>
                <w:ins w:id="927" w:author="Ericsson" w:date="2019-11-07T14:12:00Z"/>
                <w:rFonts w:ascii="Arial" w:hAnsi="Arial"/>
                <w:b/>
                <w:sz w:val="18"/>
                <w:lang w:val="x-none" w:eastAsia="x-none"/>
              </w:rPr>
            </w:pPr>
            <w:ins w:id="928" w:author="Ericsson" w:date="2019-11-07T14:12:00Z">
              <w:r w:rsidRPr="004215B3">
                <w:rPr>
                  <w:rFonts w:ascii="Arial" w:hAnsi="Arial"/>
                  <w:b/>
                  <w:sz w:val="18"/>
                  <w:lang w:val="x-none" w:eastAsia="x-none"/>
                </w:rPr>
                <w:t>Explanation</w:t>
              </w:r>
            </w:ins>
          </w:p>
        </w:tc>
      </w:tr>
      <w:tr w:rsidR="00C510DD" w:rsidRPr="004215B3" w14:paraId="6F405B95" w14:textId="77777777" w:rsidTr="00B7473F">
        <w:trPr>
          <w:cantSplit/>
          <w:ins w:id="929" w:author="Ericsson" w:date="2019-11-07T14:12:00Z"/>
        </w:trPr>
        <w:tc>
          <w:tcPr>
            <w:tcW w:w="2268" w:type="dxa"/>
          </w:tcPr>
          <w:p w14:paraId="3372984C" w14:textId="77777777" w:rsidR="00C510DD" w:rsidRPr="004215B3" w:rsidRDefault="00C510DD" w:rsidP="00B7473F">
            <w:pPr>
              <w:keepNext/>
              <w:keepLines/>
              <w:overflowPunct w:val="0"/>
              <w:autoSpaceDE w:val="0"/>
              <w:autoSpaceDN w:val="0"/>
              <w:adjustRightInd w:val="0"/>
              <w:spacing w:after="0"/>
              <w:textAlignment w:val="baseline"/>
              <w:rPr>
                <w:ins w:id="930" w:author="Ericsson" w:date="2019-11-07T14:12:00Z"/>
                <w:rFonts w:ascii="Arial" w:hAnsi="Arial"/>
                <w:i/>
                <w:sz w:val="18"/>
                <w:lang w:val="en-US" w:eastAsia="x-none"/>
              </w:rPr>
            </w:pPr>
          </w:p>
        </w:tc>
        <w:tc>
          <w:tcPr>
            <w:tcW w:w="7371" w:type="dxa"/>
          </w:tcPr>
          <w:p w14:paraId="4E495B4C" w14:textId="77777777" w:rsidR="00C510DD" w:rsidRPr="004215B3" w:rsidRDefault="00C510DD" w:rsidP="00B7473F">
            <w:pPr>
              <w:keepNext/>
              <w:keepLines/>
              <w:overflowPunct w:val="0"/>
              <w:autoSpaceDE w:val="0"/>
              <w:autoSpaceDN w:val="0"/>
              <w:adjustRightInd w:val="0"/>
              <w:spacing w:after="0"/>
              <w:textAlignment w:val="baseline"/>
              <w:rPr>
                <w:ins w:id="931" w:author="Ericsson" w:date="2019-11-07T14:12:00Z"/>
                <w:rFonts w:ascii="Arial" w:hAnsi="Arial"/>
                <w:sz w:val="18"/>
                <w:lang w:val="en-US" w:eastAsia="x-none"/>
              </w:rPr>
            </w:pPr>
          </w:p>
        </w:tc>
      </w:tr>
    </w:tbl>
    <w:p w14:paraId="13064F54" w14:textId="77777777" w:rsidR="00C510DD" w:rsidRPr="004215B3" w:rsidRDefault="00C510DD" w:rsidP="00C510DD">
      <w:pPr>
        <w:overflowPunct w:val="0"/>
        <w:autoSpaceDE w:val="0"/>
        <w:autoSpaceDN w:val="0"/>
        <w:adjustRightInd w:val="0"/>
        <w:textAlignment w:val="baseline"/>
        <w:rPr>
          <w:ins w:id="932" w:author="Ericsson" w:date="2019-11-07T14:12: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510DD" w:rsidRPr="004215B3" w14:paraId="3F28DACE" w14:textId="77777777" w:rsidTr="00B7473F">
        <w:trPr>
          <w:cantSplit/>
          <w:tblHeader/>
          <w:ins w:id="933" w:author="Ericsson" w:date="2019-11-07T14:12:00Z"/>
        </w:trPr>
        <w:tc>
          <w:tcPr>
            <w:tcW w:w="9639" w:type="dxa"/>
          </w:tcPr>
          <w:p w14:paraId="741E0814" w14:textId="77777777" w:rsidR="00C510DD" w:rsidRPr="004215B3" w:rsidRDefault="00C510DD" w:rsidP="00B7473F">
            <w:pPr>
              <w:keepNext/>
              <w:keepLines/>
              <w:overflowPunct w:val="0"/>
              <w:autoSpaceDE w:val="0"/>
              <w:autoSpaceDN w:val="0"/>
              <w:adjustRightInd w:val="0"/>
              <w:spacing w:after="0"/>
              <w:jc w:val="center"/>
              <w:textAlignment w:val="baseline"/>
              <w:rPr>
                <w:ins w:id="934" w:author="Ericsson" w:date="2019-11-07T14:12:00Z"/>
                <w:rFonts w:ascii="Arial" w:hAnsi="Arial"/>
                <w:b/>
                <w:sz w:val="18"/>
                <w:lang w:val="x-none" w:eastAsia="x-none"/>
              </w:rPr>
            </w:pPr>
            <w:ins w:id="935" w:author="Ericsson" w:date="2019-11-07T14:12:00Z">
              <w:r w:rsidRPr="004215B3">
                <w:rPr>
                  <w:rFonts w:ascii="Arial" w:hAnsi="Arial"/>
                  <w:b/>
                  <w:i/>
                  <w:snapToGrid w:val="0"/>
                  <w:sz w:val="18"/>
                  <w:lang w:val="x-none" w:eastAsia="x-none"/>
                </w:rPr>
                <w:t xml:space="preserve">NR-DL-PRS-Info </w:t>
              </w:r>
              <w:r w:rsidRPr="004215B3">
                <w:rPr>
                  <w:rFonts w:ascii="Arial" w:hAnsi="Arial"/>
                  <w:b/>
                  <w:iCs/>
                  <w:noProof/>
                  <w:sz w:val="18"/>
                  <w:lang w:val="x-none" w:eastAsia="x-none"/>
                </w:rPr>
                <w:t>field descriptions</w:t>
              </w:r>
            </w:ins>
          </w:p>
        </w:tc>
      </w:tr>
      <w:tr w:rsidR="00C510DD" w:rsidRPr="004215B3" w14:paraId="1DE36276" w14:textId="77777777" w:rsidTr="00B7473F">
        <w:trPr>
          <w:cantSplit/>
          <w:tblHeader/>
          <w:ins w:id="936" w:author="Ericsson" w:date="2019-11-07T14:12:00Z"/>
        </w:trPr>
        <w:tc>
          <w:tcPr>
            <w:tcW w:w="9639" w:type="dxa"/>
          </w:tcPr>
          <w:p w14:paraId="1D5EEE46" w14:textId="77777777" w:rsidR="00C510DD" w:rsidRPr="004215B3" w:rsidRDefault="00C510DD" w:rsidP="00B7473F">
            <w:pPr>
              <w:widowControl w:val="0"/>
              <w:overflowPunct w:val="0"/>
              <w:autoSpaceDE w:val="0"/>
              <w:autoSpaceDN w:val="0"/>
              <w:adjustRightInd w:val="0"/>
              <w:spacing w:after="0"/>
              <w:textAlignment w:val="baseline"/>
              <w:rPr>
                <w:ins w:id="937" w:author="Ericsson" w:date="2019-11-07T14:12:00Z"/>
                <w:rFonts w:ascii="Arial" w:hAnsi="Arial"/>
                <w:b/>
                <w:i/>
                <w:sz w:val="18"/>
                <w:lang w:val="en-US" w:eastAsia="x-none"/>
              </w:rPr>
            </w:pPr>
            <w:ins w:id="938" w:author="Ericsson" w:date="2019-11-07T14:12:00Z">
              <w:r w:rsidRPr="004215B3">
                <w:rPr>
                  <w:rFonts w:ascii="Arial" w:hAnsi="Arial"/>
                  <w:b/>
                  <w:i/>
                  <w:sz w:val="18"/>
                  <w:lang w:val="x-none" w:eastAsia="x-none"/>
                </w:rPr>
                <w:t>nr-prsResourceBandwidth</w:t>
              </w:r>
            </w:ins>
          </w:p>
          <w:p w14:paraId="5DE7BA4F" w14:textId="77777777" w:rsidR="00C510DD" w:rsidRPr="004215B3" w:rsidRDefault="00C510DD" w:rsidP="00B7473F">
            <w:pPr>
              <w:keepNext/>
              <w:keepLines/>
              <w:overflowPunct w:val="0"/>
              <w:autoSpaceDE w:val="0"/>
              <w:autoSpaceDN w:val="0"/>
              <w:adjustRightInd w:val="0"/>
              <w:spacing w:after="0"/>
              <w:textAlignment w:val="baseline"/>
              <w:rPr>
                <w:ins w:id="939" w:author="Ericsson" w:date="2019-11-07T14:12:00Z"/>
                <w:rFonts w:ascii="Arial" w:hAnsi="Arial"/>
                <w:snapToGrid w:val="0"/>
                <w:sz w:val="18"/>
                <w:lang w:val="en-US" w:eastAsia="x-none"/>
              </w:rPr>
            </w:pPr>
            <w:ins w:id="940" w:author="Ericsson" w:date="2019-11-07T14:12:00Z">
              <w:r w:rsidRPr="004215B3">
                <w:rPr>
                  <w:rFonts w:ascii="Arial" w:hAnsi="Arial"/>
                  <w:sz w:val="18"/>
                  <w:lang w:val="x-none" w:eastAsia="x-none"/>
                </w:rPr>
                <w:t>This field specifies</w:t>
              </w:r>
              <w:r w:rsidRPr="004215B3">
                <w:rPr>
                  <w:rFonts w:ascii="Arial" w:hAnsi="Arial"/>
                  <w:sz w:val="18"/>
                  <w:lang w:val="en-US" w:eastAsia="x-none"/>
                </w:rPr>
                <w:t xml:space="preserve"> the DL-PRS resource bandwidth in terms on number of PRBs</w:t>
              </w:r>
            </w:ins>
          </w:p>
        </w:tc>
      </w:tr>
      <w:tr w:rsidR="00C510DD" w:rsidRPr="004215B3" w14:paraId="6D85E2A5" w14:textId="77777777" w:rsidTr="00B7473F">
        <w:trPr>
          <w:cantSplit/>
          <w:tblHeader/>
          <w:ins w:id="941" w:author="Ericsson" w:date="2019-11-07T14:12:00Z"/>
        </w:trPr>
        <w:tc>
          <w:tcPr>
            <w:tcW w:w="9639" w:type="dxa"/>
          </w:tcPr>
          <w:p w14:paraId="374502B6" w14:textId="77777777" w:rsidR="00C510DD" w:rsidRPr="004215B3" w:rsidRDefault="00C510DD" w:rsidP="00B7473F">
            <w:pPr>
              <w:keepNext/>
              <w:keepLines/>
              <w:overflowPunct w:val="0"/>
              <w:autoSpaceDE w:val="0"/>
              <w:autoSpaceDN w:val="0"/>
              <w:adjustRightInd w:val="0"/>
              <w:spacing w:after="0"/>
              <w:textAlignment w:val="baseline"/>
              <w:rPr>
                <w:ins w:id="942" w:author="Ericsson" w:date="2019-11-07T14:12:00Z"/>
                <w:rFonts w:ascii="Arial" w:hAnsi="Arial"/>
                <w:snapToGrid w:val="0"/>
                <w:sz w:val="18"/>
                <w:lang w:val="x-none" w:eastAsia="x-none"/>
              </w:rPr>
            </w:pPr>
          </w:p>
        </w:tc>
      </w:tr>
      <w:tr w:rsidR="00C510DD" w:rsidRPr="004215B3" w14:paraId="04898AB5" w14:textId="77777777" w:rsidTr="00B7473F">
        <w:trPr>
          <w:cantSplit/>
          <w:tblHeader/>
          <w:ins w:id="943" w:author="Ericsson" w:date="2019-11-07T14:12:00Z"/>
        </w:trPr>
        <w:tc>
          <w:tcPr>
            <w:tcW w:w="9639" w:type="dxa"/>
          </w:tcPr>
          <w:p w14:paraId="4454CEAD" w14:textId="77777777" w:rsidR="00C510DD" w:rsidRPr="004215B3" w:rsidRDefault="00C510DD" w:rsidP="00B7473F">
            <w:pPr>
              <w:keepNext/>
              <w:keepLines/>
              <w:overflowPunct w:val="0"/>
              <w:autoSpaceDE w:val="0"/>
              <w:autoSpaceDN w:val="0"/>
              <w:adjustRightInd w:val="0"/>
              <w:spacing w:after="0"/>
              <w:textAlignment w:val="baseline"/>
              <w:rPr>
                <w:ins w:id="944" w:author="Ericsson" w:date="2019-11-07T14:12:00Z"/>
                <w:rFonts w:ascii="Arial" w:hAnsi="Arial"/>
                <w:snapToGrid w:val="0"/>
                <w:sz w:val="18"/>
                <w:lang w:val="x-none" w:eastAsia="x-none"/>
              </w:rPr>
            </w:pPr>
          </w:p>
        </w:tc>
      </w:tr>
      <w:bookmarkEnd w:id="614"/>
    </w:tbl>
    <w:p w14:paraId="4E46E097" w14:textId="49401AC4" w:rsidR="009229ED" w:rsidRPr="004A7DE8" w:rsidDel="00CA70BD" w:rsidRDefault="009229ED" w:rsidP="00386E64">
      <w:pPr>
        <w:keepNext/>
        <w:keepLines/>
        <w:overflowPunct w:val="0"/>
        <w:autoSpaceDE w:val="0"/>
        <w:autoSpaceDN w:val="0"/>
        <w:adjustRightInd w:val="0"/>
        <w:spacing w:before="120"/>
        <w:textAlignment w:val="baseline"/>
        <w:outlineLvl w:val="3"/>
        <w:rPr>
          <w:del w:id="945" w:author="Ericsson" w:date="2019-11-07T14:17:00Z"/>
          <w:rFonts w:ascii="Arial" w:hAnsi="Arial"/>
          <w:i/>
          <w:iCs/>
          <w:sz w:val="24"/>
          <w:lang w:eastAsia="x-none"/>
          <w:rPrChange w:id="946" w:author="Ericsson" w:date="2019-11-07T14:12:00Z">
            <w:rPr>
              <w:del w:id="947" w:author="Ericsson" w:date="2019-11-07T14:17:00Z"/>
              <w:rFonts w:ascii="Arial" w:hAnsi="Arial"/>
              <w:i/>
              <w:iCs/>
              <w:sz w:val="24"/>
              <w:lang w:val="x-none" w:eastAsia="x-none"/>
            </w:rPr>
          </w:rPrChange>
        </w:rPr>
      </w:pPr>
    </w:p>
    <w:p w14:paraId="405BBF4D" w14:textId="77777777" w:rsidR="0071547E" w:rsidRPr="0071547E" w:rsidRDefault="0071547E" w:rsidP="0071547E">
      <w:pPr>
        <w:keepNext/>
        <w:keepLines/>
        <w:overflowPunct w:val="0"/>
        <w:autoSpaceDE w:val="0"/>
        <w:autoSpaceDN w:val="0"/>
        <w:adjustRightInd w:val="0"/>
        <w:spacing w:before="120"/>
        <w:textAlignment w:val="baseline"/>
        <w:outlineLvl w:val="3"/>
        <w:rPr>
          <w:ins w:id="948" w:author="Ericsson" w:date="2019-10-31T10:08:00Z"/>
          <w:rFonts w:ascii="Arial" w:hAnsi="Arial"/>
          <w:i/>
          <w:iCs/>
          <w:sz w:val="24"/>
          <w:lang w:val="x-none" w:eastAsia="x-none"/>
        </w:rPr>
      </w:pPr>
      <w:ins w:id="949" w:author="Ericsson" w:date="2019-10-31T10:08:00Z">
        <w:r w:rsidRPr="0071547E">
          <w:rPr>
            <w:rFonts w:ascii="Arial" w:hAnsi="Arial"/>
            <w:i/>
            <w:iCs/>
            <w:sz w:val="24"/>
            <w:lang w:val="x-none" w:eastAsia="x-none"/>
          </w:rPr>
          <w:t>–</w:t>
        </w:r>
        <w:r w:rsidRPr="0071547E">
          <w:rPr>
            <w:rFonts w:ascii="Arial" w:hAnsi="Arial"/>
            <w:i/>
            <w:iCs/>
            <w:sz w:val="24"/>
            <w:lang w:val="x-none" w:eastAsia="x-none"/>
          </w:rPr>
          <w:tab/>
          <w:t>NR-TR</w:t>
        </w:r>
      </w:ins>
      <w:ins w:id="950" w:author="Ericsson" w:date="2019-11-06T02:37:00Z">
        <w:r w:rsidRPr="0071547E">
          <w:rPr>
            <w:rFonts w:ascii="Arial" w:hAnsi="Arial"/>
            <w:i/>
            <w:iCs/>
            <w:sz w:val="24"/>
            <w:lang w:val="en-US" w:eastAsia="x-none"/>
            <w:rPrChange w:id="951" w:author="Ericsson" w:date="2019-11-06T02:38:00Z">
              <w:rPr>
                <w:i/>
                <w:iCs/>
                <w:lang w:val="sv-SE"/>
              </w:rPr>
            </w:rPrChange>
          </w:rPr>
          <w:t>P</w:t>
        </w:r>
      </w:ins>
      <w:ins w:id="952" w:author="Ericsson" w:date="2019-10-31T10:08:00Z">
        <w:r w:rsidRPr="0071547E">
          <w:rPr>
            <w:rFonts w:ascii="Arial" w:hAnsi="Arial"/>
            <w:i/>
            <w:iCs/>
            <w:sz w:val="24"/>
            <w:lang w:val="x-none" w:eastAsia="x-none"/>
          </w:rPr>
          <w:t>-StaticInfo</w:t>
        </w:r>
      </w:ins>
    </w:p>
    <w:p w14:paraId="1AC6C40B" w14:textId="77777777" w:rsidR="0071547E" w:rsidRPr="0071547E" w:rsidRDefault="0071547E" w:rsidP="0071547E">
      <w:pPr>
        <w:overflowPunct w:val="0"/>
        <w:autoSpaceDE w:val="0"/>
        <w:autoSpaceDN w:val="0"/>
        <w:adjustRightInd w:val="0"/>
        <w:textAlignment w:val="baseline"/>
        <w:rPr>
          <w:ins w:id="953" w:author="Ericsson" w:date="2019-10-31T10:08:00Z"/>
          <w:lang w:eastAsia="ja-JP"/>
        </w:rPr>
      </w:pPr>
      <w:ins w:id="954" w:author="Ericsson" w:date="2019-10-31T10:08:00Z">
        <w:r w:rsidRPr="0071547E">
          <w:rPr>
            <w:lang w:eastAsia="ja-JP"/>
          </w:rPr>
          <w:t xml:space="preserve">The IE </w:t>
        </w:r>
        <w:r w:rsidRPr="0071547E">
          <w:rPr>
            <w:i/>
            <w:lang w:eastAsia="ja-JP"/>
          </w:rPr>
          <w:t>NR-TR</w:t>
        </w:r>
      </w:ins>
      <w:ins w:id="955" w:author="Ericsson" w:date="2019-11-06T02:37:00Z">
        <w:r w:rsidRPr="0071547E">
          <w:rPr>
            <w:i/>
            <w:lang w:eastAsia="ja-JP"/>
          </w:rPr>
          <w:t>P</w:t>
        </w:r>
      </w:ins>
      <w:ins w:id="956" w:author="Ericsson" w:date="2019-10-31T10:08:00Z">
        <w:r w:rsidRPr="0071547E">
          <w:rPr>
            <w:i/>
            <w:lang w:eastAsia="ja-JP"/>
          </w:rPr>
          <w:t>-</w:t>
        </w:r>
        <w:proofErr w:type="spellStart"/>
        <w:r w:rsidRPr="0071547E">
          <w:rPr>
            <w:i/>
            <w:lang w:eastAsia="ja-JP"/>
          </w:rPr>
          <w:t>StaticInfo</w:t>
        </w:r>
        <w:proofErr w:type="spellEnd"/>
        <w:r w:rsidRPr="0071547E">
          <w:rPr>
            <w:i/>
            <w:lang w:eastAsia="ja-JP"/>
          </w:rPr>
          <w:t xml:space="preserve"> </w:t>
        </w:r>
        <w:r w:rsidRPr="0071547E">
          <w:rPr>
            <w:lang w:eastAsia="ja-JP"/>
          </w:rPr>
          <w:t>is used to provide static TR</w:t>
        </w:r>
      </w:ins>
      <w:ins w:id="957" w:author="Ericsson" w:date="2019-11-06T02:37:00Z">
        <w:r w:rsidRPr="0071547E">
          <w:rPr>
            <w:lang w:eastAsia="ja-JP"/>
          </w:rPr>
          <w:t>P</w:t>
        </w:r>
      </w:ins>
      <w:ins w:id="958" w:author="Ericsson" w:date="2019-10-31T10:08:00Z">
        <w:r w:rsidRPr="0071547E">
          <w:rPr>
            <w:lang w:eastAsia="ja-JP"/>
          </w:rPr>
          <w:t xml:space="preserve"> configuration information to the target device to support UE-based positioning. This TRP list</w:t>
        </w:r>
      </w:ins>
      <w:ins w:id="959" w:author="Ericsson" w:date="2019-11-06T02:38:00Z">
        <w:r w:rsidRPr="0071547E">
          <w:rPr>
            <w:lang w:eastAsia="ja-JP"/>
          </w:rPr>
          <w:t>, if present,</w:t>
        </w:r>
      </w:ins>
      <w:ins w:id="960" w:author="Ericsson" w:date="2019-10-31T10:08:00Z">
        <w:r w:rsidRPr="0071547E">
          <w:rPr>
            <w:lang w:eastAsia="ja-JP"/>
          </w:rPr>
          <w:t xml:space="preserve"> is of the same length as the TRP list </w:t>
        </w:r>
        <w:r w:rsidRPr="0071547E">
          <w:rPr>
            <w:i/>
            <w:lang w:eastAsia="ja-JP"/>
          </w:rPr>
          <w:t>nr-TRP-</w:t>
        </w:r>
        <w:proofErr w:type="spellStart"/>
        <w:r w:rsidRPr="0071547E">
          <w:rPr>
            <w:i/>
            <w:lang w:eastAsia="ja-JP"/>
          </w:rPr>
          <w:t>PrsInfo</w:t>
        </w:r>
        <w:proofErr w:type="spellEnd"/>
        <w:r w:rsidRPr="0071547E">
          <w:rPr>
            <w:lang w:eastAsia="ja-JP"/>
          </w:rPr>
          <w:t xml:space="preserve">, and the elements are ordered in the same way, which means that the information from an element </w:t>
        </w:r>
        <w:r w:rsidRPr="0071547E">
          <w:rPr>
            <w:i/>
            <w:lang w:eastAsia="ja-JP"/>
          </w:rPr>
          <w:t>k</w:t>
        </w:r>
        <w:r w:rsidRPr="0071547E">
          <w:rPr>
            <w:lang w:eastAsia="ja-JP"/>
          </w:rPr>
          <w:t xml:space="preserve"> in this list and an element </w:t>
        </w:r>
        <w:r w:rsidRPr="0071547E">
          <w:rPr>
            <w:i/>
            <w:lang w:eastAsia="ja-JP"/>
          </w:rPr>
          <w:t>k</w:t>
        </w:r>
        <w:r w:rsidRPr="0071547E">
          <w:rPr>
            <w:lang w:eastAsia="ja-JP"/>
          </w:rPr>
          <w:t xml:space="preserve"> in the list </w:t>
        </w:r>
        <w:r w:rsidRPr="0071547E">
          <w:rPr>
            <w:i/>
            <w:lang w:eastAsia="ja-JP"/>
          </w:rPr>
          <w:t>nr-TRP-</w:t>
        </w:r>
        <w:proofErr w:type="spellStart"/>
        <w:r w:rsidRPr="0071547E">
          <w:rPr>
            <w:i/>
            <w:lang w:eastAsia="ja-JP"/>
          </w:rPr>
          <w:t>PrsInfo</w:t>
        </w:r>
        <w:proofErr w:type="spellEnd"/>
        <w:r w:rsidRPr="0071547E">
          <w:rPr>
            <w:lang w:eastAsia="ja-JP"/>
          </w:rPr>
          <w:t xml:space="preserve"> corresponds to the same TRP. In a similar way are the DL PRS resource sets and resources listed in the same order in </w:t>
        </w:r>
        <w:r w:rsidRPr="0071547E">
          <w:rPr>
            <w:i/>
            <w:snapToGrid w:val="0"/>
            <w:lang w:eastAsia="ko-KR"/>
          </w:rPr>
          <w:t>nr-</w:t>
        </w:r>
        <w:proofErr w:type="spellStart"/>
        <w:r w:rsidRPr="0071547E">
          <w:rPr>
            <w:i/>
            <w:snapToGrid w:val="0"/>
            <w:lang w:eastAsia="ko-KR"/>
          </w:rPr>
          <w:t>prsBeamInfo</w:t>
        </w:r>
        <w:proofErr w:type="spellEnd"/>
        <w:r w:rsidRPr="0071547E">
          <w:rPr>
            <w:snapToGrid w:val="0"/>
            <w:lang w:eastAsia="ko-KR"/>
          </w:rPr>
          <w:t xml:space="preserve"> and </w:t>
        </w:r>
        <w:r w:rsidRPr="0071547E">
          <w:rPr>
            <w:i/>
            <w:snapToGrid w:val="0"/>
            <w:lang w:eastAsia="ko-KR"/>
          </w:rPr>
          <w:t>nr-</w:t>
        </w:r>
        <w:proofErr w:type="spellStart"/>
        <w:r w:rsidRPr="0071547E">
          <w:rPr>
            <w:i/>
            <w:snapToGrid w:val="0"/>
            <w:lang w:eastAsia="ko-KR"/>
          </w:rPr>
          <w:t>prsInfo</w:t>
        </w:r>
        <w:proofErr w:type="spellEnd"/>
        <w:r w:rsidRPr="0071547E">
          <w:rPr>
            <w:snapToGrid w:val="0"/>
            <w:lang w:eastAsia="ko-KR"/>
          </w:rPr>
          <w:t xml:space="preserve">., so corresponding elements in the </w:t>
        </w:r>
        <w:r w:rsidRPr="0071547E">
          <w:rPr>
            <w:lang w:eastAsia="ja-JP"/>
          </w:rPr>
          <w:t>DL PRS resource set and resources lists are associated to the same resource set and resource, respectively.</w:t>
        </w:r>
      </w:ins>
    </w:p>
    <w:p w14:paraId="565B900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1" w:author="Ericsson" w:date="2019-10-31T10:08:00Z"/>
          <w:rFonts w:ascii="Courier New" w:hAnsi="Courier New"/>
          <w:noProof/>
          <w:sz w:val="16"/>
          <w:lang w:eastAsia="en-GB"/>
        </w:rPr>
      </w:pPr>
      <w:ins w:id="962" w:author="Ericsson" w:date="2019-10-31T10:08:00Z">
        <w:r w:rsidRPr="0071547E">
          <w:rPr>
            <w:rFonts w:ascii="Courier New" w:hAnsi="Courier New"/>
            <w:noProof/>
            <w:sz w:val="16"/>
            <w:lang w:eastAsia="en-GB"/>
          </w:rPr>
          <w:t>-- ASN1START</w:t>
        </w:r>
      </w:ins>
    </w:p>
    <w:p w14:paraId="11B0E83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3" w:author="Ericsson" w:date="2019-10-31T10:08:00Z"/>
          <w:rFonts w:ascii="Courier New" w:hAnsi="Courier New"/>
          <w:noProof/>
          <w:snapToGrid w:val="0"/>
          <w:sz w:val="16"/>
          <w:lang w:eastAsia="en-GB"/>
        </w:rPr>
      </w:pPr>
    </w:p>
    <w:p w14:paraId="4ACA0629" w14:textId="7B91D6B0"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4" w:author="Ericsson" w:date="2019-10-31T10:08:00Z"/>
          <w:rFonts w:ascii="Courier New" w:hAnsi="Courier New"/>
          <w:noProof/>
          <w:snapToGrid w:val="0"/>
          <w:sz w:val="16"/>
          <w:lang w:eastAsia="en-GB"/>
        </w:rPr>
      </w:pPr>
      <w:ins w:id="965" w:author="Ericsson" w:date="2019-10-31T10:08:00Z">
        <w:r w:rsidRPr="0071547E">
          <w:rPr>
            <w:rFonts w:ascii="Courier New" w:hAnsi="Courier New"/>
            <w:noProof/>
            <w:snapToGrid w:val="0"/>
            <w:sz w:val="16"/>
            <w:lang w:eastAsia="en-GB"/>
          </w:rPr>
          <w:t>NR-TRP-StaticInfo-r16 ::= SEQUENCE {SIZE (1..</w:t>
        </w:r>
      </w:ins>
      <w:ins w:id="966" w:author="Ericsson" w:date="2019-11-07T14:21:00Z">
        <w:r w:rsidR="003D5578" w:rsidRPr="003D5578">
          <w:rPr>
            <w:rFonts w:ascii="Courier New" w:hAnsi="Courier New"/>
            <w:noProof/>
            <w:snapToGrid w:val="0"/>
            <w:sz w:val="16"/>
            <w:lang w:eastAsia="en-GB"/>
          </w:rPr>
          <w:t xml:space="preserve"> </w:t>
        </w:r>
        <w:r w:rsidR="003D5578" w:rsidRPr="004215B3">
          <w:rPr>
            <w:rFonts w:ascii="Courier New" w:hAnsi="Courier New"/>
            <w:noProof/>
            <w:snapToGrid w:val="0"/>
            <w:sz w:val="16"/>
            <w:lang w:eastAsia="en-GB"/>
          </w:rPr>
          <w:t>nrMaxTRP</w:t>
        </w:r>
      </w:ins>
      <w:ins w:id="967" w:author="Ericsson" w:date="2019-10-31T10:08:00Z">
        <w:r w:rsidRPr="0071547E">
          <w:rPr>
            <w:rFonts w:ascii="Courier New" w:hAnsi="Courier New"/>
            <w:noProof/>
            <w:snapToGrid w:val="0"/>
            <w:sz w:val="16"/>
            <w:lang w:eastAsia="en-GB"/>
          </w:rPr>
          <w:t xml:space="preserve">-r16)) OF </w:t>
        </w:r>
      </w:ins>
    </w:p>
    <w:p w14:paraId="435B2DD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8" w:author="Ericsson" w:date="2019-10-31T10:08:00Z"/>
          <w:rFonts w:ascii="Courier New" w:hAnsi="Courier New"/>
          <w:noProof/>
          <w:snapToGrid w:val="0"/>
          <w:sz w:val="16"/>
          <w:lang w:eastAsia="en-GB"/>
        </w:rPr>
      </w:pPr>
      <w:ins w:id="969" w:author="Ericsson" w:date="2019-10-31T10:08: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NR-TRP-StaticInfoElement-r16</w:t>
        </w:r>
      </w:ins>
    </w:p>
    <w:p w14:paraId="1BFB180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0" w:author="Ericsson" w:date="2019-10-31T10:08:00Z"/>
          <w:rFonts w:ascii="Courier New" w:hAnsi="Courier New"/>
          <w:noProof/>
          <w:snapToGrid w:val="0"/>
          <w:sz w:val="16"/>
          <w:lang w:eastAsia="en-GB"/>
        </w:rPr>
      </w:pPr>
    </w:p>
    <w:p w14:paraId="0AD5ACD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1" w:author="Ericsson" w:date="2019-10-31T10:08:00Z"/>
          <w:rFonts w:ascii="Courier New" w:hAnsi="Courier New"/>
          <w:noProof/>
          <w:snapToGrid w:val="0"/>
          <w:sz w:val="16"/>
          <w:lang w:eastAsia="en-GB"/>
        </w:rPr>
      </w:pPr>
      <w:ins w:id="972" w:author="Ericsson" w:date="2019-10-31T10:08:00Z">
        <w:r w:rsidRPr="0071547E">
          <w:rPr>
            <w:rFonts w:ascii="Courier New" w:hAnsi="Courier New"/>
            <w:noProof/>
            <w:snapToGrid w:val="0"/>
            <w:sz w:val="16"/>
            <w:lang w:eastAsia="en-GB"/>
          </w:rPr>
          <w:t>NR-TRP-StaticInfoElement-r16 ::= SEQUENCE {</w:t>
        </w:r>
      </w:ins>
    </w:p>
    <w:p w14:paraId="4254AE5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3" w:author="Ericsson" w:date="2019-10-31T10:08:00Z"/>
          <w:rFonts w:ascii="Courier New" w:hAnsi="Courier New"/>
          <w:noProof/>
          <w:snapToGrid w:val="0"/>
          <w:sz w:val="16"/>
          <w:lang w:eastAsia="en-GB"/>
        </w:rPr>
      </w:pPr>
      <w:ins w:id="974" w:author="Ericsson" w:date="2019-10-31T10:08:00Z">
        <w:r w:rsidRPr="0071547E">
          <w:rPr>
            <w:rFonts w:ascii="Courier New" w:hAnsi="Courier New"/>
            <w:noProof/>
            <w:snapToGrid w:val="0"/>
            <w:sz w:val="16"/>
            <w:lang w:eastAsia="en-GB"/>
          </w:rPr>
          <w:tab/>
          <w:t xml:space="preserve">nr-TRP-locationInfo-r16 </w:t>
        </w:r>
        <w:r w:rsidRPr="0071547E">
          <w:rPr>
            <w:rFonts w:ascii="Courier New" w:hAnsi="Courier New"/>
            <w:noProof/>
            <w:snapToGrid w:val="0"/>
            <w:sz w:val="16"/>
            <w:lang w:eastAsia="en-GB"/>
          </w:rPr>
          <w:tab/>
          <w:t>NR-TRP-LocationInfo-r16,</w:t>
        </w:r>
        <w:r w:rsidRPr="0071547E">
          <w:rPr>
            <w:rFonts w:ascii="Courier New" w:hAnsi="Courier New"/>
            <w:noProof/>
            <w:snapToGrid w:val="0"/>
            <w:sz w:val="16"/>
            <w:lang w:eastAsia="en-GB"/>
          </w:rPr>
          <w:tab/>
        </w:r>
      </w:ins>
    </w:p>
    <w:p w14:paraId="45B016B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5" w:author="Ericsson" w:date="2019-10-31T10:08:00Z"/>
          <w:rFonts w:ascii="Courier New" w:hAnsi="Courier New"/>
          <w:noProof/>
          <w:snapToGrid w:val="0"/>
          <w:sz w:val="16"/>
          <w:lang w:eastAsia="en-GB"/>
        </w:rPr>
      </w:pPr>
      <w:ins w:id="976" w:author="Ericsson" w:date="2019-10-31T10:08:00Z">
        <w:r w:rsidRPr="0071547E">
          <w:rPr>
            <w:rFonts w:ascii="Courier New" w:hAnsi="Courier New"/>
            <w:noProof/>
            <w:snapToGrid w:val="0"/>
            <w:sz w:val="16"/>
            <w:lang w:eastAsia="ko-KR"/>
          </w:rPr>
          <w:tab/>
          <w:t>nr-prsBeamInfo-r16</w:t>
        </w:r>
        <w:r w:rsidRPr="0071547E">
          <w:rPr>
            <w:rFonts w:ascii="Courier New" w:hAnsi="Courier New"/>
            <w:noProof/>
            <w:snapToGrid w:val="0"/>
            <w:sz w:val="16"/>
            <w:lang w:eastAsia="ko-KR"/>
          </w:rPr>
          <w:tab/>
        </w:r>
        <w:r w:rsidRPr="0071547E">
          <w:rPr>
            <w:rFonts w:ascii="Courier New" w:hAnsi="Courier New"/>
            <w:noProof/>
            <w:snapToGrid w:val="0"/>
            <w:sz w:val="16"/>
            <w:lang w:eastAsia="ko-KR"/>
          </w:rPr>
          <w:tab/>
        </w:r>
        <w:r w:rsidRPr="0071547E">
          <w:rPr>
            <w:rFonts w:ascii="Courier New" w:hAnsi="Courier New"/>
            <w:noProof/>
            <w:snapToGrid w:val="0"/>
            <w:sz w:val="16"/>
            <w:lang w:eastAsia="ko-KR"/>
          </w:rPr>
          <w:tab/>
          <w:t>NR-PRS-BeamInfo-r16</w:t>
        </w:r>
        <w:r w:rsidRPr="0071547E">
          <w:rPr>
            <w:rFonts w:ascii="Courier New" w:hAnsi="Courier New"/>
            <w:noProof/>
            <w:snapToGrid w:val="0"/>
            <w:sz w:val="16"/>
            <w:lang w:eastAsia="ko-KR"/>
          </w:rPr>
          <w:tab/>
        </w:r>
        <w:r w:rsidRPr="0071547E">
          <w:rPr>
            <w:rFonts w:ascii="Courier New" w:hAnsi="Courier New"/>
            <w:noProof/>
            <w:snapToGrid w:val="0"/>
            <w:sz w:val="16"/>
            <w:lang w:eastAsia="ko-KR"/>
          </w:rPr>
          <w:tab/>
        </w:r>
        <w:r w:rsidRPr="0071547E">
          <w:rPr>
            <w:rFonts w:ascii="Courier New" w:hAnsi="Courier New"/>
            <w:noProof/>
            <w:snapToGrid w:val="0"/>
            <w:sz w:val="16"/>
            <w:lang w:eastAsia="ko-KR"/>
          </w:rPr>
          <w:tab/>
          <w:t>OPTIONAL,</w:t>
        </w:r>
        <w:r w:rsidRPr="0071547E">
          <w:rPr>
            <w:rFonts w:ascii="Courier New" w:hAnsi="Courier New"/>
            <w:noProof/>
            <w:snapToGrid w:val="0"/>
            <w:sz w:val="16"/>
            <w:lang w:eastAsia="ko-KR"/>
          </w:rPr>
          <w:tab/>
          <w:t>-- Cond AoDsupport</w:t>
        </w:r>
      </w:ins>
    </w:p>
    <w:p w14:paraId="0F645AA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7" w:author="Ericsson" w:date="2019-10-31T10:08:00Z"/>
          <w:rFonts w:ascii="Courier New" w:hAnsi="Courier New"/>
          <w:noProof/>
          <w:snapToGrid w:val="0"/>
          <w:sz w:val="16"/>
          <w:lang w:eastAsia="en-GB"/>
        </w:rPr>
      </w:pPr>
      <w:ins w:id="978" w:author="Ericsson" w:date="2019-10-31T10:08:00Z">
        <w:r w:rsidRPr="0071547E">
          <w:rPr>
            <w:rFonts w:ascii="Courier New" w:hAnsi="Courier New"/>
            <w:noProof/>
            <w:snapToGrid w:val="0"/>
            <w:sz w:val="16"/>
            <w:lang w:eastAsia="en-GB"/>
          </w:rPr>
          <w:tab/>
          <w:t>...</w:t>
        </w:r>
      </w:ins>
    </w:p>
    <w:p w14:paraId="17F668E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9" w:author="Ericsson" w:date="2019-10-31T10:08:00Z"/>
          <w:rFonts w:ascii="Courier New" w:hAnsi="Courier New"/>
          <w:noProof/>
          <w:snapToGrid w:val="0"/>
          <w:sz w:val="16"/>
          <w:lang w:eastAsia="en-GB"/>
        </w:rPr>
      </w:pPr>
      <w:ins w:id="980" w:author="Ericsson" w:date="2019-10-31T10:08:00Z">
        <w:r w:rsidRPr="0071547E">
          <w:rPr>
            <w:rFonts w:ascii="Courier New" w:hAnsi="Courier New"/>
            <w:noProof/>
            <w:snapToGrid w:val="0"/>
            <w:sz w:val="16"/>
            <w:lang w:eastAsia="en-GB"/>
          </w:rPr>
          <w:lastRenderedPageBreak/>
          <w:t>}</w:t>
        </w:r>
      </w:ins>
    </w:p>
    <w:p w14:paraId="6323FEA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1" w:author="Ericsson" w:date="2019-10-31T10:08:00Z"/>
          <w:rFonts w:ascii="Courier New" w:hAnsi="Courier New"/>
          <w:noProof/>
          <w:sz w:val="16"/>
          <w:lang w:eastAsia="en-GB"/>
        </w:rPr>
      </w:pPr>
    </w:p>
    <w:p w14:paraId="76EDFDA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2" w:author="Ericsson" w:date="2019-10-31T10:08:00Z"/>
          <w:rFonts w:ascii="Courier New" w:hAnsi="Courier New"/>
          <w:noProof/>
          <w:sz w:val="16"/>
          <w:lang w:eastAsia="en-GB"/>
        </w:rPr>
      </w:pPr>
      <w:ins w:id="983" w:author="Ericsson" w:date="2019-10-31T10:08:00Z">
        <w:r w:rsidRPr="0071547E">
          <w:rPr>
            <w:rFonts w:ascii="Courier New" w:hAnsi="Courier New"/>
            <w:noProof/>
            <w:sz w:val="16"/>
            <w:lang w:eastAsia="en-GB"/>
          </w:rPr>
          <w:t>-- ASN1STOP</w:t>
        </w:r>
      </w:ins>
    </w:p>
    <w:p w14:paraId="2327C79B" w14:textId="77777777" w:rsidR="0071547E" w:rsidRPr="0071547E" w:rsidRDefault="0071547E" w:rsidP="0071547E">
      <w:pPr>
        <w:overflowPunct w:val="0"/>
        <w:autoSpaceDE w:val="0"/>
        <w:autoSpaceDN w:val="0"/>
        <w:adjustRightInd w:val="0"/>
        <w:textAlignment w:val="baseline"/>
        <w:rPr>
          <w:ins w:id="984" w:author="Ericsson" w:date="2019-10-31T10:08:00Z"/>
          <w:highlight w:val="yellow"/>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1547E" w:rsidRPr="0071547E" w14:paraId="27C4CB1C" w14:textId="77777777" w:rsidTr="0071547E">
        <w:trPr>
          <w:cantSplit/>
          <w:tblHeader/>
          <w:ins w:id="985" w:author="Ericsson" w:date="2019-10-31T10:08:00Z"/>
        </w:trPr>
        <w:tc>
          <w:tcPr>
            <w:tcW w:w="2268" w:type="dxa"/>
          </w:tcPr>
          <w:p w14:paraId="48214F1D" w14:textId="77777777" w:rsidR="0071547E" w:rsidRPr="0071547E" w:rsidRDefault="0071547E" w:rsidP="0071547E">
            <w:pPr>
              <w:keepNext/>
              <w:keepLines/>
              <w:overflowPunct w:val="0"/>
              <w:autoSpaceDE w:val="0"/>
              <w:autoSpaceDN w:val="0"/>
              <w:adjustRightInd w:val="0"/>
              <w:spacing w:after="0"/>
              <w:jc w:val="center"/>
              <w:textAlignment w:val="baseline"/>
              <w:rPr>
                <w:ins w:id="986" w:author="Ericsson" w:date="2019-10-31T10:08:00Z"/>
                <w:rFonts w:ascii="Arial" w:hAnsi="Arial"/>
                <w:b/>
                <w:sz w:val="18"/>
                <w:lang w:val="x-none" w:eastAsia="x-none"/>
              </w:rPr>
            </w:pPr>
            <w:ins w:id="987" w:author="Ericsson" w:date="2019-10-31T10:08:00Z">
              <w:r w:rsidRPr="0071547E">
                <w:rPr>
                  <w:rFonts w:ascii="Arial" w:hAnsi="Arial"/>
                  <w:b/>
                  <w:sz w:val="18"/>
                  <w:lang w:val="x-none" w:eastAsia="x-none"/>
                </w:rPr>
                <w:t>Conditional presence</w:t>
              </w:r>
            </w:ins>
          </w:p>
        </w:tc>
        <w:tc>
          <w:tcPr>
            <w:tcW w:w="7371" w:type="dxa"/>
          </w:tcPr>
          <w:p w14:paraId="40E4E227" w14:textId="77777777" w:rsidR="0071547E" w:rsidRPr="0071547E" w:rsidRDefault="0071547E" w:rsidP="0071547E">
            <w:pPr>
              <w:keepNext/>
              <w:keepLines/>
              <w:overflowPunct w:val="0"/>
              <w:autoSpaceDE w:val="0"/>
              <w:autoSpaceDN w:val="0"/>
              <w:adjustRightInd w:val="0"/>
              <w:spacing w:after="0"/>
              <w:jc w:val="center"/>
              <w:textAlignment w:val="baseline"/>
              <w:rPr>
                <w:ins w:id="988" w:author="Ericsson" w:date="2019-10-31T10:08:00Z"/>
                <w:rFonts w:ascii="Arial" w:hAnsi="Arial"/>
                <w:b/>
                <w:sz w:val="18"/>
                <w:lang w:val="x-none" w:eastAsia="x-none"/>
              </w:rPr>
            </w:pPr>
            <w:ins w:id="989" w:author="Ericsson" w:date="2019-10-31T10:08:00Z">
              <w:r w:rsidRPr="0071547E">
                <w:rPr>
                  <w:rFonts w:ascii="Arial" w:hAnsi="Arial"/>
                  <w:b/>
                  <w:sz w:val="18"/>
                  <w:lang w:val="x-none" w:eastAsia="x-none"/>
                </w:rPr>
                <w:t>Explanation</w:t>
              </w:r>
            </w:ins>
          </w:p>
        </w:tc>
      </w:tr>
      <w:tr w:rsidR="0071547E" w:rsidRPr="0071547E" w14:paraId="72790534" w14:textId="77777777" w:rsidTr="0071547E">
        <w:trPr>
          <w:cantSplit/>
          <w:ins w:id="990" w:author="Ericsson" w:date="2019-10-31T10:08:00Z"/>
        </w:trPr>
        <w:tc>
          <w:tcPr>
            <w:tcW w:w="2268" w:type="dxa"/>
          </w:tcPr>
          <w:p w14:paraId="43B0BBF3" w14:textId="77777777" w:rsidR="0071547E" w:rsidRPr="0071547E" w:rsidRDefault="0071547E" w:rsidP="0071547E">
            <w:pPr>
              <w:keepNext/>
              <w:keepLines/>
              <w:numPr>
                <w:ilvl w:val="0"/>
                <w:numId w:val="8"/>
              </w:numPr>
              <w:tabs>
                <w:tab w:val="clear" w:pos="1361"/>
                <w:tab w:val="num" w:pos="360"/>
              </w:tabs>
              <w:overflowPunct w:val="0"/>
              <w:autoSpaceDE w:val="0"/>
              <w:autoSpaceDN w:val="0"/>
              <w:adjustRightInd w:val="0"/>
              <w:spacing w:after="0"/>
              <w:ind w:left="0" w:firstLine="0"/>
              <w:textAlignment w:val="baseline"/>
              <w:rPr>
                <w:ins w:id="991" w:author="Ericsson" w:date="2019-10-31T10:08:00Z"/>
                <w:rFonts w:ascii="Arial" w:hAnsi="Arial"/>
                <w:i/>
                <w:sz w:val="16"/>
                <w:lang w:val="en-US" w:eastAsia="x-none"/>
              </w:rPr>
            </w:pPr>
          </w:p>
        </w:tc>
        <w:tc>
          <w:tcPr>
            <w:tcW w:w="7371" w:type="dxa"/>
          </w:tcPr>
          <w:p w14:paraId="6E273DC1" w14:textId="77777777" w:rsidR="0071547E" w:rsidRPr="0071547E" w:rsidRDefault="0071547E" w:rsidP="0071547E">
            <w:pPr>
              <w:keepNext/>
              <w:keepLines/>
              <w:numPr>
                <w:ilvl w:val="0"/>
                <w:numId w:val="8"/>
              </w:numPr>
              <w:tabs>
                <w:tab w:val="clear" w:pos="1361"/>
                <w:tab w:val="num" w:pos="360"/>
              </w:tabs>
              <w:overflowPunct w:val="0"/>
              <w:autoSpaceDE w:val="0"/>
              <w:autoSpaceDN w:val="0"/>
              <w:adjustRightInd w:val="0"/>
              <w:spacing w:after="0"/>
              <w:ind w:left="0" w:firstLine="0"/>
              <w:textAlignment w:val="baseline"/>
              <w:rPr>
                <w:ins w:id="992" w:author="Ericsson" w:date="2019-10-31T10:08:00Z"/>
                <w:rFonts w:ascii="Arial" w:hAnsi="Arial"/>
                <w:sz w:val="16"/>
                <w:lang w:val="en-US" w:eastAsia="x-none"/>
              </w:rPr>
            </w:pPr>
          </w:p>
        </w:tc>
      </w:tr>
    </w:tbl>
    <w:p w14:paraId="27C991E8" w14:textId="77777777" w:rsidR="0071547E" w:rsidRPr="0071547E" w:rsidRDefault="0071547E" w:rsidP="0071547E">
      <w:pPr>
        <w:overflowPunct w:val="0"/>
        <w:autoSpaceDE w:val="0"/>
        <w:autoSpaceDN w:val="0"/>
        <w:adjustRightInd w:val="0"/>
        <w:textAlignment w:val="baseline"/>
        <w:rPr>
          <w:ins w:id="993" w:author="Ericsson" w:date="2019-10-31T10:08: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1547E" w:rsidRPr="0071547E" w14:paraId="43E07275" w14:textId="77777777" w:rsidTr="0071547E">
        <w:trPr>
          <w:cantSplit/>
          <w:tblHeader/>
          <w:ins w:id="994" w:author="Ericsson" w:date="2019-10-31T10:08:00Z"/>
        </w:trPr>
        <w:tc>
          <w:tcPr>
            <w:tcW w:w="9639" w:type="dxa"/>
          </w:tcPr>
          <w:p w14:paraId="7AEF280D" w14:textId="77777777" w:rsidR="0071547E" w:rsidRPr="0071547E" w:rsidRDefault="0071547E" w:rsidP="0071547E">
            <w:pPr>
              <w:keepNext/>
              <w:keepLines/>
              <w:overflowPunct w:val="0"/>
              <w:autoSpaceDE w:val="0"/>
              <w:autoSpaceDN w:val="0"/>
              <w:adjustRightInd w:val="0"/>
              <w:spacing w:after="0"/>
              <w:jc w:val="center"/>
              <w:textAlignment w:val="baseline"/>
              <w:rPr>
                <w:ins w:id="995" w:author="Ericsson" w:date="2019-10-31T10:08:00Z"/>
                <w:rFonts w:ascii="Arial" w:hAnsi="Arial"/>
                <w:b/>
                <w:sz w:val="18"/>
                <w:lang w:val="x-none" w:eastAsia="x-none"/>
              </w:rPr>
            </w:pPr>
            <w:ins w:id="996" w:author="Ericsson" w:date="2019-10-31T10:08:00Z">
              <w:r w:rsidRPr="0071547E">
                <w:rPr>
                  <w:rFonts w:ascii="Arial" w:hAnsi="Arial"/>
                  <w:b/>
                  <w:i/>
                  <w:snapToGrid w:val="0"/>
                  <w:sz w:val="18"/>
                  <w:lang w:val="x-none" w:eastAsia="x-none"/>
                </w:rPr>
                <w:t xml:space="preserve">NR-TRS-StaticInfo </w:t>
              </w:r>
              <w:r w:rsidRPr="0071547E">
                <w:rPr>
                  <w:rFonts w:ascii="Arial" w:hAnsi="Arial"/>
                  <w:b/>
                  <w:iCs/>
                  <w:noProof/>
                  <w:sz w:val="18"/>
                  <w:lang w:val="x-none" w:eastAsia="x-none"/>
                </w:rPr>
                <w:t>field descriptions</w:t>
              </w:r>
            </w:ins>
          </w:p>
        </w:tc>
      </w:tr>
      <w:tr w:rsidR="0071547E" w:rsidRPr="0071547E" w14:paraId="5ECD3719" w14:textId="77777777" w:rsidTr="0071547E">
        <w:trPr>
          <w:cantSplit/>
          <w:tblHeader/>
          <w:ins w:id="997" w:author="Ericsson" w:date="2019-10-31T10:08:00Z"/>
        </w:trPr>
        <w:tc>
          <w:tcPr>
            <w:tcW w:w="9639" w:type="dxa"/>
          </w:tcPr>
          <w:p w14:paraId="1493D689" w14:textId="77777777" w:rsidR="0071547E" w:rsidRPr="0071547E" w:rsidRDefault="0071547E" w:rsidP="0071547E">
            <w:pPr>
              <w:widowControl w:val="0"/>
              <w:overflowPunct w:val="0"/>
              <w:autoSpaceDE w:val="0"/>
              <w:autoSpaceDN w:val="0"/>
              <w:adjustRightInd w:val="0"/>
              <w:spacing w:after="0"/>
              <w:textAlignment w:val="baseline"/>
              <w:rPr>
                <w:ins w:id="998" w:author="Ericsson" w:date="2019-11-06T13:42:00Z"/>
                <w:rFonts w:ascii="Arial" w:hAnsi="Arial"/>
                <w:b/>
                <w:i/>
                <w:sz w:val="18"/>
                <w:lang w:val="x-none" w:eastAsia="x-none"/>
              </w:rPr>
            </w:pPr>
            <w:ins w:id="999" w:author="Ericsson" w:date="2019-11-06T13:43:00Z">
              <w:r w:rsidRPr="0071547E">
                <w:rPr>
                  <w:rFonts w:ascii="Arial" w:hAnsi="Arial"/>
                  <w:b/>
                  <w:i/>
                  <w:sz w:val="18"/>
                  <w:lang w:val="x-none" w:eastAsia="x-none"/>
                </w:rPr>
                <w:t>nr-TRP-locationInfo</w:t>
              </w:r>
            </w:ins>
          </w:p>
          <w:p w14:paraId="069A0C0E" w14:textId="77777777" w:rsidR="0071547E" w:rsidRPr="0071547E" w:rsidRDefault="0071547E" w:rsidP="0071547E">
            <w:pPr>
              <w:keepNext/>
              <w:keepLines/>
              <w:overflowPunct w:val="0"/>
              <w:autoSpaceDE w:val="0"/>
              <w:autoSpaceDN w:val="0"/>
              <w:adjustRightInd w:val="0"/>
              <w:spacing w:after="0"/>
              <w:textAlignment w:val="baseline"/>
              <w:rPr>
                <w:ins w:id="1000" w:author="Ericsson" w:date="2019-10-31T10:08:00Z"/>
                <w:rFonts w:ascii="Arial" w:hAnsi="Arial"/>
                <w:snapToGrid w:val="0"/>
                <w:sz w:val="18"/>
                <w:lang w:val="x-none" w:eastAsia="x-none"/>
              </w:rPr>
            </w:pPr>
            <w:ins w:id="1001" w:author="Ericsson" w:date="2019-11-06T13:42:00Z">
              <w:r w:rsidRPr="0071547E">
                <w:rPr>
                  <w:rFonts w:ascii="Arial" w:hAnsi="Arial"/>
                  <w:sz w:val="18"/>
                  <w:lang w:val="x-none" w:eastAsia="x-none"/>
                </w:rPr>
                <w:t>This field specifies th</w:t>
              </w:r>
            </w:ins>
            <w:ins w:id="1002" w:author="Ericsson" w:date="2019-11-06T13:43:00Z">
              <w:r w:rsidRPr="0071547E">
                <w:rPr>
                  <w:rFonts w:ascii="Arial" w:hAnsi="Arial"/>
                  <w:sz w:val="18"/>
                  <w:lang w:val="en-US" w:eastAsia="x-none"/>
                  <w:rPrChange w:id="1003" w:author="Ericsson" w:date="2019-11-06T13:43:00Z">
                    <w:rPr>
                      <w:lang w:val="sv-SE"/>
                    </w:rPr>
                  </w:rPrChange>
                </w:rPr>
                <w:t>e location information associated to</w:t>
              </w:r>
              <w:r w:rsidRPr="0071547E">
                <w:rPr>
                  <w:rFonts w:ascii="Arial" w:hAnsi="Arial"/>
                  <w:sz w:val="18"/>
                  <w:lang w:val="en-US" w:eastAsia="x-none"/>
                </w:rPr>
                <w:t xml:space="preserve"> a</w:t>
              </w:r>
            </w:ins>
            <w:ins w:id="1004" w:author="Ericsson" w:date="2019-11-06T13:42:00Z">
              <w:r w:rsidRPr="0071547E">
                <w:rPr>
                  <w:rFonts w:ascii="Arial" w:hAnsi="Arial"/>
                  <w:sz w:val="18"/>
                  <w:lang w:val="x-none" w:eastAsia="x-none"/>
                </w:rPr>
                <w:t xml:space="preserve"> TRP.</w:t>
              </w:r>
            </w:ins>
          </w:p>
        </w:tc>
      </w:tr>
      <w:tr w:rsidR="0071547E" w:rsidRPr="0071547E" w14:paraId="60A7F4B9" w14:textId="77777777" w:rsidTr="0071547E">
        <w:trPr>
          <w:cantSplit/>
          <w:tblHeader/>
          <w:ins w:id="1005" w:author="Ericsson" w:date="2019-10-31T10:08:00Z"/>
        </w:trPr>
        <w:tc>
          <w:tcPr>
            <w:tcW w:w="9639" w:type="dxa"/>
          </w:tcPr>
          <w:p w14:paraId="01C794E6" w14:textId="77777777" w:rsidR="0071547E" w:rsidRPr="0071547E" w:rsidRDefault="0071547E" w:rsidP="0071547E">
            <w:pPr>
              <w:keepNext/>
              <w:keepLines/>
              <w:overflowPunct w:val="0"/>
              <w:autoSpaceDE w:val="0"/>
              <w:autoSpaceDN w:val="0"/>
              <w:adjustRightInd w:val="0"/>
              <w:spacing w:after="0"/>
              <w:textAlignment w:val="baseline"/>
              <w:rPr>
                <w:ins w:id="1006" w:author="Ericsson" w:date="2019-10-31T10:08:00Z"/>
                <w:rFonts w:ascii="Arial" w:hAnsi="Arial"/>
                <w:snapToGrid w:val="0"/>
                <w:sz w:val="18"/>
                <w:lang w:val="x-none" w:eastAsia="x-none"/>
              </w:rPr>
            </w:pPr>
          </w:p>
        </w:tc>
      </w:tr>
      <w:tr w:rsidR="0071547E" w:rsidRPr="0071547E" w14:paraId="7107A8D9" w14:textId="77777777" w:rsidTr="0071547E">
        <w:trPr>
          <w:cantSplit/>
          <w:tblHeader/>
          <w:ins w:id="1007" w:author="Ericsson" w:date="2019-10-31T10:08:00Z"/>
        </w:trPr>
        <w:tc>
          <w:tcPr>
            <w:tcW w:w="9639" w:type="dxa"/>
          </w:tcPr>
          <w:p w14:paraId="26644DC1" w14:textId="77777777" w:rsidR="0071547E" w:rsidRPr="0071547E" w:rsidRDefault="0071547E" w:rsidP="0071547E">
            <w:pPr>
              <w:keepNext/>
              <w:keepLines/>
              <w:overflowPunct w:val="0"/>
              <w:autoSpaceDE w:val="0"/>
              <w:autoSpaceDN w:val="0"/>
              <w:adjustRightInd w:val="0"/>
              <w:spacing w:after="0"/>
              <w:textAlignment w:val="baseline"/>
              <w:rPr>
                <w:ins w:id="1008" w:author="Ericsson" w:date="2019-10-31T10:08:00Z"/>
                <w:rFonts w:ascii="Arial" w:hAnsi="Arial"/>
                <w:snapToGrid w:val="0"/>
                <w:sz w:val="18"/>
                <w:lang w:val="x-none" w:eastAsia="x-none"/>
              </w:rPr>
            </w:pPr>
          </w:p>
        </w:tc>
      </w:tr>
    </w:tbl>
    <w:p w14:paraId="4DE56E77" w14:textId="77777777" w:rsidR="0071547E" w:rsidRPr="0071547E" w:rsidRDefault="0071547E" w:rsidP="0071547E">
      <w:pPr>
        <w:overflowPunct w:val="0"/>
        <w:autoSpaceDE w:val="0"/>
        <w:autoSpaceDN w:val="0"/>
        <w:adjustRightInd w:val="0"/>
        <w:textAlignment w:val="baseline"/>
        <w:rPr>
          <w:ins w:id="1009" w:author="Ericsson" w:date="2019-10-31T10:08:00Z"/>
          <w:lang w:eastAsia="ja-JP"/>
        </w:rPr>
      </w:pPr>
    </w:p>
    <w:p w14:paraId="75CB98C7" w14:textId="77777777" w:rsidR="0071547E" w:rsidRPr="0071547E" w:rsidRDefault="0071547E" w:rsidP="0071547E">
      <w:pPr>
        <w:keepNext/>
        <w:keepLines/>
        <w:overflowPunct w:val="0"/>
        <w:autoSpaceDE w:val="0"/>
        <w:autoSpaceDN w:val="0"/>
        <w:adjustRightInd w:val="0"/>
        <w:spacing w:before="120"/>
        <w:textAlignment w:val="baseline"/>
        <w:outlineLvl w:val="3"/>
        <w:rPr>
          <w:ins w:id="1010" w:author="Ericsson" w:date="2019-10-31T10:08:00Z"/>
          <w:rFonts w:ascii="Arial" w:hAnsi="Arial"/>
          <w:i/>
          <w:iCs/>
          <w:sz w:val="24"/>
          <w:lang w:val="x-none" w:eastAsia="x-none"/>
        </w:rPr>
      </w:pPr>
      <w:ins w:id="1011" w:author="Ericsson" w:date="2019-10-31T10:08:00Z">
        <w:r w:rsidRPr="0071547E">
          <w:rPr>
            <w:rFonts w:ascii="Arial" w:hAnsi="Arial"/>
            <w:i/>
            <w:iCs/>
            <w:sz w:val="24"/>
            <w:lang w:val="x-none" w:eastAsia="x-none"/>
          </w:rPr>
          <w:t>–</w:t>
        </w:r>
        <w:r w:rsidRPr="0071547E">
          <w:rPr>
            <w:rFonts w:ascii="Arial" w:hAnsi="Arial"/>
            <w:i/>
            <w:iCs/>
            <w:sz w:val="24"/>
            <w:lang w:val="x-none" w:eastAsia="x-none"/>
          </w:rPr>
          <w:tab/>
          <w:t>NR-TR</w:t>
        </w:r>
      </w:ins>
      <w:ins w:id="1012" w:author="Ericsson" w:date="2019-11-06T02:40:00Z">
        <w:r w:rsidRPr="0071547E">
          <w:rPr>
            <w:rFonts w:ascii="Arial" w:hAnsi="Arial"/>
            <w:i/>
            <w:iCs/>
            <w:sz w:val="24"/>
            <w:lang w:val="en-US" w:eastAsia="x-none"/>
            <w:rPrChange w:id="1013" w:author="Ericsson" w:date="2019-11-06T02:40:00Z">
              <w:rPr>
                <w:i/>
                <w:iCs/>
                <w:lang w:val="sv-SE"/>
              </w:rPr>
            </w:rPrChange>
          </w:rPr>
          <w:t>P</w:t>
        </w:r>
      </w:ins>
      <w:ins w:id="1014" w:author="Ericsson" w:date="2019-10-31T10:08:00Z">
        <w:r w:rsidRPr="0071547E">
          <w:rPr>
            <w:rFonts w:ascii="Arial" w:hAnsi="Arial"/>
            <w:i/>
            <w:iCs/>
            <w:sz w:val="24"/>
            <w:lang w:val="x-none" w:eastAsia="x-none"/>
          </w:rPr>
          <w:t>-DynamicInfo</w:t>
        </w:r>
      </w:ins>
    </w:p>
    <w:p w14:paraId="1EB10A6C" w14:textId="77777777" w:rsidR="0071547E" w:rsidRPr="0071547E" w:rsidRDefault="0071547E" w:rsidP="0071547E">
      <w:pPr>
        <w:overflowPunct w:val="0"/>
        <w:autoSpaceDE w:val="0"/>
        <w:autoSpaceDN w:val="0"/>
        <w:adjustRightInd w:val="0"/>
        <w:textAlignment w:val="baseline"/>
        <w:rPr>
          <w:ins w:id="1015" w:author="Ericsson" w:date="2019-10-31T10:08:00Z"/>
          <w:lang w:eastAsia="ja-JP"/>
        </w:rPr>
      </w:pPr>
      <w:ins w:id="1016" w:author="Ericsson" w:date="2019-10-31T10:08:00Z">
        <w:r w:rsidRPr="0071547E">
          <w:rPr>
            <w:lang w:eastAsia="ja-JP"/>
          </w:rPr>
          <w:t xml:space="preserve">The IE </w:t>
        </w:r>
        <w:r w:rsidRPr="0071547E">
          <w:rPr>
            <w:i/>
            <w:lang w:eastAsia="ja-JP"/>
          </w:rPr>
          <w:t>NR-TR</w:t>
        </w:r>
      </w:ins>
      <w:ins w:id="1017" w:author="Ericsson" w:date="2019-11-06T02:40:00Z">
        <w:r w:rsidRPr="0071547E">
          <w:rPr>
            <w:i/>
            <w:lang w:eastAsia="ja-JP"/>
          </w:rPr>
          <w:t>P</w:t>
        </w:r>
      </w:ins>
      <w:ins w:id="1018" w:author="Ericsson" w:date="2019-10-31T10:08:00Z">
        <w:r w:rsidRPr="0071547E">
          <w:rPr>
            <w:i/>
            <w:lang w:eastAsia="ja-JP"/>
          </w:rPr>
          <w:t>-</w:t>
        </w:r>
        <w:proofErr w:type="spellStart"/>
        <w:r w:rsidRPr="0071547E">
          <w:rPr>
            <w:i/>
            <w:lang w:eastAsia="ja-JP"/>
          </w:rPr>
          <w:t>DynamicInfo</w:t>
        </w:r>
        <w:proofErr w:type="spellEnd"/>
        <w:r w:rsidRPr="0071547E">
          <w:rPr>
            <w:i/>
            <w:lang w:eastAsia="ja-JP"/>
          </w:rPr>
          <w:t xml:space="preserve"> </w:t>
        </w:r>
        <w:r w:rsidRPr="0071547E">
          <w:rPr>
            <w:lang w:eastAsia="ja-JP"/>
          </w:rPr>
          <w:t>is used to provide dynamic TR</w:t>
        </w:r>
      </w:ins>
      <w:ins w:id="1019" w:author="Ericsson" w:date="2019-11-06T02:40:00Z">
        <w:r w:rsidRPr="0071547E">
          <w:rPr>
            <w:lang w:eastAsia="ja-JP"/>
          </w:rPr>
          <w:t>P</w:t>
        </w:r>
      </w:ins>
      <w:ins w:id="1020" w:author="Ericsson" w:date="2019-10-31T10:08:00Z">
        <w:r w:rsidRPr="0071547E">
          <w:rPr>
            <w:lang w:eastAsia="ja-JP"/>
          </w:rPr>
          <w:t xml:space="preserve"> configuration information to the target device to support UE-based positioning. This TRP list</w:t>
        </w:r>
      </w:ins>
      <w:ins w:id="1021" w:author="Ericsson" w:date="2019-11-06T02:40:00Z">
        <w:r w:rsidRPr="0071547E">
          <w:rPr>
            <w:lang w:eastAsia="ja-JP"/>
          </w:rPr>
          <w:t>, if present,</w:t>
        </w:r>
      </w:ins>
      <w:ins w:id="1022" w:author="Ericsson" w:date="2019-10-31T10:08:00Z">
        <w:r w:rsidRPr="0071547E">
          <w:rPr>
            <w:lang w:eastAsia="ja-JP"/>
          </w:rPr>
          <w:t xml:space="preserve"> is of the same length as the TRP list </w:t>
        </w:r>
        <w:r w:rsidRPr="0071547E">
          <w:rPr>
            <w:i/>
            <w:lang w:eastAsia="ja-JP"/>
          </w:rPr>
          <w:t>nr-TRP-</w:t>
        </w:r>
        <w:proofErr w:type="spellStart"/>
        <w:r w:rsidRPr="0071547E">
          <w:rPr>
            <w:i/>
            <w:lang w:eastAsia="ja-JP"/>
          </w:rPr>
          <w:t>PrsInfo</w:t>
        </w:r>
        <w:proofErr w:type="spellEnd"/>
        <w:r w:rsidRPr="0071547E">
          <w:rPr>
            <w:lang w:eastAsia="ja-JP"/>
          </w:rPr>
          <w:t xml:space="preserve">, and the elements are ordered in the same way, which means that the information from an element </w:t>
        </w:r>
        <w:r w:rsidRPr="0071547E">
          <w:rPr>
            <w:i/>
            <w:lang w:eastAsia="ja-JP"/>
          </w:rPr>
          <w:t>k</w:t>
        </w:r>
        <w:r w:rsidRPr="0071547E">
          <w:rPr>
            <w:lang w:eastAsia="ja-JP"/>
          </w:rPr>
          <w:t xml:space="preserve"> in this list and an element </w:t>
        </w:r>
        <w:r w:rsidRPr="0071547E">
          <w:rPr>
            <w:i/>
            <w:lang w:eastAsia="ja-JP"/>
          </w:rPr>
          <w:t>k</w:t>
        </w:r>
        <w:r w:rsidRPr="0071547E">
          <w:rPr>
            <w:lang w:eastAsia="ja-JP"/>
          </w:rPr>
          <w:t xml:space="preserve"> in the list </w:t>
        </w:r>
        <w:r w:rsidRPr="0071547E">
          <w:rPr>
            <w:i/>
            <w:lang w:eastAsia="ja-JP"/>
          </w:rPr>
          <w:t>nr-TRP-</w:t>
        </w:r>
        <w:proofErr w:type="spellStart"/>
        <w:r w:rsidRPr="0071547E">
          <w:rPr>
            <w:i/>
            <w:lang w:eastAsia="ja-JP"/>
          </w:rPr>
          <w:t>PrsInfo</w:t>
        </w:r>
        <w:proofErr w:type="spellEnd"/>
        <w:r w:rsidRPr="0071547E">
          <w:rPr>
            <w:lang w:eastAsia="ja-JP"/>
          </w:rPr>
          <w:t xml:space="preserve"> corresponds to the same TRP.</w:t>
        </w:r>
      </w:ins>
    </w:p>
    <w:p w14:paraId="08E99C1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3" w:author="Ericsson" w:date="2019-10-31T10:08:00Z"/>
          <w:rFonts w:ascii="Courier New" w:hAnsi="Courier New"/>
          <w:noProof/>
          <w:sz w:val="16"/>
          <w:lang w:eastAsia="en-GB"/>
        </w:rPr>
      </w:pPr>
      <w:ins w:id="1024" w:author="Ericsson" w:date="2019-10-31T10:08:00Z">
        <w:r w:rsidRPr="0071547E">
          <w:rPr>
            <w:rFonts w:ascii="Courier New" w:hAnsi="Courier New"/>
            <w:noProof/>
            <w:sz w:val="16"/>
            <w:lang w:eastAsia="en-GB"/>
          </w:rPr>
          <w:t>-- ASN1START</w:t>
        </w:r>
      </w:ins>
    </w:p>
    <w:p w14:paraId="0515E37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5" w:author="Ericsson" w:date="2019-10-31T10:08:00Z"/>
          <w:rFonts w:ascii="Courier New" w:hAnsi="Courier New"/>
          <w:noProof/>
          <w:snapToGrid w:val="0"/>
          <w:sz w:val="16"/>
          <w:lang w:eastAsia="en-GB"/>
        </w:rPr>
      </w:pPr>
    </w:p>
    <w:p w14:paraId="33C32BA9" w14:textId="227858BF"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6" w:author="Ericsson" w:date="2019-10-31T10:08:00Z"/>
          <w:rFonts w:ascii="Courier New" w:hAnsi="Courier New"/>
          <w:noProof/>
          <w:snapToGrid w:val="0"/>
          <w:sz w:val="16"/>
          <w:lang w:eastAsia="en-GB"/>
        </w:rPr>
      </w:pPr>
      <w:ins w:id="1027" w:author="Ericsson" w:date="2019-10-31T10:08:00Z">
        <w:r w:rsidRPr="0071547E">
          <w:rPr>
            <w:rFonts w:ascii="Courier New" w:hAnsi="Courier New"/>
            <w:noProof/>
            <w:snapToGrid w:val="0"/>
            <w:sz w:val="16"/>
            <w:lang w:eastAsia="en-GB"/>
          </w:rPr>
          <w:t>NR-TRP-DynamicInfo-r16 ::= SEQUENCE {SIZE (1..</w:t>
        </w:r>
      </w:ins>
      <w:ins w:id="1028" w:author="Ericsson" w:date="2019-11-07T14:22:00Z">
        <w:r w:rsidR="00001DF0" w:rsidRPr="00001DF0">
          <w:rPr>
            <w:rFonts w:ascii="Courier New" w:hAnsi="Courier New"/>
            <w:noProof/>
            <w:snapToGrid w:val="0"/>
            <w:sz w:val="16"/>
            <w:lang w:eastAsia="en-GB"/>
          </w:rPr>
          <w:t xml:space="preserve"> </w:t>
        </w:r>
        <w:r w:rsidR="00001DF0" w:rsidRPr="004215B3">
          <w:rPr>
            <w:rFonts w:ascii="Courier New" w:hAnsi="Courier New"/>
            <w:noProof/>
            <w:snapToGrid w:val="0"/>
            <w:sz w:val="16"/>
            <w:lang w:eastAsia="en-GB"/>
          </w:rPr>
          <w:t>nrMaxTRP</w:t>
        </w:r>
      </w:ins>
      <w:ins w:id="1029" w:author="Ericsson" w:date="2019-10-31T10:08:00Z">
        <w:r w:rsidRPr="0071547E">
          <w:rPr>
            <w:rFonts w:ascii="Courier New" w:hAnsi="Courier New"/>
            <w:noProof/>
            <w:snapToGrid w:val="0"/>
            <w:sz w:val="16"/>
            <w:lang w:eastAsia="en-GB"/>
          </w:rPr>
          <w:t xml:space="preserve">-r16)) OF </w:t>
        </w:r>
      </w:ins>
    </w:p>
    <w:p w14:paraId="616EC26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0" w:author="Ericsson" w:date="2019-10-31T10:08:00Z"/>
          <w:rFonts w:ascii="Courier New" w:hAnsi="Courier New"/>
          <w:noProof/>
          <w:snapToGrid w:val="0"/>
          <w:sz w:val="16"/>
          <w:lang w:eastAsia="en-GB"/>
        </w:rPr>
      </w:pPr>
      <w:ins w:id="1031" w:author="Ericsson" w:date="2019-10-31T10:08: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NR-TRP-DynamicInfoElement-r16</w:t>
        </w:r>
      </w:ins>
    </w:p>
    <w:p w14:paraId="71255C6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2" w:author="Ericsson" w:date="2019-10-31T10:08:00Z"/>
          <w:rFonts w:ascii="Courier New" w:hAnsi="Courier New"/>
          <w:noProof/>
          <w:snapToGrid w:val="0"/>
          <w:sz w:val="16"/>
          <w:lang w:eastAsia="en-GB"/>
        </w:rPr>
      </w:pPr>
    </w:p>
    <w:p w14:paraId="4157044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3" w:author="Ericsson" w:date="2019-10-31T10:08:00Z"/>
          <w:rFonts w:ascii="Courier New" w:hAnsi="Courier New"/>
          <w:noProof/>
          <w:snapToGrid w:val="0"/>
          <w:sz w:val="16"/>
          <w:lang w:eastAsia="en-GB"/>
        </w:rPr>
      </w:pPr>
      <w:ins w:id="1034" w:author="Ericsson" w:date="2019-10-31T10:08:00Z">
        <w:r w:rsidRPr="0071547E">
          <w:rPr>
            <w:rFonts w:ascii="Courier New" w:hAnsi="Courier New"/>
            <w:noProof/>
            <w:snapToGrid w:val="0"/>
            <w:sz w:val="16"/>
            <w:lang w:eastAsia="en-GB"/>
          </w:rPr>
          <w:t>NR-TRP-DynamicInfoElement-r16 ::= SEQUENCE {</w:t>
        </w:r>
      </w:ins>
    </w:p>
    <w:p w14:paraId="424D0E5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5" w:author="Ericsson" w:date="2019-10-31T10:08:00Z"/>
          <w:rFonts w:ascii="Courier New" w:hAnsi="Courier New"/>
          <w:noProof/>
          <w:snapToGrid w:val="0"/>
          <w:sz w:val="16"/>
          <w:lang w:eastAsia="en-GB"/>
        </w:rPr>
      </w:pPr>
      <w:ins w:id="1036" w:author="Ericsson" w:date="2019-10-31T10:08:00Z">
        <w:r w:rsidRPr="0071547E">
          <w:rPr>
            <w:rFonts w:ascii="Courier New" w:hAnsi="Courier New"/>
            <w:noProof/>
            <w:snapToGrid w:val="0"/>
            <w:sz w:val="16"/>
            <w:lang w:eastAsia="en-GB"/>
          </w:rPr>
          <w:tab/>
          <w:t>nr-rtdInfo-r16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NR-RTD-Info-r16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Need ON</w:t>
        </w:r>
      </w:ins>
    </w:p>
    <w:p w14:paraId="212CBA1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7" w:author="Ericsson" w:date="2019-10-31T10:08:00Z"/>
          <w:rFonts w:ascii="Courier New" w:hAnsi="Courier New"/>
          <w:noProof/>
          <w:snapToGrid w:val="0"/>
          <w:sz w:val="16"/>
          <w:lang w:eastAsia="en-GB"/>
        </w:rPr>
      </w:pPr>
      <w:ins w:id="1038" w:author="Ericsson" w:date="2019-10-31T10:08:00Z">
        <w:r w:rsidRPr="0071547E">
          <w:rPr>
            <w:rFonts w:ascii="Courier New" w:hAnsi="Courier New"/>
            <w:noProof/>
            <w:snapToGrid w:val="0"/>
            <w:sz w:val="16"/>
            <w:lang w:eastAsia="en-GB"/>
          </w:rPr>
          <w:tab/>
          <w:t>...</w:t>
        </w:r>
      </w:ins>
    </w:p>
    <w:p w14:paraId="4BEBAF9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9" w:author="Ericsson" w:date="2019-10-31T10:08:00Z"/>
          <w:rFonts w:ascii="Courier New" w:hAnsi="Courier New"/>
          <w:noProof/>
          <w:snapToGrid w:val="0"/>
          <w:sz w:val="16"/>
          <w:lang w:eastAsia="en-GB"/>
        </w:rPr>
      </w:pPr>
      <w:ins w:id="1040" w:author="Ericsson" w:date="2019-10-31T10:08:00Z">
        <w:r w:rsidRPr="0071547E">
          <w:rPr>
            <w:rFonts w:ascii="Courier New" w:hAnsi="Courier New"/>
            <w:noProof/>
            <w:snapToGrid w:val="0"/>
            <w:sz w:val="16"/>
            <w:lang w:eastAsia="en-GB"/>
          </w:rPr>
          <w:t>}</w:t>
        </w:r>
      </w:ins>
    </w:p>
    <w:p w14:paraId="2BBC064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1" w:author="Ericsson" w:date="2019-10-31T10:08:00Z"/>
          <w:rFonts w:ascii="Courier New" w:hAnsi="Courier New"/>
          <w:noProof/>
          <w:sz w:val="16"/>
          <w:lang w:eastAsia="en-GB"/>
        </w:rPr>
      </w:pPr>
    </w:p>
    <w:p w14:paraId="6749A42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2" w:author="Ericsson" w:date="2019-10-31T10:08:00Z"/>
          <w:rFonts w:ascii="Courier New" w:hAnsi="Courier New"/>
          <w:noProof/>
          <w:sz w:val="16"/>
          <w:lang w:eastAsia="en-GB"/>
        </w:rPr>
      </w:pPr>
      <w:ins w:id="1043" w:author="Ericsson" w:date="2019-10-31T10:08:00Z">
        <w:r w:rsidRPr="0071547E">
          <w:rPr>
            <w:rFonts w:ascii="Courier New" w:hAnsi="Courier New"/>
            <w:noProof/>
            <w:sz w:val="16"/>
            <w:lang w:eastAsia="en-GB"/>
          </w:rPr>
          <w:t>-- ASN1STOP</w:t>
        </w:r>
      </w:ins>
    </w:p>
    <w:p w14:paraId="0F2AC476" w14:textId="77777777" w:rsidR="0071547E" w:rsidRPr="0071547E" w:rsidRDefault="0071547E" w:rsidP="0071547E">
      <w:pPr>
        <w:overflowPunct w:val="0"/>
        <w:autoSpaceDE w:val="0"/>
        <w:autoSpaceDN w:val="0"/>
        <w:adjustRightInd w:val="0"/>
        <w:textAlignment w:val="baseline"/>
        <w:rPr>
          <w:ins w:id="1044" w:author="Ericsson" w:date="2019-10-31T10:08:00Z"/>
          <w:highlight w:val="yellow"/>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1547E" w:rsidRPr="0071547E" w14:paraId="75F37B0E" w14:textId="77777777" w:rsidTr="0071547E">
        <w:trPr>
          <w:cantSplit/>
          <w:tblHeader/>
          <w:ins w:id="1045" w:author="Ericsson" w:date="2019-10-31T10:08:00Z"/>
        </w:trPr>
        <w:tc>
          <w:tcPr>
            <w:tcW w:w="2268" w:type="dxa"/>
          </w:tcPr>
          <w:p w14:paraId="76BF8C00" w14:textId="77777777" w:rsidR="0071547E" w:rsidRPr="0071547E" w:rsidRDefault="0071547E" w:rsidP="0071547E">
            <w:pPr>
              <w:keepNext/>
              <w:keepLines/>
              <w:overflowPunct w:val="0"/>
              <w:autoSpaceDE w:val="0"/>
              <w:autoSpaceDN w:val="0"/>
              <w:adjustRightInd w:val="0"/>
              <w:spacing w:after="0"/>
              <w:jc w:val="center"/>
              <w:textAlignment w:val="baseline"/>
              <w:rPr>
                <w:ins w:id="1046" w:author="Ericsson" w:date="2019-10-31T10:08:00Z"/>
                <w:rFonts w:ascii="Arial" w:hAnsi="Arial"/>
                <w:b/>
                <w:sz w:val="18"/>
                <w:lang w:val="x-none" w:eastAsia="x-none"/>
              </w:rPr>
            </w:pPr>
            <w:ins w:id="1047" w:author="Ericsson" w:date="2019-10-31T10:08:00Z">
              <w:r w:rsidRPr="0071547E">
                <w:rPr>
                  <w:rFonts w:ascii="Arial" w:hAnsi="Arial"/>
                  <w:b/>
                  <w:sz w:val="18"/>
                  <w:lang w:val="x-none" w:eastAsia="x-none"/>
                </w:rPr>
                <w:t>Conditional presence</w:t>
              </w:r>
            </w:ins>
          </w:p>
        </w:tc>
        <w:tc>
          <w:tcPr>
            <w:tcW w:w="7371" w:type="dxa"/>
          </w:tcPr>
          <w:p w14:paraId="2D6AD17D" w14:textId="77777777" w:rsidR="0071547E" w:rsidRPr="0071547E" w:rsidRDefault="0071547E" w:rsidP="0071547E">
            <w:pPr>
              <w:keepNext/>
              <w:keepLines/>
              <w:overflowPunct w:val="0"/>
              <w:autoSpaceDE w:val="0"/>
              <w:autoSpaceDN w:val="0"/>
              <w:adjustRightInd w:val="0"/>
              <w:spacing w:after="0"/>
              <w:jc w:val="center"/>
              <w:textAlignment w:val="baseline"/>
              <w:rPr>
                <w:ins w:id="1048" w:author="Ericsson" w:date="2019-10-31T10:08:00Z"/>
                <w:rFonts w:ascii="Arial" w:hAnsi="Arial"/>
                <w:b/>
                <w:sz w:val="18"/>
                <w:lang w:val="x-none" w:eastAsia="x-none"/>
              </w:rPr>
            </w:pPr>
            <w:ins w:id="1049" w:author="Ericsson" w:date="2019-10-31T10:08:00Z">
              <w:r w:rsidRPr="0071547E">
                <w:rPr>
                  <w:rFonts w:ascii="Arial" w:hAnsi="Arial"/>
                  <w:b/>
                  <w:sz w:val="18"/>
                  <w:lang w:val="x-none" w:eastAsia="x-none"/>
                </w:rPr>
                <w:t>Explanation</w:t>
              </w:r>
            </w:ins>
          </w:p>
        </w:tc>
      </w:tr>
      <w:tr w:rsidR="0071547E" w:rsidRPr="0071547E" w14:paraId="7FD8731F" w14:textId="77777777" w:rsidTr="0071547E">
        <w:trPr>
          <w:cantSplit/>
          <w:ins w:id="1050" w:author="Ericsson" w:date="2019-10-31T10:08:00Z"/>
        </w:trPr>
        <w:tc>
          <w:tcPr>
            <w:tcW w:w="2268" w:type="dxa"/>
          </w:tcPr>
          <w:p w14:paraId="18C4AF57" w14:textId="77777777" w:rsidR="0071547E" w:rsidRPr="0071547E" w:rsidRDefault="0071547E" w:rsidP="0071547E">
            <w:pPr>
              <w:keepNext/>
              <w:keepLines/>
              <w:overflowPunct w:val="0"/>
              <w:autoSpaceDE w:val="0"/>
              <w:autoSpaceDN w:val="0"/>
              <w:adjustRightInd w:val="0"/>
              <w:spacing w:after="0"/>
              <w:textAlignment w:val="baseline"/>
              <w:rPr>
                <w:ins w:id="1051" w:author="Ericsson" w:date="2019-10-31T10:08:00Z"/>
                <w:rFonts w:ascii="Arial" w:hAnsi="Arial"/>
                <w:i/>
                <w:sz w:val="18"/>
                <w:lang w:val="en-US" w:eastAsia="x-none"/>
              </w:rPr>
            </w:pPr>
            <w:proofErr w:type="spellStart"/>
            <w:ins w:id="1052" w:author="Ericsson" w:date="2019-10-31T10:08:00Z">
              <w:r w:rsidRPr="0071547E">
                <w:rPr>
                  <w:rFonts w:ascii="Arial" w:hAnsi="Arial"/>
                  <w:i/>
                  <w:sz w:val="18"/>
                  <w:lang w:val="en-US" w:eastAsia="x-none"/>
                </w:rPr>
                <w:t>TOAmeas</w:t>
              </w:r>
              <w:proofErr w:type="spellEnd"/>
            </w:ins>
          </w:p>
        </w:tc>
        <w:tc>
          <w:tcPr>
            <w:tcW w:w="7371" w:type="dxa"/>
          </w:tcPr>
          <w:p w14:paraId="4C875BC5" w14:textId="77777777" w:rsidR="0071547E" w:rsidRPr="0071547E" w:rsidRDefault="0071547E" w:rsidP="0071547E">
            <w:pPr>
              <w:keepNext/>
              <w:keepLines/>
              <w:overflowPunct w:val="0"/>
              <w:autoSpaceDE w:val="0"/>
              <w:autoSpaceDN w:val="0"/>
              <w:adjustRightInd w:val="0"/>
              <w:spacing w:after="0"/>
              <w:textAlignment w:val="baseline"/>
              <w:rPr>
                <w:ins w:id="1053" w:author="Ericsson" w:date="2019-10-31T10:08:00Z"/>
                <w:rFonts w:ascii="Arial" w:hAnsi="Arial"/>
                <w:sz w:val="18"/>
                <w:lang w:val="en-US" w:eastAsia="x-none"/>
              </w:rPr>
            </w:pPr>
            <w:ins w:id="1054" w:author="Ericsson" w:date="2019-10-31T10:08:00Z">
              <w:r w:rsidRPr="0071547E">
                <w:rPr>
                  <w:rFonts w:ascii="Arial" w:hAnsi="Arial" w:cs="Arial"/>
                  <w:sz w:val="18"/>
                  <w:szCs w:val="18"/>
                  <w:lang w:val="x-none" w:eastAsia="x-none"/>
                </w:rPr>
                <w:t xml:space="preserve">The field, except for the first element in the list, is </w:t>
              </w:r>
              <w:r w:rsidRPr="0071547E">
                <w:rPr>
                  <w:rFonts w:ascii="Arial" w:hAnsi="Arial" w:cs="Arial"/>
                  <w:sz w:val="18"/>
                  <w:szCs w:val="18"/>
                  <w:lang w:val="en-US" w:eastAsia="x-none"/>
                </w:rPr>
                <w:t>mandatory</w:t>
              </w:r>
              <w:r w:rsidRPr="0071547E">
                <w:rPr>
                  <w:rFonts w:ascii="Arial" w:hAnsi="Arial" w:cs="Arial"/>
                  <w:sz w:val="18"/>
                  <w:szCs w:val="18"/>
                  <w:lang w:val="x-none" w:eastAsia="x-none"/>
                </w:rPr>
                <w:t xml:space="preserve"> present </w:t>
              </w:r>
              <w:r w:rsidRPr="0071547E">
                <w:rPr>
                  <w:rFonts w:ascii="Arial" w:hAnsi="Arial" w:cs="Arial"/>
                  <w:sz w:val="18"/>
                  <w:szCs w:val="18"/>
                  <w:lang w:val="en-US" w:eastAsia="x-none"/>
                </w:rPr>
                <w:t>when measurements based on TOA measurements are configured; otherwise it is not present (Need ON).</w:t>
              </w:r>
            </w:ins>
          </w:p>
        </w:tc>
      </w:tr>
    </w:tbl>
    <w:p w14:paraId="2DC5754F" w14:textId="77777777" w:rsidR="0071547E" w:rsidRPr="0071547E" w:rsidRDefault="0071547E" w:rsidP="0071547E">
      <w:pPr>
        <w:overflowPunct w:val="0"/>
        <w:autoSpaceDE w:val="0"/>
        <w:autoSpaceDN w:val="0"/>
        <w:adjustRightInd w:val="0"/>
        <w:textAlignment w:val="baseline"/>
        <w:rPr>
          <w:ins w:id="1055" w:author="Ericsson" w:date="2019-10-31T10:08: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1547E" w:rsidRPr="0071547E" w14:paraId="1B2B4047" w14:textId="77777777" w:rsidTr="0071547E">
        <w:trPr>
          <w:cantSplit/>
          <w:tblHeader/>
          <w:ins w:id="1056" w:author="Ericsson" w:date="2019-10-31T10:08:00Z"/>
        </w:trPr>
        <w:tc>
          <w:tcPr>
            <w:tcW w:w="9639" w:type="dxa"/>
          </w:tcPr>
          <w:p w14:paraId="0B3213B8" w14:textId="77777777" w:rsidR="0071547E" w:rsidRPr="0071547E" w:rsidRDefault="0071547E" w:rsidP="0071547E">
            <w:pPr>
              <w:keepNext/>
              <w:keepLines/>
              <w:overflowPunct w:val="0"/>
              <w:autoSpaceDE w:val="0"/>
              <w:autoSpaceDN w:val="0"/>
              <w:adjustRightInd w:val="0"/>
              <w:spacing w:after="0"/>
              <w:jc w:val="center"/>
              <w:textAlignment w:val="baseline"/>
              <w:rPr>
                <w:ins w:id="1057" w:author="Ericsson" w:date="2019-10-31T10:08:00Z"/>
                <w:rFonts w:ascii="Arial" w:hAnsi="Arial"/>
                <w:b/>
                <w:sz w:val="18"/>
                <w:lang w:val="x-none" w:eastAsia="x-none"/>
              </w:rPr>
            </w:pPr>
            <w:ins w:id="1058" w:author="Ericsson" w:date="2019-10-31T10:08:00Z">
              <w:r w:rsidRPr="0071547E">
                <w:rPr>
                  <w:rFonts w:ascii="Arial" w:hAnsi="Arial"/>
                  <w:b/>
                  <w:i/>
                  <w:snapToGrid w:val="0"/>
                  <w:sz w:val="18"/>
                  <w:lang w:val="x-none" w:eastAsia="x-none"/>
                </w:rPr>
                <w:t xml:space="preserve">NR-DL-TRS-PRS </w:t>
              </w:r>
              <w:r w:rsidRPr="0071547E">
                <w:rPr>
                  <w:rFonts w:ascii="Arial" w:hAnsi="Arial"/>
                  <w:b/>
                  <w:iCs/>
                  <w:noProof/>
                  <w:sz w:val="18"/>
                  <w:lang w:val="x-none" w:eastAsia="x-none"/>
                </w:rPr>
                <w:t>field descriptions</w:t>
              </w:r>
            </w:ins>
          </w:p>
        </w:tc>
      </w:tr>
      <w:tr w:rsidR="0071547E" w:rsidRPr="0071547E" w14:paraId="0E6E7181" w14:textId="77777777" w:rsidTr="0071547E">
        <w:trPr>
          <w:cantSplit/>
          <w:tblHeader/>
          <w:ins w:id="1059" w:author="Ericsson" w:date="2019-10-31T10:08:00Z"/>
        </w:trPr>
        <w:tc>
          <w:tcPr>
            <w:tcW w:w="9639" w:type="dxa"/>
          </w:tcPr>
          <w:p w14:paraId="654DB3BD" w14:textId="77777777" w:rsidR="0071547E" w:rsidRPr="0071547E" w:rsidRDefault="0071547E" w:rsidP="0071547E">
            <w:pPr>
              <w:widowControl w:val="0"/>
              <w:overflowPunct w:val="0"/>
              <w:autoSpaceDE w:val="0"/>
              <w:autoSpaceDN w:val="0"/>
              <w:adjustRightInd w:val="0"/>
              <w:spacing w:after="0"/>
              <w:textAlignment w:val="baseline"/>
              <w:rPr>
                <w:ins w:id="1060" w:author="Ericsson" w:date="2019-11-06T13:43:00Z"/>
                <w:rFonts w:ascii="Arial" w:hAnsi="Arial"/>
                <w:b/>
                <w:i/>
                <w:sz w:val="18"/>
                <w:lang w:val="x-none" w:eastAsia="x-none"/>
              </w:rPr>
            </w:pPr>
            <w:ins w:id="1061" w:author="Ericsson" w:date="2019-11-06T13:44:00Z">
              <w:r w:rsidRPr="0071547E">
                <w:rPr>
                  <w:rFonts w:ascii="Arial" w:hAnsi="Arial"/>
                  <w:b/>
                  <w:i/>
                  <w:sz w:val="18"/>
                  <w:lang w:val="x-none" w:eastAsia="x-none"/>
                </w:rPr>
                <w:t>nr-rtdInfo</w:t>
              </w:r>
            </w:ins>
          </w:p>
          <w:p w14:paraId="70F55297" w14:textId="77777777" w:rsidR="0071547E" w:rsidRPr="0071547E" w:rsidRDefault="0071547E" w:rsidP="0071547E">
            <w:pPr>
              <w:keepNext/>
              <w:keepLines/>
              <w:overflowPunct w:val="0"/>
              <w:autoSpaceDE w:val="0"/>
              <w:autoSpaceDN w:val="0"/>
              <w:adjustRightInd w:val="0"/>
              <w:spacing w:after="0"/>
              <w:textAlignment w:val="baseline"/>
              <w:rPr>
                <w:ins w:id="1062" w:author="Ericsson" w:date="2019-10-31T10:08:00Z"/>
                <w:rFonts w:ascii="Arial" w:hAnsi="Arial"/>
                <w:snapToGrid w:val="0"/>
                <w:sz w:val="18"/>
                <w:lang w:val="x-none" w:eastAsia="x-none"/>
              </w:rPr>
            </w:pPr>
            <w:ins w:id="1063" w:author="Ericsson" w:date="2019-11-06T13:43:00Z">
              <w:r w:rsidRPr="0071547E">
                <w:rPr>
                  <w:rFonts w:ascii="Arial" w:hAnsi="Arial"/>
                  <w:sz w:val="18"/>
                  <w:lang w:val="x-none" w:eastAsia="x-none"/>
                </w:rPr>
                <w:t>This field specifies th</w:t>
              </w:r>
              <w:r w:rsidRPr="0071547E">
                <w:rPr>
                  <w:rFonts w:ascii="Arial" w:hAnsi="Arial"/>
                  <w:sz w:val="18"/>
                  <w:lang w:val="en-US" w:eastAsia="x-none"/>
                </w:rPr>
                <w:t xml:space="preserve">e </w:t>
              </w:r>
            </w:ins>
            <w:ins w:id="1064" w:author="Ericsson" w:date="2019-11-06T13:53:00Z">
              <w:r w:rsidRPr="0071547E">
                <w:rPr>
                  <w:rFonts w:ascii="Arial" w:hAnsi="Arial"/>
                  <w:sz w:val="18"/>
                  <w:lang w:val="en-US" w:eastAsia="x-none"/>
                </w:rPr>
                <w:t>relative time difference between pairs of TRPs</w:t>
              </w:r>
            </w:ins>
            <w:ins w:id="1065" w:author="Ericsson" w:date="2019-11-06T13:43:00Z">
              <w:r w:rsidRPr="0071547E">
                <w:rPr>
                  <w:rFonts w:ascii="Arial" w:hAnsi="Arial"/>
                  <w:sz w:val="18"/>
                  <w:lang w:val="x-none" w:eastAsia="x-none"/>
                </w:rPr>
                <w:t>.</w:t>
              </w:r>
            </w:ins>
          </w:p>
        </w:tc>
      </w:tr>
      <w:tr w:rsidR="0071547E" w:rsidRPr="0071547E" w14:paraId="666C211E" w14:textId="77777777" w:rsidTr="0071547E">
        <w:trPr>
          <w:cantSplit/>
          <w:tblHeader/>
          <w:ins w:id="1066" w:author="Ericsson" w:date="2019-10-31T10:08:00Z"/>
        </w:trPr>
        <w:tc>
          <w:tcPr>
            <w:tcW w:w="9639" w:type="dxa"/>
          </w:tcPr>
          <w:p w14:paraId="3E052513" w14:textId="77777777" w:rsidR="0071547E" w:rsidRPr="0071547E" w:rsidRDefault="0071547E" w:rsidP="0071547E">
            <w:pPr>
              <w:keepNext/>
              <w:keepLines/>
              <w:overflowPunct w:val="0"/>
              <w:autoSpaceDE w:val="0"/>
              <w:autoSpaceDN w:val="0"/>
              <w:adjustRightInd w:val="0"/>
              <w:spacing w:after="0"/>
              <w:textAlignment w:val="baseline"/>
              <w:rPr>
                <w:ins w:id="1067" w:author="Ericsson" w:date="2019-10-31T10:08:00Z"/>
                <w:rFonts w:ascii="Arial" w:hAnsi="Arial"/>
                <w:snapToGrid w:val="0"/>
                <w:sz w:val="18"/>
                <w:lang w:val="x-none" w:eastAsia="x-none"/>
              </w:rPr>
            </w:pPr>
          </w:p>
        </w:tc>
      </w:tr>
      <w:tr w:rsidR="0071547E" w:rsidRPr="0071547E" w14:paraId="644168E1" w14:textId="77777777" w:rsidTr="0071547E">
        <w:trPr>
          <w:cantSplit/>
          <w:tblHeader/>
          <w:ins w:id="1068" w:author="Ericsson" w:date="2019-10-31T10:08:00Z"/>
        </w:trPr>
        <w:tc>
          <w:tcPr>
            <w:tcW w:w="9639" w:type="dxa"/>
          </w:tcPr>
          <w:p w14:paraId="5D3F6638" w14:textId="77777777" w:rsidR="0071547E" w:rsidRPr="0071547E" w:rsidRDefault="0071547E" w:rsidP="0071547E">
            <w:pPr>
              <w:keepNext/>
              <w:keepLines/>
              <w:overflowPunct w:val="0"/>
              <w:autoSpaceDE w:val="0"/>
              <w:autoSpaceDN w:val="0"/>
              <w:adjustRightInd w:val="0"/>
              <w:spacing w:after="0"/>
              <w:textAlignment w:val="baseline"/>
              <w:rPr>
                <w:ins w:id="1069" w:author="Ericsson" w:date="2019-10-31T10:08:00Z"/>
                <w:rFonts w:ascii="Arial" w:hAnsi="Arial"/>
                <w:snapToGrid w:val="0"/>
                <w:sz w:val="18"/>
                <w:lang w:val="x-none" w:eastAsia="x-none"/>
              </w:rPr>
            </w:pPr>
          </w:p>
        </w:tc>
      </w:tr>
    </w:tbl>
    <w:p w14:paraId="3C616737" w14:textId="77777777" w:rsidR="0071547E" w:rsidRPr="0071547E" w:rsidRDefault="0071547E" w:rsidP="0071547E">
      <w:pPr>
        <w:overflowPunct w:val="0"/>
        <w:autoSpaceDE w:val="0"/>
        <w:autoSpaceDN w:val="0"/>
        <w:adjustRightInd w:val="0"/>
        <w:textAlignment w:val="baseline"/>
        <w:rPr>
          <w:ins w:id="1070" w:author="Ericsson" w:date="2019-10-31T10:08:00Z"/>
          <w:lang w:eastAsia="ja-JP"/>
        </w:rPr>
      </w:pPr>
    </w:p>
    <w:p w14:paraId="7FC17CE6" w14:textId="77777777" w:rsidR="0071547E" w:rsidRPr="0071547E" w:rsidRDefault="0071547E" w:rsidP="0071547E">
      <w:pPr>
        <w:keepNext/>
        <w:keepLines/>
        <w:overflowPunct w:val="0"/>
        <w:autoSpaceDE w:val="0"/>
        <w:autoSpaceDN w:val="0"/>
        <w:adjustRightInd w:val="0"/>
        <w:spacing w:before="120"/>
        <w:textAlignment w:val="baseline"/>
        <w:outlineLvl w:val="3"/>
        <w:rPr>
          <w:ins w:id="1071" w:author="Ericsson" w:date="2019-10-31T10:08:00Z"/>
          <w:rFonts w:ascii="Arial" w:hAnsi="Arial"/>
          <w:sz w:val="24"/>
          <w:lang w:val="x-none" w:eastAsia="x-none"/>
        </w:rPr>
      </w:pPr>
      <w:ins w:id="1072" w:author="Ericsson" w:date="2019-10-31T10:08:00Z">
        <w:r w:rsidRPr="0071547E">
          <w:rPr>
            <w:rFonts w:ascii="Arial" w:hAnsi="Arial"/>
            <w:sz w:val="24"/>
            <w:lang w:val="x-none" w:eastAsia="x-none"/>
          </w:rPr>
          <w:t>6.5.8.3</w:t>
        </w:r>
        <w:r w:rsidRPr="0071547E">
          <w:rPr>
            <w:rFonts w:ascii="Arial" w:hAnsi="Arial"/>
            <w:sz w:val="24"/>
            <w:lang w:val="x-none" w:eastAsia="x-none"/>
          </w:rPr>
          <w:tab/>
          <w:t>NR-PosMeas Assistance Data Request</w:t>
        </w:r>
      </w:ins>
    </w:p>
    <w:p w14:paraId="3CE16E2E" w14:textId="77777777" w:rsidR="0071547E" w:rsidRPr="0071547E" w:rsidRDefault="0071547E" w:rsidP="0071547E">
      <w:pPr>
        <w:keepNext/>
        <w:keepLines/>
        <w:overflowPunct w:val="0"/>
        <w:autoSpaceDE w:val="0"/>
        <w:autoSpaceDN w:val="0"/>
        <w:adjustRightInd w:val="0"/>
        <w:spacing w:before="120"/>
        <w:textAlignment w:val="baseline"/>
        <w:outlineLvl w:val="3"/>
        <w:rPr>
          <w:ins w:id="1073" w:author="Ericsson" w:date="2019-10-31T10:08:00Z"/>
          <w:rFonts w:ascii="Arial" w:hAnsi="Arial"/>
          <w:sz w:val="24"/>
          <w:lang w:val="x-none" w:eastAsia="x-none"/>
        </w:rPr>
      </w:pPr>
      <w:ins w:id="1074" w:author="Ericsson" w:date="2019-10-31T10:08:00Z">
        <w:r w:rsidRPr="0071547E">
          <w:rPr>
            <w:rFonts w:ascii="Arial" w:hAnsi="Arial"/>
            <w:sz w:val="24"/>
            <w:lang w:val="x-none" w:eastAsia="x-none"/>
          </w:rPr>
          <w:t>–</w:t>
        </w:r>
        <w:r w:rsidRPr="0071547E">
          <w:rPr>
            <w:rFonts w:ascii="Arial" w:hAnsi="Arial"/>
            <w:sz w:val="24"/>
            <w:lang w:val="x-none" w:eastAsia="x-none"/>
          </w:rPr>
          <w:tab/>
        </w:r>
        <w:r w:rsidRPr="0071547E">
          <w:rPr>
            <w:rFonts w:ascii="Arial" w:hAnsi="Arial"/>
            <w:i/>
            <w:sz w:val="24"/>
            <w:lang w:val="x-none" w:eastAsia="x-none"/>
          </w:rPr>
          <w:t>NR-PosMeas-Request</w:t>
        </w:r>
        <w:r w:rsidRPr="0071547E">
          <w:rPr>
            <w:rFonts w:ascii="Arial" w:hAnsi="Arial"/>
            <w:i/>
            <w:noProof/>
            <w:sz w:val="24"/>
            <w:lang w:val="x-none" w:eastAsia="x-none"/>
          </w:rPr>
          <w:t>AssistanceData</w:t>
        </w:r>
      </w:ins>
    </w:p>
    <w:p w14:paraId="2F4CA078" w14:textId="77777777" w:rsidR="0071547E" w:rsidRPr="0071547E" w:rsidRDefault="0071547E" w:rsidP="0071547E">
      <w:pPr>
        <w:keepLines/>
        <w:overflowPunct w:val="0"/>
        <w:autoSpaceDE w:val="0"/>
        <w:autoSpaceDN w:val="0"/>
        <w:adjustRightInd w:val="0"/>
        <w:textAlignment w:val="baseline"/>
        <w:rPr>
          <w:ins w:id="1075" w:author="Ericsson" w:date="2019-10-31T10:08:00Z"/>
          <w:lang w:eastAsia="ja-JP"/>
        </w:rPr>
      </w:pPr>
      <w:ins w:id="1076" w:author="Ericsson" w:date="2019-10-31T10:08:00Z">
        <w:r w:rsidRPr="0071547E">
          <w:rPr>
            <w:lang w:eastAsia="ja-JP"/>
          </w:rPr>
          <w:t xml:space="preserve">The IE </w:t>
        </w:r>
        <w:r w:rsidRPr="0071547E">
          <w:rPr>
            <w:i/>
            <w:lang w:eastAsia="ja-JP"/>
          </w:rPr>
          <w:t>NR-</w:t>
        </w:r>
        <w:proofErr w:type="spellStart"/>
        <w:r w:rsidRPr="0071547E">
          <w:rPr>
            <w:i/>
            <w:lang w:eastAsia="ja-JP"/>
          </w:rPr>
          <w:t>PosMeas</w:t>
        </w:r>
        <w:proofErr w:type="spellEnd"/>
        <w:r w:rsidRPr="0071547E">
          <w:rPr>
            <w:i/>
            <w:lang w:eastAsia="ja-JP"/>
          </w:rPr>
          <w:t>-</w:t>
        </w:r>
        <w:proofErr w:type="spellStart"/>
        <w:r w:rsidRPr="0071547E">
          <w:rPr>
            <w:i/>
            <w:lang w:eastAsia="ja-JP"/>
          </w:rPr>
          <w:t>Request</w:t>
        </w:r>
        <w:r w:rsidRPr="0071547E">
          <w:rPr>
            <w:i/>
            <w:noProof/>
            <w:lang w:eastAsia="ja-JP"/>
          </w:rPr>
          <w:t>AssistanceData</w:t>
        </w:r>
        <w:proofErr w:type="spellEnd"/>
        <w:r w:rsidRPr="0071547E">
          <w:rPr>
            <w:noProof/>
            <w:lang w:eastAsia="ja-JP"/>
          </w:rPr>
          <w:t xml:space="preserve"> is</w:t>
        </w:r>
        <w:r w:rsidRPr="0071547E">
          <w:rPr>
            <w:lang w:eastAsia="ja-JP"/>
          </w:rPr>
          <w:t xml:space="preserve"> used by the target device to request assistance data from a location server.</w:t>
        </w:r>
      </w:ins>
    </w:p>
    <w:p w14:paraId="29B4F98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7" w:author="Ericsson" w:date="2019-10-31T10:08:00Z"/>
          <w:rFonts w:ascii="Courier New" w:hAnsi="Courier New"/>
          <w:noProof/>
          <w:sz w:val="16"/>
          <w:lang w:eastAsia="en-GB"/>
        </w:rPr>
      </w:pPr>
      <w:ins w:id="1078" w:author="Ericsson" w:date="2019-10-31T10:08:00Z">
        <w:r w:rsidRPr="0071547E">
          <w:rPr>
            <w:rFonts w:ascii="Courier New" w:hAnsi="Courier New"/>
            <w:noProof/>
            <w:sz w:val="16"/>
            <w:lang w:eastAsia="en-GB"/>
          </w:rPr>
          <w:lastRenderedPageBreak/>
          <w:t>-- ASN1START</w:t>
        </w:r>
      </w:ins>
    </w:p>
    <w:p w14:paraId="1ED68DE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9" w:author="Ericsson" w:date="2019-10-31T10:08:00Z"/>
          <w:rFonts w:ascii="Courier New" w:hAnsi="Courier New"/>
          <w:noProof/>
          <w:snapToGrid w:val="0"/>
          <w:sz w:val="16"/>
          <w:lang w:eastAsia="en-GB"/>
        </w:rPr>
      </w:pPr>
    </w:p>
    <w:p w14:paraId="280DF40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1080" w:author="Ericsson" w:date="2019-10-31T10:08:00Z"/>
          <w:rFonts w:ascii="Courier New" w:hAnsi="Courier New"/>
          <w:noProof/>
          <w:snapToGrid w:val="0"/>
          <w:sz w:val="16"/>
          <w:lang w:eastAsia="en-GB"/>
        </w:rPr>
      </w:pPr>
      <w:ins w:id="1081" w:author="Ericsson" w:date="2019-10-31T10:08:00Z">
        <w:r w:rsidRPr="0071547E">
          <w:rPr>
            <w:rFonts w:ascii="Courier New" w:hAnsi="Courier New"/>
            <w:noProof/>
            <w:snapToGrid w:val="0"/>
            <w:sz w:val="16"/>
            <w:lang w:eastAsia="en-GB"/>
          </w:rPr>
          <w:t>NR-PosMeas-RequestAssistanceData-r16 ::= SEQUENCE {</w:t>
        </w:r>
      </w:ins>
    </w:p>
    <w:p w14:paraId="3A56F9E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2" w:author="Ericsson" w:date="2019-10-31T10:08:00Z"/>
          <w:rFonts w:ascii="Courier New" w:hAnsi="Courier New"/>
          <w:noProof/>
          <w:snapToGrid w:val="0"/>
          <w:sz w:val="16"/>
          <w:lang w:eastAsia="en-GB"/>
        </w:rPr>
      </w:pPr>
      <w:ins w:id="1083" w:author="Ericsson" w:date="2019-10-31T10:08:00Z">
        <w:r w:rsidRPr="0071547E">
          <w:rPr>
            <w:rFonts w:ascii="Courier New" w:hAnsi="Courier New"/>
            <w:noProof/>
            <w:snapToGrid w:val="0"/>
            <w:sz w:val="16"/>
            <w:lang w:eastAsia="en-GB"/>
          </w:rPr>
          <w:tab/>
          <w:t>nrPhysCellId-r16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INTEGER (0..1007)</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ins>
    </w:p>
    <w:p w14:paraId="35BE9C9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4" w:author="Ericsson" w:date="2019-11-06T02:49:00Z"/>
          <w:rFonts w:ascii="Courier New" w:hAnsi="Courier New"/>
          <w:noProof/>
          <w:snapToGrid w:val="0"/>
          <w:sz w:val="16"/>
          <w:lang w:eastAsia="en-GB"/>
        </w:rPr>
      </w:pPr>
      <w:ins w:id="1085" w:author="Ericsson" w:date="2019-10-31T10:08:00Z">
        <w:r w:rsidRPr="0071547E">
          <w:rPr>
            <w:rFonts w:ascii="Courier New" w:hAnsi="Courier New"/>
            <w:noProof/>
            <w:snapToGrid w:val="0"/>
            <w:sz w:val="16"/>
            <w:lang w:eastAsia="en-GB"/>
          </w:rPr>
          <w:tab/>
          <w:t>adType-r16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ins>
      <w:ins w:id="1086" w:author="Ericsson" w:date="2019-11-06T02:41:00Z">
        <w:r w:rsidRPr="0071547E">
          <w:rPr>
            <w:rFonts w:ascii="Courier New" w:hAnsi="Courier New"/>
            <w:noProof/>
            <w:snapToGrid w:val="0"/>
            <w:sz w:val="16"/>
            <w:lang w:eastAsia="en-GB"/>
          </w:rPr>
          <w:tab/>
        </w:r>
      </w:ins>
      <w:ins w:id="1087" w:author="Ericsson" w:date="2019-10-31T10:08:00Z">
        <w:r w:rsidRPr="0071547E">
          <w:rPr>
            <w:rFonts w:ascii="Courier New" w:hAnsi="Courier New"/>
            <w:noProof/>
            <w:snapToGrid w:val="0"/>
            <w:sz w:val="16"/>
            <w:lang w:eastAsia="en-GB"/>
          </w:rPr>
          <w:t xml:space="preserve">BIT STRING {dl-prs </w:t>
        </w:r>
      </w:ins>
      <w:ins w:id="1088" w:author="Ericsson" w:date="2019-11-06T02:50:00Z">
        <w:r w:rsidRPr="0071547E">
          <w:rPr>
            <w:rFonts w:ascii="Courier New" w:hAnsi="Courier New"/>
            <w:noProof/>
            <w:snapToGrid w:val="0"/>
            <w:sz w:val="16"/>
            <w:lang w:eastAsia="en-GB"/>
          </w:rPr>
          <w:t xml:space="preserve">  </w:t>
        </w:r>
      </w:ins>
      <w:ins w:id="1089" w:author="Ericsson" w:date="2019-10-31T10:08:00Z">
        <w:r w:rsidRPr="0071547E">
          <w:rPr>
            <w:rFonts w:ascii="Courier New" w:hAnsi="Courier New"/>
            <w:noProof/>
            <w:snapToGrid w:val="0"/>
            <w:sz w:val="16"/>
            <w:lang w:eastAsia="en-GB"/>
          </w:rPr>
          <w:t xml:space="preserve">(0), </w:t>
        </w:r>
      </w:ins>
    </w:p>
    <w:p w14:paraId="6C8B109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0" w:author="Ericsson" w:date="2019-11-06T02:50:00Z"/>
          <w:rFonts w:ascii="Courier New" w:hAnsi="Courier New"/>
          <w:noProof/>
          <w:snapToGrid w:val="0"/>
          <w:sz w:val="16"/>
          <w:lang w:eastAsia="en-GB"/>
        </w:rPr>
      </w:pPr>
      <w:ins w:id="1091" w:author="Ericsson" w:date="2019-11-06T02:49: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ins>
      <w:ins w:id="1092" w:author="Ericsson" w:date="2019-11-06T02:50: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trp</w:t>
        </w:r>
      </w:ins>
      <w:ins w:id="1093" w:author="Ericsson" w:date="2019-10-31T10:08:00Z">
        <w:r w:rsidRPr="0071547E">
          <w:rPr>
            <w:rFonts w:ascii="Courier New" w:hAnsi="Courier New"/>
            <w:noProof/>
            <w:snapToGrid w:val="0"/>
            <w:sz w:val="16"/>
            <w:lang w:eastAsia="en-GB"/>
          </w:rPr>
          <w:t>-</w:t>
        </w:r>
      </w:ins>
      <w:ins w:id="1094" w:author="Ericsson" w:date="2019-11-06T02:50:00Z">
        <w:r w:rsidRPr="0071547E">
          <w:rPr>
            <w:rFonts w:ascii="Courier New" w:hAnsi="Courier New"/>
            <w:noProof/>
            <w:snapToGrid w:val="0"/>
            <w:sz w:val="16"/>
            <w:lang w:eastAsia="en-GB"/>
          </w:rPr>
          <w:t>loc</w:t>
        </w:r>
      </w:ins>
      <w:ins w:id="1095" w:author="Ericsson" w:date="2019-10-31T10:08:00Z">
        <w:r w:rsidRPr="0071547E">
          <w:rPr>
            <w:rFonts w:ascii="Courier New" w:hAnsi="Courier New"/>
            <w:noProof/>
            <w:snapToGrid w:val="0"/>
            <w:sz w:val="16"/>
            <w:lang w:eastAsia="en-GB"/>
          </w:rPr>
          <w:t xml:space="preserve"> </w:t>
        </w:r>
      </w:ins>
      <w:ins w:id="1096" w:author="Ericsson" w:date="2019-11-06T02:50:00Z">
        <w:r w:rsidRPr="0071547E">
          <w:rPr>
            <w:rFonts w:ascii="Courier New" w:hAnsi="Courier New"/>
            <w:noProof/>
            <w:snapToGrid w:val="0"/>
            <w:sz w:val="16"/>
            <w:lang w:eastAsia="en-GB"/>
          </w:rPr>
          <w:t xml:space="preserve"> </w:t>
        </w:r>
      </w:ins>
      <w:ins w:id="1097" w:author="Ericsson" w:date="2019-10-31T10:08:00Z">
        <w:r w:rsidRPr="0071547E">
          <w:rPr>
            <w:rFonts w:ascii="Courier New" w:hAnsi="Courier New"/>
            <w:noProof/>
            <w:snapToGrid w:val="0"/>
            <w:sz w:val="16"/>
            <w:lang w:eastAsia="en-GB"/>
          </w:rPr>
          <w:t>(1),</w:t>
        </w:r>
      </w:ins>
    </w:p>
    <w:p w14:paraId="2E09789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8" w:author="Ericsson" w:date="2019-11-06T02:50:00Z"/>
          <w:rFonts w:ascii="Courier New" w:hAnsi="Courier New"/>
          <w:noProof/>
          <w:snapToGrid w:val="0"/>
          <w:sz w:val="16"/>
          <w:lang w:eastAsia="en-GB"/>
        </w:rPr>
      </w:pPr>
      <w:ins w:id="1099" w:author="Ericsson" w:date="2019-11-06T02:50: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trp-rtd</w:t>
        </w:r>
      </w:ins>
      <w:ins w:id="1100" w:author="Ericsson" w:date="2019-10-31T10:08:00Z">
        <w:r w:rsidRPr="0071547E">
          <w:rPr>
            <w:rFonts w:ascii="Courier New" w:hAnsi="Courier New"/>
            <w:noProof/>
            <w:snapToGrid w:val="0"/>
            <w:sz w:val="16"/>
            <w:lang w:eastAsia="en-GB"/>
          </w:rPr>
          <w:t xml:space="preserve"> </w:t>
        </w:r>
      </w:ins>
      <w:ins w:id="1101" w:author="Ericsson" w:date="2019-11-06T02:50:00Z">
        <w:r w:rsidRPr="0071547E">
          <w:rPr>
            <w:rFonts w:ascii="Courier New" w:hAnsi="Courier New"/>
            <w:noProof/>
            <w:snapToGrid w:val="0"/>
            <w:sz w:val="16"/>
            <w:lang w:eastAsia="en-GB"/>
          </w:rPr>
          <w:t xml:space="preserve"> </w:t>
        </w:r>
      </w:ins>
      <w:ins w:id="1102" w:author="Ericsson" w:date="2019-10-31T10:08:00Z">
        <w:r w:rsidRPr="0071547E">
          <w:rPr>
            <w:rFonts w:ascii="Courier New" w:hAnsi="Courier New"/>
            <w:noProof/>
            <w:snapToGrid w:val="0"/>
            <w:sz w:val="16"/>
            <w:lang w:eastAsia="en-GB"/>
          </w:rPr>
          <w:t>(2)</w:t>
        </w:r>
      </w:ins>
      <w:ins w:id="1103" w:author="Ericsson" w:date="2019-11-06T02:50:00Z">
        <w:r w:rsidRPr="0071547E">
          <w:rPr>
            <w:rFonts w:ascii="Courier New" w:hAnsi="Courier New"/>
            <w:noProof/>
            <w:snapToGrid w:val="0"/>
            <w:sz w:val="16"/>
            <w:lang w:eastAsia="en-GB"/>
          </w:rPr>
          <w:t>,</w:t>
        </w:r>
      </w:ins>
    </w:p>
    <w:p w14:paraId="3C63B74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4" w:author="Ericsson" w:date="2019-10-31T10:08:00Z"/>
          <w:rFonts w:ascii="Courier New" w:hAnsi="Courier New"/>
          <w:noProof/>
          <w:snapToGrid w:val="0"/>
          <w:sz w:val="16"/>
          <w:lang w:eastAsia="en-GB"/>
        </w:rPr>
      </w:pPr>
      <w:ins w:id="1105" w:author="Ericsson" w:date="2019-11-06T02:50: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trp-beam</w:t>
        </w:r>
      </w:ins>
      <w:ins w:id="1106" w:author="Ericsson" w:date="2019-10-31T10:08:00Z">
        <w:r w:rsidRPr="0071547E">
          <w:rPr>
            <w:rFonts w:ascii="Courier New" w:hAnsi="Courier New"/>
            <w:noProof/>
            <w:snapToGrid w:val="0"/>
            <w:sz w:val="16"/>
            <w:lang w:eastAsia="en-GB"/>
          </w:rPr>
          <w:t xml:space="preserve"> </w:t>
        </w:r>
      </w:ins>
      <w:ins w:id="1107" w:author="Ericsson" w:date="2019-11-06T02:50:00Z">
        <w:r w:rsidRPr="0071547E">
          <w:rPr>
            <w:rFonts w:ascii="Courier New" w:hAnsi="Courier New"/>
            <w:noProof/>
            <w:snapToGrid w:val="0"/>
            <w:sz w:val="16"/>
            <w:lang w:eastAsia="en-GB"/>
          </w:rPr>
          <w:t>(</w:t>
        </w:r>
      </w:ins>
      <w:ins w:id="1108" w:author="Ericsson" w:date="2019-11-06T02:51:00Z">
        <w:r w:rsidRPr="0071547E">
          <w:rPr>
            <w:rFonts w:ascii="Courier New" w:hAnsi="Courier New"/>
            <w:noProof/>
            <w:snapToGrid w:val="0"/>
            <w:sz w:val="16"/>
            <w:lang w:eastAsia="en-GB"/>
          </w:rPr>
          <w:t>3</w:t>
        </w:r>
      </w:ins>
      <w:ins w:id="1109" w:author="Ericsson" w:date="2019-11-06T02:50:00Z">
        <w:r w:rsidRPr="0071547E">
          <w:rPr>
            <w:rFonts w:ascii="Courier New" w:hAnsi="Courier New"/>
            <w:noProof/>
            <w:snapToGrid w:val="0"/>
            <w:sz w:val="16"/>
            <w:lang w:eastAsia="en-GB"/>
          </w:rPr>
          <w:t>)</w:t>
        </w:r>
      </w:ins>
      <w:ins w:id="1110" w:author="Ericsson" w:date="2019-11-06T02:51:00Z">
        <w:r w:rsidRPr="0071547E">
          <w:rPr>
            <w:rFonts w:ascii="Courier New" w:hAnsi="Courier New"/>
            <w:noProof/>
            <w:snapToGrid w:val="0"/>
            <w:sz w:val="16"/>
            <w:lang w:eastAsia="en-GB"/>
          </w:rPr>
          <w:t xml:space="preserve"> </w:t>
        </w:r>
      </w:ins>
      <w:ins w:id="1111" w:author="Ericsson" w:date="2019-10-31T10:08:00Z">
        <w:r w:rsidRPr="0071547E">
          <w:rPr>
            <w:rFonts w:ascii="Courier New" w:hAnsi="Courier New"/>
            <w:noProof/>
            <w:snapToGrid w:val="0"/>
            <w:sz w:val="16"/>
            <w:lang w:eastAsia="en-GB"/>
          </w:rPr>
          <w:t>} (SIZE (1..8)),</w:t>
        </w:r>
      </w:ins>
    </w:p>
    <w:p w14:paraId="587B261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2" w:author="Ericsson" w:date="2019-10-31T10:08:00Z"/>
          <w:rFonts w:ascii="Courier New" w:hAnsi="Courier New"/>
          <w:noProof/>
          <w:snapToGrid w:val="0"/>
          <w:sz w:val="16"/>
          <w:lang w:eastAsia="en-GB"/>
        </w:rPr>
      </w:pPr>
      <w:ins w:id="1113" w:author="Ericsson" w:date="2019-10-31T10:08:00Z">
        <w:r w:rsidRPr="0071547E">
          <w:rPr>
            <w:rFonts w:ascii="Courier New" w:hAnsi="Courier New"/>
            <w:noProof/>
            <w:snapToGrid w:val="0"/>
            <w:sz w:val="16"/>
            <w:lang w:eastAsia="en-GB"/>
          </w:rPr>
          <w:tab/>
          <w:t>...</w:t>
        </w:r>
      </w:ins>
    </w:p>
    <w:p w14:paraId="0772020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4" w:author="Ericsson" w:date="2019-10-31T10:08:00Z"/>
          <w:rFonts w:ascii="Courier New" w:hAnsi="Courier New"/>
          <w:noProof/>
          <w:snapToGrid w:val="0"/>
          <w:sz w:val="16"/>
          <w:lang w:eastAsia="en-GB"/>
        </w:rPr>
      </w:pPr>
      <w:ins w:id="1115" w:author="Ericsson" w:date="2019-10-31T10:08:00Z">
        <w:r w:rsidRPr="0071547E">
          <w:rPr>
            <w:rFonts w:ascii="Courier New" w:hAnsi="Courier New"/>
            <w:noProof/>
            <w:snapToGrid w:val="0"/>
            <w:sz w:val="16"/>
            <w:lang w:eastAsia="en-GB"/>
          </w:rPr>
          <w:t>}</w:t>
        </w:r>
      </w:ins>
    </w:p>
    <w:p w14:paraId="3BC471B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6" w:author="Ericsson" w:date="2019-10-31T10:08:00Z"/>
          <w:rFonts w:ascii="Courier New" w:hAnsi="Courier New"/>
          <w:noProof/>
          <w:sz w:val="16"/>
          <w:lang w:eastAsia="en-GB"/>
        </w:rPr>
      </w:pPr>
    </w:p>
    <w:p w14:paraId="7A4AD1D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7" w:author="Ericsson" w:date="2019-10-31T10:08:00Z"/>
          <w:rFonts w:ascii="Courier New" w:hAnsi="Courier New"/>
          <w:noProof/>
          <w:sz w:val="16"/>
          <w:lang w:eastAsia="en-GB"/>
        </w:rPr>
      </w:pPr>
      <w:ins w:id="1118" w:author="Ericsson" w:date="2019-10-31T10:08:00Z">
        <w:r w:rsidRPr="0071547E">
          <w:rPr>
            <w:rFonts w:ascii="Courier New" w:hAnsi="Courier New"/>
            <w:noProof/>
            <w:sz w:val="16"/>
            <w:lang w:eastAsia="en-GB"/>
          </w:rPr>
          <w:t>-- ASN1STOP</w:t>
        </w:r>
      </w:ins>
    </w:p>
    <w:p w14:paraId="236121F0" w14:textId="77777777" w:rsidR="0071547E" w:rsidRPr="0071547E" w:rsidRDefault="0071547E" w:rsidP="0071547E">
      <w:pPr>
        <w:overflowPunct w:val="0"/>
        <w:autoSpaceDE w:val="0"/>
        <w:autoSpaceDN w:val="0"/>
        <w:adjustRightInd w:val="0"/>
        <w:textAlignment w:val="baseline"/>
        <w:rPr>
          <w:ins w:id="1119" w:author="Ericsson" w:date="2019-10-31T10:08: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1547E" w:rsidRPr="0071547E" w14:paraId="543C4D90" w14:textId="77777777" w:rsidTr="0071547E">
        <w:trPr>
          <w:cantSplit/>
          <w:tblHeader/>
          <w:ins w:id="1120" w:author="Ericsson" w:date="2019-10-31T10:08:00Z"/>
        </w:trPr>
        <w:tc>
          <w:tcPr>
            <w:tcW w:w="9639" w:type="dxa"/>
          </w:tcPr>
          <w:p w14:paraId="605FBF57" w14:textId="77777777" w:rsidR="0071547E" w:rsidRPr="0071547E" w:rsidRDefault="0071547E" w:rsidP="0071547E">
            <w:pPr>
              <w:widowControl w:val="0"/>
              <w:overflowPunct w:val="0"/>
              <w:autoSpaceDE w:val="0"/>
              <w:autoSpaceDN w:val="0"/>
              <w:adjustRightInd w:val="0"/>
              <w:spacing w:after="0"/>
              <w:jc w:val="center"/>
              <w:textAlignment w:val="baseline"/>
              <w:rPr>
                <w:ins w:id="1121" w:author="Ericsson" w:date="2019-10-31T10:08:00Z"/>
                <w:rFonts w:ascii="Arial" w:hAnsi="Arial"/>
                <w:b/>
                <w:sz w:val="18"/>
                <w:lang w:val="x-none" w:eastAsia="x-none"/>
              </w:rPr>
            </w:pPr>
            <w:ins w:id="1122" w:author="Ericsson" w:date="2019-10-31T10:08:00Z">
              <w:r w:rsidRPr="0071547E">
                <w:rPr>
                  <w:rFonts w:ascii="Arial" w:hAnsi="Arial"/>
                  <w:b/>
                  <w:i/>
                  <w:sz w:val="18"/>
                  <w:lang w:val="x-none" w:eastAsia="x-none"/>
                </w:rPr>
                <w:t>NR-PosMeas-Request</w:t>
              </w:r>
              <w:r w:rsidRPr="0071547E">
                <w:rPr>
                  <w:rFonts w:ascii="Arial" w:hAnsi="Arial"/>
                  <w:b/>
                  <w:i/>
                  <w:noProof/>
                  <w:sz w:val="18"/>
                  <w:lang w:val="x-none" w:eastAsia="x-none"/>
                </w:rPr>
                <w:t xml:space="preserve">AssistanceData </w:t>
              </w:r>
              <w:r w:rsidRPr="0071547E">
                <w:rPr>
                  <w:rFonts w:ascii="Arial" w:hAnsi="Arial"/>
                  <w:b/>
                  <w:iCs/>
                  <w:noProof/>
                  <w:sz w:val="18"/>
                  <w:lang w:val="x-none" w:eastAsia="x-none"/>
                </w:rPr>
                <w:t>field descriptions</w:t>
              </w:r>
            </w:ins>
          </w:p>
        </w:tc>
      </w:tr>
      <w:tr w:rsidR="0071547E" w:rsidRPr="0071547E" w14:paraId="33AB6F17" w14:textId="77777777" w:rsidTr="0071547E">
        <w:trPr>
          <w:cantSplit/>
          <w:ins w:id="1123" w:author="Ericsson" w:date="2019-10-31T10:08:00Z"/>
        </w:trPr>
        <w:tc>
          <w:tcPr>
            <w:tcW w:w="9639" w:type="dxa"/>
          </w:tcPr>
          <w:p w14:paraId="287868CD" w14:textId="77777777" w:rsidR="0071547E" w:rsidRPr="0071547E" w:rsidRDefault="0071547E" w:rsidP="0071547E">
            <w:pPr>
              <w:widowControl w:val="0"/>
              <w:overflowPunct w:val="0"/>
              <w:autoSpaceDE w:val="0"/>
              <w:autoSpaceDN w:val="0"/>
              <w:adjustRightInd w:val="0"/>
              <w:spacing w:after="0"/>
              <w:textAlignment w:val="baseline"/>
              <w:rPr>
                <w:ins w:id="1124" w:author="Ericsson" w:date="2019-10-31T10:08:00Z"/>
                <w:rFonts w:ascii="Arial" w:hAnsi="Arial"/>
                <w:b/>
                <w:i/>
                <w:noProof/>
                <w:sz w:val="18"/>
                <w:lang w:val="x-none" w:eastAsia="x-none"/>
              </w:rPr>
            </w:pPr>
            <w:ins w:id="1125" w:author="Ericsson" w:date="2019-10-31T10:08:00Z">
              <w:r w:rsidRPr="0071547E">
                <w:rPr>
                  <w:rFonts w:ascii="Arial" w:hAnsi="Arial"/>
                  <w:b/>
                  <w:i/>
                  <w:noProof/>
                  <w:sz w:val="18"/>
                  <w:lang w:val="x-none" w:eastAsia="x-none"/>
                </w:rPr>
                <w:t>nrPhysCellId</w:t>
              </w:r>
            </w:ins>
          </w:p>
          <w:p w14:paraId="2E5951FF" w14:textId="77777777" w:rsidR="0071547E" w:rsidRPr="0071547E" w:rsidRDefault="0071547E" w:rsidP="0071547E">
            <w:pPr>
              <w:widowControl w:val="0"/>
              <w:overflowPunct w:val="0"/>
              <w:autoSpaceDE w:val="0"/>
              <w:autoSpaceDN w:val="0"/>
              <w:adjustRightInd w:val="0"/>
              <w:spacing w:after="0"/>
              <w:textAlignment w:val="baseline"/>
              <w:rPr>
                <w:ins w:id="1126" w:author="Ericsson" w:date="2019-10-31T10:08:00Z"/>
                <w:rFonts w:ascii="Arial" w:hAnsi="Arial"/>
                <w:sz w:val="18"/>
                <w:lang w:val="x-none" w:eastAsia="x-none"/>
              </w:rPr>
            </w:pPr>
            <w:ins w:id="1127" w:author="Ericsson" w:date="2019-10-31T10:08:00Z">
              <w:r w:rsidRPr="0071547E">
                <w:rPr>
                  <w:rFonts w:ascii="Arial" w:hAnsi="Arial"/>
                  <w:noProof/>
                  <w:sz w:val="18"/>
                  <w:lang w:val="x-none" w:eastAsia="x-none"/>
                </w:rPr>
                <w:t>This field specifies the NR physical cell identity of the current primary cell of the target device.</w:t>
              </w:r>
            </w:ins>
          </w:p>
        </w:tc>
      </w:tr>
      <w:tr w:rsidR="0071547E" w:rsidRPr="0071547E" w14:paraId="6C3ED711" w14:textId="77777777" w:rsidTr="0071547E">
        <w:trPr>
          <w:cantSplit/>
          <w:ins w:id="1128" w:author="Ericsson" w:date="2019-10-31T10:08:00Z"/>
        </w:trPr>
        <w:tc>
          <w:tcPr>
            <w:tcW w:w="9639" w:type="dxa"/>
          </w:tcPr>
          <w:p w14:paraId="52D19BD2" w14:textId="77777777" w:rsidR="0071547E" w:rsidRPr="0071547E" w:rsidRDefault="0071547E" w:rsidP="0071547E">
            <w:pPr>
              <w:widowControl w:val="0"/>
              <w:overflowPunct w:val="0"/>
              <w:autoSpaceDE w:val="0"/>
              <w:autoSpaceDN w:val="0"/>
              <w:adjustRightInd w:val="0"/>
              <w:spacing w:after="0"/>
              <w:textAlignment w:val="baseline"/>
              <w:rPr>
                <w:ins w:id="1129" w:author="Ericsson" w:date="2019-10-31T10:08:00Z"/>
                <w:rFonts w:ascii="Arial" w:hAnsi="Arial"/>
                <w:b/>
                <w:i/>
                <w:noProof/>
                <w:sz w:val="18"/>
                <w:lang w:val="x-none" w:eastAsia="x-none"/>
              </w:rPr>
            </w:pPr>
            <w:ins w:id="1130" w:author="Ericsson" w:date="2019-10-31T10:08:00Z">
              <w:r w:rsidRPr="0071547E">
                <w:rPr>
                  <w:rFonts w:ascii="Arial" w:hAnsi="Arial"/>
                  <w:b/>
                  <w:i/>
                  <w:noProof/>
                  <w:sz w:val="18"/>
                  <w:lang w:val="x-none" w:eastAsia="x-none"/>
                </w:rPr>
                <w:t>adType</w:t>
              </w:r>
            </w:ins>
          </w:p>
          <w:p w14:paraId="4E53B8A8" w14:textId="77777777" w:rsidR="0071547E" w:rsidRPr="0071547E" w:rsidRDefault="0071547E" w:rsidP="0071547E">
            <w:pPr>
              <w:widowControl w:val="0"/>
              <w:overflowPunct w:val="0"/>
              <w:autoSpaceDE w:val="0"/>
              <w:autoSpaceDN w:val="0"/>
              <w:adjustRightInd w:val="0"/>
              <w:spacing w:after="0"/>
              <w:textAlignment w:val="baseline"/>
              <w:rPr>
                <w:ins w:id="1131" w:author="Ericsson" w:date="2019-10-31T10:08:00Z"/>
                <w:rFonts w:ascii="Arial" w:hAnsi="Arial"/>
                <w:noProof/>
                <w:sz w:val="18"/>
                <w:lang w:val="x-none" w:eastAsia="x-none"/>
              </w:rPr>
            </w:pPr>
            <w:ins w:id="1132" w:author="Ericsson" w:date="2019-10-31T10:08:00Z">
              <w:r w:rsidRPr="0071547E">
                <w:rPr>
                  <w:rFonts w:ascii="Arial" w:hAnsi="Arial"/>
                  <w:noProof/>
                  <w:sz w:val="18"/>
                  <w:lang w:val="x-none" w:eastAsia="x-none"/>
                </w:rPr>
                <w:t>This field specifies the assistance data requested. This is represented by a bit string, with a one-value at the bit position means the particular assistance data is requested; a zero-value means not requested.</w:t>
              </w:r>
            </w:ins>
          </w:p>
          <w:p w14:paraId="7CDFD80C" w14:textId="77777777" w:rsidR="0071547E" w:rsidRPr="0071547E" w:rsidRDefault="0071547E" w:rsidP="0071547E">
            <w:pPr>
              <w:widowControl w:val="0"/>
              <w:overflowPunct w:val="0"/>
              <w:autoSpaceDE w:val="0"/>
              <w:autoSpaceDN w:val="0"/>
              <w:adjustRightInd w:val="0"/>
              <w:spacing w:after="0"/>
              <w:textAlignment w:val="baseline"/>
              <w:rPr>
                <w:ins w:id="1133" w:author="Ericsson" w:date="2019-10-31T10:08:00Z"/>
                <w:rFonts w:ascii="Arial" w:hAnsi="Arial"/>
                <w:noProof/>
                <w:sz w:val="18"/>
                <w:lang w:val="x-none" w:eastAsia="x-none"/>
              </w:rPr>
            </w:pPr>
            <w:ins w:id="1134" w:author="Ericsson" w:date="2019-10-31T10:08:00Z">
              <w:r w:rsidRPr="0071547E">
                <w:rPr>
                  <w:rFonts w:ascii="Arial" w:hAnsi="Arial"/>
                  <w:noProof/>
                  <w:sz w:val="18"/>
                  <w:lang w:val="x-none" w:eastAsia="x-none"/>
                </w:rPr>
                <w:t xml:space="preserve">Bit 0 indicates that NR DL-PRS assistance data </w:t>
              </w:r>
            </w:ins>
            <w:ins w:id="1135" w:author="Ericsson" w:date="2019-11-06T02:51:00Z">
              <w:r w:rsidRPr="0071547E">
                <w:rPr>
                  <w:rFonts w:ascii="Arial" w:hAnsi="Arial"/>
                  <w:noProof/>
                  <w:sz w:val="18"/>
                  <w:lang w:val="en-US" w:eastAsia="x-none"/>
                  <w:rPrChange w:id="1136" w:author="Ericsson" w:date="2019-11-06T02:52:00Z">
                    <w:rPr>
                      <w:noProof/>
                      <w:lang w:val="sv-SE"/>
                    </w:rPr>
                  </w:rPrChange>
                </w:rPr>
                <w:t>is</w:t>
              </w:r>
            </w:ins>
            <w:ins w:id="1137" w:author="Ericsson" w:date="2019-10-31T10:08:00Z">
              <w:r w:rsidRPr="0071547E">
                <w:rPr>
                  <w:rFonts w:ascii="Arial" w:hAnsi="Arial"/>
                  <w:noProof/>
                  <w:sz w:val="18"/>
                  <w:lang w:val="x-none" w:eastAsia="x-none"/>
                </w:rPr>
                <w:t xml:space="preserve"> requested.</w:t>
              </w:r>
            </w:ins>
          </w:p>
          <w:p w14:paraId="32704E74" w14:textId="77777777" w:rsidR="0071547E" w:rsidRPr="0071547E" w:rsidRDefault="0071547E" w:rsidP="0071547E">
            <w:pPr>
              <w:widowControl w:val="0"/>
              <w:overflowPunct w:val="0"/>
              <w:autoSpaceDE w:val="0"/>
              <w:autoSpaceDN w:val="0"/>
              <w:adjustRightInd w:val="0"/>
              <w:spacing w:after="0"/>
              <w:textAlignment w:val="baseline"/>
              <w:rPr>
                <w:ins w:id="1138" w:author="Ericsson" w:date="2019-11-06T02:52:00Z"/>
                <w:rFonts w:ascii="Arial" w:hAnsi="Arial"/>
                <w:noProof/>
                <w:sz w:val="18"/>
                <w:lang w:val="en-US" w:eastAsia="x-none"/>
                <w:rPrChange w:id="1139" w:author="Ericsson" w:date="2019-11-06T05:00:00Z">
                  <w:rPr>
                    <w:ins w:id="1140" w:author="Ericsson" w:date="2019-11-06T02:52:00Z"/>
                    <w:noProof/>
                    <w:lang w:val="sv-SE"/>
                  </w:rPr>
                </w:rPrChange>
              </w:rPr>
            </w:pPr>
            <w:ins w:id="1141" w:author="Ericsson" w:date="2019-10-31T10:08:00Z">
              <w:r w:rsidRPr="0071547E">
                <w:rPr>
                  <w:rFonts w:ascii="Arial" w:hAnsi="Arial"/>
                  <w:noProof/>
                  <w:sz w:val="18"/>
                  <w:lang w:val="x-none" w:eastAsia="x-none"/>
                </w:rPr>
                <w:t xml:space="preserve">Bit 1 indicates </w:t>
              </w:r>
            </w:ins>
            <w:ins w:id="1142" w:author="Ericsson" w:date="2019-11-06T02:52:00Z">
              <w:r w:rsidRPr="0071547E">
                <w:rPr>
                  <w:rFonts w:ascii="Arial" w:hAnsi="Arial"/>
                  <w:noProof/>
                  <w:sz w:val="18"/>
                  <w:lang w:val="en-US" w:eastAsia="x-none"/>
                  <w:rPrChange w:id="1143" w:author="Ericsson" w:date="2019-11-06T02:52:00Z">
                    <w:rPr>
                      <w:noProof/>
                      <w:lang w:val="sv-SE"/>
                    </w:rPr>
                  </w:rPrChange>
                </w:rPr>
                <w:t xml:space="preserve">TRP location information </w:t>
              </w:r>
              <w:r w:rsidRPr="0071547E">
                <w:rPr>
                  <w:rFonts w:ascii="Arial" w:hAnsi="Arial"/>
                  <w:noProof/>
                  <w:sz w:val="18"/>
                  <w:lang w:val="en-US" w:eastAsia="x-none"/>
                </w:rPr>
                <w:t>to support</w:t>
              </w:r>
            </w:ins>
            <w:ins w:id="1144" w:author="Ericsson" w:date="2019-10-31T10:08:00Z">
              <w:r w:rsidRPr="0071547E">
                <w:rPr>
                  <w:rFonts w:ascii="Arial" w:hAnsi="Arial"/>
                  <w:noProof/>
                  <w:sz w:val="18"/>
                  <w:lang w:val="x-none" w:eastAsia="x-none"/>
                </w:rPr>
                <w:t xml:space="preserve"> UE-based positioning </w:t>
              </w:r>
            </w:ins>
            <w:ins w:id="1145" w:author="Ericsson" w:date="2019-11-06T02:52:00Z">
              <w:r w:rsidRPr="0071547E">
                <w:rPr>
                  <w:rFonts w:ascii="Arial" w:hAnsi="Arial"/>
                  <w:noProof/>
                  <w:sz w:val="18"/>
                  <w:lang w:val="en-US" w:eastAsia="x-none"/>
                  <w:rPrChange w:id="1146" w:author="Ericsson" w:date="2019-11-06T02:52:00Z">
                    <w:rPr>
                      <w:noProof/>
                      <w:lang w:val="sv-SE"/>
                    </w:rPr>
                  </w:rPrChange>
                </w:rPr>
                <w:t>is</w:t>
              </w:r>
            </w:ins>
            <w:ins w:id="1147" w:author="Ericsson" w:date="2019-10-31T10:08:00Z">
              <w:r w:rsidRPr="0071547E">
                <w:rPr>
                  <w:rFonts w:ascii="Arial" w:hAnsi="Arial"/>
                  <w:noProof/>
                  <w:sz w:val="18"/>
                  <w:lang w:val="x-none" w:eastAsia="x-none"/>
                </w:rPr>
                <w:t xml:space="preserve"> requested.</w:t>
              </w:r>
            </w:ins>
            <w:ins w:id="1148" w:author="Ericsson" w:date="2019-11-06T02:52:00Z">
              <w:r w:rsidRPr="0071547E">
                <w:rPr>
                  <w:rFonts w:ascii="Arial" w:hAnsi="Arial"/>
                  <w:noProof/>
                  <w:sz w:val="18"/>
                  <w:lang w:val="en-US" w:eastAsia="x-none"/>
                  <w:rPrChange w:id="1149" w:author="Ericsson" w:date="2019-11-06T02:52:00Z">
                    <w:rPr>
                      <w:noProof/>
                      <w:lang w:val="sv-SE"/>
                    </w:rPr>
                  </w:rPrChange>
                </w:rPr>
                <w:t xml:space="preserve"> </w:t>
              </w:r>
              <w:r w:rsidRPr="0071547E">
                <w:rPr>
                  <w:rFonts w:ascii="Arial" w:hAnsi="Arial"/>
                  <w:noProof/>
                  <w:sz w:val="18"/>
                  <w:lang w:val="en-US" w:eastAsia="x-none"/>
                  <w:rPrChange w:id="1150" w:author="Ericsson" w:date="2019-11-06T05:00:00Z">
                    <w:rPr>
                      <w:noProof/>
                      <w:lang w:val="sv-SE"/>
                    </w:rPr>
                  </w:rPrChange>
                </w:rPr>
                <w:t>Note 1</w:t>
              </w:r>
            </w:ins>
          </w:p>
          <w:p w14:paraId="197E88FE" w14:textId="77777777" w:rsidR="0071547E" w:rsidRPr="0071547E" w:rsidRDefault="0071547E" w:rsidP="0071547E">
            <w:pPr>
              <w:widowControl w:val="0"/>
              <w:overflowPunct w:val="0"/>
              <w:autoSpaceDE w:val="0"/>
              <w:autoSpaceDN w:val="0"/>
              <w:adjustRightInd w:val="0"/>
              <w:spacing w:after="0"/>
              <w:textAlignment w:val="baseline"/>
              <w:rPr>
                <w:ins w:id="1151" w:author="Ericsson" w:date="2019-11-06T02:53:00Z"/>
                <w:rFonts w:ascii="Arial" w:hAnsi="Arial"/>
                <w:noProof/>
                <w:sz w:val="18"/>
                <w:lang w:val="en-US" w:eastAsia="x-none"/>
                <w:rPrChange w:id="1152" w:author="Ericsson" w:date="2019-11-06T02:53:00Z">
                  <w:rPr>
                    <w:ins w:id="1153" w:author="Ericsson" w:date="2019-11-06T02:53:00Z"/>
                    <w:noProof/>
                    <w:lang w:val="sv-SE"/>
                  </w:rPr>
                </w:rPrChange>
              </w:rPr>
            </w:pPr>
            <w:ins w:id="1154" w:author="Ericsson" w:date="2019-11-06T02:53:00Z">
              <w:r w:rsidRPr="0071547E">
                <w:rPr>
                  <w:rFonts w:ascii="Arial" w:hAnsi="Arial"/>
                  <w:noProof/>
                  <w:sz w:val="18"/>
                  <w:lang w:val="x-none" w:eastAsia="x-none"/>
                </w:rPr>
                <w:t xml:space="preserve">Bit </w:t>
              </w:r>
              <w:r w:rsidRPr="0071547E">
                <w:rPr>
                  <w:rFonts w:ascii="Arial" w:hAnsi="Arial"/>
                  <w:noProof/>
                  <w:sz w:val="18"/>
                  <w:lang w:val="en-US" w:eastAsia="x-none"/>
                  <w:rPrChange w:id="1155" w:author="Ericsson" w:date="2019-11-06T02:53:00Z">
                    <w:rPr>
                      <w:noProof/>
                      <w:lang w:val="sv-SE"/>
                    </w:rPr>
                  </w:rPrChange>
                </w:rPr>
                <w:t>2</w:t>
              </w:r>
              <w:r w:rsidRPr="0071547E">
                <w:rPr>
                  <w:rFonts w:ascii="Arial" w:hAnsi="Arial"/>
                  <w:noProof/>
                  <w:sz w:val="18"/>
                  <w:lang w:val="x-none" w:eastAsia="x-none"/>
                </w:rPr>
                <w:t xml:space="preserve"> indicates </w:t>
              </w:r>
              <w:r w:rsidRPr="0071547E">
                <w:rPr>
                  <w:rFonts w:ascii="Arial" w:hAnsi="Arial"/>
                  <w:noProof/>
                  <w:sz w:val="18"/>
                  <w:lang w:val="en-US" w:eastAsia="x-none"/>
                </w:rPr>
                <w:t>TRP relative time difference information to support</w:t>
              </w:r>
              <w:r w:rsidRPr="0071547E">
                <w:rPr>
                  <w:rFonts w:ascii="Arial" w:hAnsi="Arial"/>
                  <w:noProof/>
                  <w:sz w:val="18"/>
                  <w:lang w:val="x-none" w:eastAsia="x-none"/>
                </w:rPr>
                <w:t xml:space="preserve"> UE-based positioning </w:t>
              </w:r>
              <w:r w:rsidRPr="0071547E">
                <w:rPr>
                  <w:rFonts w:ascii="Arial" w:hAnsi="Arial"/>
                  <w:noProof/>
                  <w:sz w:val="18"/>
                  <w:lang w:val="en-US" w:eastAsia="x-none"/>
                </w:rPr>
                <w:t>is</w:t>
              </w:r>
              <w:r w:rsidRPr="0071547E">
                <w:rPr>
                  <w:rFonts w:ascii="Arial" w:hAnsi="Arial"/>
                  <w:noProof/>
                  <w:sz w:val="18"/>
                  <w:lang w:val="x-none" w:eastAsia="x-none"/>
                </w:rPr>
                <w:t xml:space="preserve"> requested.</w:t>
              </w:r>
              <w:r w:rsidRPr="0071547E">
                <w:rPr>
                  <w:rFonts w:ascii="Arial" w:hAnsi="Arial"/>
                  <w:noProof/>
                  <w:sz w:val="18"/>
                  <w:lang w:val="en-US" w:eastAsia="x-none"/>
                </w:rPr>
                <w:t xml:space="preserve"> </w:t>
              </w:r>
              <w:r w:rsidRPr="0071547E">
                <w:rPr>
                  <w:rFonts w:ascii="Arial" w:hAnsi="Arial"/>
                  <w:noProof/>
                  <w:sz w:val="18"/>
                  <w:lang w:val="en-US" w:eastAsia="x-none"/>
                  <w:rPrChange w:id="1156" w:author="Ericsson" w:date="2019-11-06T02:53:00Z">
                    <w:rPr>
                      <w:noProof/>
                      <w:lang w:val="sv-SE"/>
                    </w:rPr>
                  </w:rPrChange>
                </w:rPr>
                <w:t>Note 1</w:t>
              </w:r>
            </w:ins>
          </w:p>
          <w:p w14:paraId="265A2B60" w14:textId="77777777" w:rsidR="0071547E" w:rsidRPr="0071547E" w:rsidRDefault="0071547E" w:rsidP="0071547E">
            <w:pPr>
              <w:widowControl w:val="0"/>
              <w:overflowPunct w:val="0"/>
              <w:autoSpaceDE w:val="0"/>
              <w:autoSpaceDN w:val="0"/>
              <w:adjustRightInd w:val="0"/>
              <w:spacing w:after="0"/>
              <w:textAlignment w:val="baseline"/>
              <w:rPr>
                <w:ins w:id="1157" w:author="Ericsson" w:date="2019-10-31T10:08:00Z"/>
                <w:rFonts w:ascii="Arial" w:hAnsi="Arial"/>
                <w:noProof/>
                <w:sz w:val="18"/>
                <w:lang w:val="en-US" w:eastAsia="x-none"/>
                <w:rPrChange w:id="1158" w:author="Ericsson" w:date="2019-11-06T02:53:00Z">
                  <w:rPr>
                    <w:ins w:id="1159" w:author="Ericsson" w:date="2019-10-31T10:08:00Z"/>
                    <w:noProof/>
                  </w:rPr>
                </w:rPrChange>
              </w:rPr>
            </w:pPr>
            <w:ins w:id="1160" w:author="Ericsson" w:date="2019-11-06T02:53:00Z">
              <w:r w:rsidRPr="0071547E">
                <w:rPr>
                  <w:rFonts w:ascii="Arial" w:hAnsi="Arial"/>
                  <w:noProof/>
                  <w:sz w:val="18"/>
                  <w:lang w:val="x-none" w:eastAsia="x-none"/>
                </w:rPr>
                <w:t xml:space="preserve">Bit </w:t>
              </w:r>
              <w:r w:rsidRPr="0071547E">
                <w:rPr>
                  <w:rFonts w:ascii="Arial" w:hAnsi="Arial"/>
                  <w:noProof/>
                  <w:sz w:val="18"/>
                  <w:lang w:val="en-US" w:eastAsia="x-none"/>
                  <w:rPrChange w:id="1161" w:author="Ericsson" w:date="2019-11-06T02:53:00Z">
                    <w:rPr>
                      <w:noProof/>
                      <w:lang w:val="sv-SE"/>
                    </w:rPr>
                  </w:rPrChange>
                </w:rPr>
                <w:t>3</w:t>
              </w:r>
              <w:r w:rsidRPr="0071547E">
                <w:rPr>
                  <w:rFonts w:ascii="Arial" w:hAnsi="Arial"/>
                  <w:noProof/>
                  <w:sz w:val="18"/>
                  <w:lang w:val="x-none" w:eastAsia="x-none"/>
                </w:rPr>
                <w:t xml:space="preserve"> indicates </w:t>
              </w:r>
              <w:r w:rsidRPr="0071547E">
                <w:rPr>
                  <w:rFonts w:ascii="Arial" w:hAnsi="Arial"/>
                  <w:noProof/>
                  <w:sz w:val="18"/>
                  <w:lang w:val="en-US" w:eastAsia="x-none"/>
                </w:rPr>
                <w:t>TRP beam information to support</w:t>
              </w:r>
              <w:r w:rsidRPr="0071547E">
                <w:rPr>
                  <w:rFonts w:ascii="Arial" w:hAnsi="Arial"/>
                  <w:noProof/>
                  <w:sz w:val="18"/>
                  <w:lang w:val="x-none" w:eastAsia="x-none"/>
                </w:rPr>
                <w:t xml:space="preserve"> UE-based positioning </w:t>
              </w:r>
              <w:r w:rsidRPr="0071547E">
                <w:rPr>
                  <w:rFonts w:ascii="Arial" w:hAnsi="Arial"/>
                  <w:noProof/>
                  <w:sz w:val="18"/>
                  <w:lang w:val="en-US" w:eastAsia="x-none"/>
                </w:rPr>
                <w:t>is</w:t>
              </w:r>
              <w:r w:rsidRPr="0071547E">
                <w:rPr>
                  <w:rFonts w:ascii="Arial" w:hAnsi="Arial"/>
                  <w:noProof/>
                  <w:sz w:val="18"/>
                  <w:lang w:val="x-none" w:eastAsia="x-none"/>
                </w:rPr>
                <w:t xml:space="preserve"> requested.</w:t>
              </w:r>
              <w:r w:rsidRPr="0071547E">
                <w:rPr>
                  <w:rFonts w:ascii="Arial" w:hAnsi="Arial"/>
                  <w:noProof/>
                  <w:sz w:val="18"/>
                  <w:lang w:val="en-US" w:eastAsia="x-none"/>
                </w:rPr>
                <w:t xml:space="preserve"> </w:t>
              </w:r>
              <w:r w:rsidRPr="0071547E">
                <w:rPr>
                  <w:rFonts w:ascii="Arial" w:hAnsi="Arial"/>
                  <w:noProof/>
                  <w:sz w:val="18"/>
                  <w:lang w:val="en-US" w:eastAsia="x-none"/>
                  <w:rPrChange w:id="1162" w:author="Ericsson" w:date="2019-11-06T02:53:00Z">
                    <w:rPr>
                      <w:noProof/>
                      <w:lang w:val="sv-SE"/>
                    </w:rPr>
                  </w:rPrChange>
                </w:rPr>
                <w:t>Note 1</w:t>
              </w:r>
            </w:ins>
          </w:p>
        </w:tc>
      </w:tr>
    </w:tbl>
    <w:p w14:paraId="41CD952C" w14:textId="77777777" w:rsidR="0071547E" w:rsidRPr="0071547E" w:rsidRDefault="0071547E" w:rsidP="0071547E">
      <w:pPr>
        <w:overflowPunct w:val="0"/>
        <w:autoSpaceDE w:val="0"/>
        <w:autoSpaceDN w:val="0"/>
        <w:adjustRightInd w:val="0"/>
        <w:textAlignment w:val="baseline"/>
        <w:rPr>
          <w:ins w:id="1163" w:author="Ericsson" w:date="2019-10-31T10:08:00Z"/>
          <w:lang w:eastAsia="ja-JP"/>
        </w:rPr>
      </w:pPr>
    </w:p>
    <w:p w14:paraId="06E08557" w14:textId="77777777" w:rsidR="0071547E" w:rsidRPr="0071547E" w:rsidRDefault="0071547E" w:rsidP="0071547E">
      <w:pPr>
        <w:keepNext/>
        <w:keepLines/>
        <w:overflowPunct w:val="0"/>
        <w:autoSpaceDE w:val="0"/>
        <w:autoSpaceDN w:val="0"/>
        <w:adjustRightInd w:val="0"/>
        <w:spacing w:before="120"/>
        <w:textAlignment w:val="baseline"/>
        <w:outlineLvl w:val="3"/>
        <w:rPr>
          <w:ins w:id="1164" w:author="Ericsson" w:date="2019-10-31T10:08:00Z"/>
          <w:rFonts w:ascii="Arial" w:hAnsi="Arial"/>
          <w:sz w:val="24"/>
          <w:lang w:val="x-none" w:eastAsia="x-none"/>
        </w:rPr>
      </w:pPr>
      <w:ins w:id="1165" w:author="Ericsson" w:date="2019-10-31T10:08:00Z">
        <w:r w:rsidRPr="0071547E">
          <w:rPr>
            <w:rFonts w:ascii="Arial" w:hAnsi="Arial"/>
            <w:sz w:val="24"/>
            <w:lang w:val="x-none" w:eastAsia="x-none"/>
          </w:rPr>
          <w:t>6.5.8.4</w:t>
        </w:r>
        <w:r w:rsidRPr="0071547E">
          <w:rPr>
            <w:rFonts w:ascii="Arial" w:hAnsi="Arial"/>
            <w:sz w:val="24"/>
            <w:lang w:val="x-none" w:eastAsia="x-none"/>
          </w:rPr>
          <w:tab/>
          <w:t>NR Positioning Measurements Location Information</w:t>
        </w:r>
      </w:ins>
    </w:p>
    <w:p w14:paraId="6E68119A" w14:textId="77777777" w:rsidR="0071547E" w:rsidRPr="0071547E" w:rsidRDefault="0071547E" w:rsidP="0071547E">
      <w:pPr>
        <w:keepNext/>
        <w:keepLines/>
        <w:overflowPunct w:val="0"/>
        <w:autoSpaceDE w:val="0"/>
        <w:autoSpaceDN w:val="0"/>
        <w:adjustRightInd w:val="0"/>
        <w:spacing w:before="120"/>
        <w:textAlignment w:val="baseline"/>
        <w:outlineLvl w:val="3"/>
        <w:rPr>
          <w:ins w:id="1166" w:author="Ericsson" w:date="2019-10-31T10:08:00Z"/>
          <w:rFonts w:ascii="Arial" w:hAnsi="Arial"/>
          <w:sz w:val="24"/>
          <w:lang w:val="x-none" w:eastAsia="x-none"/>
        </w:rPr>
      </w:pPr>
      <w:ins w:id="1167" w:author="Ericsson" w:date="2019-10-31T10:08:00Z">
        <w:r w:rsidRPr="0071547E">
          <w:rPr>
            <w:rFonts w:ascii="Arial" w:hAnsi="Arial"/>
            <w:sz w:val="24"/>
            <w:lang w:val="x-none" w:eastAsia="x-none"/>
          </w:rPr>
          <w:t>–</w:t>
        </w:r>
        <w:r w:rsidRPr="0071547E">
          <w:rPr>
            <w:rFonts w:ascii="Arial" w:hAnsi="Arial"/>
            <w:sz w:val="24"/>
            <w:lang w:val="x-none" w:eastAsia="x-none"/>
          </w:rPr>
          <w:tab/>
        </w:r>
        <w:r w:rsidRPr="0071547E">
          <w:rPr>
            <w:rFonts w:ascii="Arial" w:hAnsi="Arial"/>
            <w:i/>
            <w:sz w:val="24"/>
            <w:lang w:val="x-none" w:eastAsia="x-none"/>
          </w:rPr>
          <w:t>NR-PosMeas-Provide</w:t>
        </w:r>
        <w:r w:rsidRPr="0071547E">
          <w:rPr>
            <w:rFonts w:ascii="Arial" w:hAnsi="Arial"/>
            <w:i/>
            <w:noProof/>
            <w:sz w:val="24"/>
            <w:lang w:val="x-none" w:eastAsia="x-none"/>
          </w:rPr>
          <w:t>LocationInformation</w:t>
        </w:r>
      </w:ins>
    </w:p>
    <w:p w14:paraId="29782739" w14:textId="77777777" w:rsidR="0071547E" w:rsidRPr="0071547E" w:rsidRDefault="0071547E" w:rsidP="0071547E">
      <w:pPr>
        <w:keepLines/>
        <w:overflowPunct w:val="0"/>
        <w:autoSpaceDE w:val="0"/>
        <w:autoSpaceDN w:val="0"/>
        <w:adjustRightInd w:val="0"/>
        <w:textAlignment w:val="baseline"/>
        <w:rPr>
          <w:ins w:id="1168" w:author="Ericsson" w:date="2019-10-31T10:08:00Z"/>
          <w:lang w:eastAsia="ja-JP"/>
        </w:rPr>
      </w:pPr>
      <w:ins w:id="1169" w:author="Ericsson" w:date="2019-10-31T10:08:00Z">
        <w:r w:rsidRPr="0071547E">
          <w:rPr>
            <w:lang w:eastAsia="ja-JP"/>
          </w:rPr>
          <w:t xml:space="preserve">The IE </w:t>
        </w:r>
        <w:r w:rsidRPr="0071547E">
          <w:rPr>
            <w:i/>
            <w:lang w:eastAsia="ja-JP"/>
          </w:rPr>
          <w:t>NR-</w:t>
        </w:r>
        <w:proofErr w:type="spellStart"/>
        <w:r w:rsidRPr="0071547E">
          <w:rPr>
            <w:i/>
            <w:lang w:eastAsia="ja-JP"/>
          </w:rPr>
          <w:t>PosMeas</w:t>
        </w:r>
        <w:proofErr w:type="spellEnd"/>
        <w:r w:rsidRPr="0071547E">
          <w:rPr>
            <w:i/>
            <w:lang w:eastAsia="ja-JP"/>
          </w:rPr>
          <w:t>-</w:t>
        </w:r>
        <w:proofErr w:type="spellStart"/>
        <w:r w:rsidRPr="0071547E">
          <w:rPr>
            <w:i/>
            <w:lang w:eastAsia="ja-JP"/>
          </w:rPr>
          <w:t>Provide</w:t>
        </w:r>
        <w:r w:rsidRPr="0071547E">
          <w:rPr>
            <w:i/>
            <w:noProof/>
            <w:lang w:eastAsia="ja-JP"/>
          </w:rPr>
          <w:t>LocationInformation</w:t>
        </w:r>
        <w:proofErr w:type="spellEnd"/>
        <w:r w:rsidRPr="0071547E">
          <w:rPr>
            <w:noProof/>
            <w:lang w:eastAsia="ja-JP"/>
          </w:rPr>
          <w:t xml:space="preserve"> is</w:t>
        </w:r>
        <w:r w:rsidRPr="0071547E">
          <w:rPr>
            <w:lang w:eastAsia="ja-JP"/>
          </w:rPr>
          <w:t xml:space="preserve"> used by the target device to provide NR positioning measurements or location estimate to the location server. It may also be used to provide NR positioning measurements specific error reason.</w:t>
        </w:r>
      </w:ins>
    </w:p>
    <w:p w14:paraId="01858D4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0" w:author="Ericsson" w:date="2019-10-31T10:08:00Z"/>
          <w:rFonts w:ascii="Courier New" w:hAnsi="Courier New"/>
          <w:noProof/>
          <w:sz w:val="16"/>
          <w:lang w:eastAsia="en-GB"/>
        </w:rPr>
      </w:pPr>
      <w:ins w:id="1171" w:author="Ericsson" w:date="2019-10-31T10:08:00Z">
        <w:r w:rsidRPr="0071547E">
          <w:rPr>
            <w:rFonts w:ascii="Courier New" w:hAnsi="Courier New"/>
            <w:noProof/>
            <w:sz w:val="16"/>
            <w:lang w:eastAsia="en-GB"/>
          </w:rPr>
          <w:t>-- ASN1START</w:t>
        </w:r>
      </w:ins>
    </w:p>
    <w:p w14:paraId="7B8A836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2" w:author="Ericsson" w:date="2019-10-31T10:08:00Z"/>
          <w:rFonts w:ascii="Courier New" w:hAnsi="Courier New"/>
          <w:noProof/>
          <w:snapToGrid w:val="0"/>
          <w:sz w:val="16"/>
          <w:lang w:eastAsia="en-GB"/>
        </w:rPr>
      </w:pPr>
    </w:p>
    <w:p w14:paraId="0BE0351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1173" w:author="Ericsson" w:date="2019-10-31T10:08:00Z"/>
          <w:rFonts w:ascii="Courier New" w:hAnsi="Courier New"/>
          <w:noProof/>
          <w:snapToGrid w:val="0"/>
          <w:sz w:val="16"/>
          <w:lang w:eastAsia="en-GB"/>
        </w:rPr>
      </w:pPr>
      <w:ins w:id="1174" w:author="Ericsson" w:date="2019-10-31T10:08:00Z">
        <w:r w:rsidRPr="0071547E">
          <w:rPr>
            <w:rFonts w:ascii="Courier New" w:hAnsi="Courier New"/>
            <w:noProof/>
            <w:snapToGrid w:val="0"/>
            <w:sz w:val="16"/>
            <w:lang w:eastAsia="en-GB"/>
          </w:rPr>
          <w:t>NR-PosMeas-ProvideLocationInformation-r16 ::= SEQUENCE {</w:t>
        </w:r>
      </w:ins>
    </w:p>
    <w:p w14:paraId="33610ED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5" w:author="Ericsson" w:date="2019-10-31T10:08:00Z"/>
          <w:rFonts w:ascii="Courier New" w:hAnsi="Courier New"/>
          <w:noProof/>
          <w:snapToGrid w:val="0"/>
          <w:sz w:val="16"/>
          <w:lang w:eastAsia="en-GB"/>
        </w:rPr>
      </w:pPr>
      <w:ins w:id="1176" w:author="Ericsson" w:date="2019-10-31T10:08:00Z">
        <w:r w:rsidRPr="0071547E">
          <w:rPr>
            <w:rFonts w:ascii="Courier New" w:hAnsi="Courier New"/>
            <w:noProof/>
            <w:snapToGrid w:val="0"/>
            <w:sz w:val="16"/>
            <w:lang w:eastAsia="en-GB"/>
          </w:rPr>
          <w:tab/>
          <w:t>nr-</w:t>
        </w:r>
        <w:r w:rsidRPr="0071547E">
          <w:rPr>
            <w:rFonts w:ascii="Courier New" w:hAnsi="Courier New"/>
            <w:noProof/>
            <w:sz w:val="16"/>
            <w:lang w:eastAsia="en-GB"/>
          </w:rPr>
          <w:t>p</w:t>
        </w:r>
        <w:r w:rsidRPr="0071547E">
          <w:rPr>
            <w:rFonts w:ascii="Courier New" w:hAnsi="Courier New"/>
            <w:noProof/>
            <w:snapToGrid w:val="0"/>
            <w:sz w:val="16"/>
            <w:lang w:eastAsia="en-GB"/>
          </w:rPr>
          <w:t>osMeas-SignalMeasurementInformation-r16 NR-SignalMeasurementInformation-r16</w:t>
        </w:r>
      </w:ins>
      <w:ins w:id="1177" w:author="Ericsson" w:date="2019-11-06T02:55:00Z">
        <w:r w:rsidRPr="0071547E">
          <w:rPr>
            <w:rFonts w:ascii="Courier New" w:hAnsi="Courier New"/>
            <w:noProof/>
            <w:snapToGrid w:val="0"/>
            <w:sz w:val="16"/>
            <w:lang w:eastAsia="en-GB"/>
          </w:rPr>
          <w:tab/>
        </w:r>
      </w:ins>
      <w:ins w:id="1178" w:author="Ericsson" w:date="2019-10-31T10:08:00Z">
        <w:r w:rsidRPr="0071547E">
          <w:rPr>
            <w:rFonts w:ascii="Courier New" w:hAnsi="Courier New"/>
            <w:noProof/>
            <w:snapToGrid w:val="0"/>
            <w:sz w:val="16"/>
            <w:lang w:eastAsia="en-GB"/>
          </w:rPr>
          <w:t>OPTIONAL,</w:t>
        </w:r>
      </w:ins>
    </w:p>
    <w:p w14:paraId="413AEF7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9" w:author="Ericsson" w:date="2019-10-31T10:08:00Z"/>
          <w:rFonts w:ascii="Courier New" w:hAnsi="Courier New"/>
          <w:noProof/>
          <w:snapToGrid w:val="0"/>
          <w:sz w:val="16"/>
          <w:lang w:eastAsia="en-GB"/>
        </w:rPr>
      </w:pPr>
      <w:ins w:id="1180" w:author="Ericsson" w:date="2019-10-31T10:08:00Z">
        <w:r w:rsidRPr="0071547E">
          <w:rPr>
            <w:rFonts w:ascii="Courier New" w:hAnsi="Courier New"/>
            <w:noProof/>
            <w:snapToGrid w:val="0"/>
            <w:sz w:val="16"/>
            <w:lang w:eastAsia="en-GB"/>
          </w:rPr>
          <w:tab/>
          <w:t>nr-posMeasError-r16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ins>
      <w:ins w:id="1181" w:author="Ericsson" w:date="2019-11-06T02:55:00Z">
        <w:r w:rsidRPr="0071547E">
          <w:rPr>
            <w:rFonts w:ascii="Courier New" w:hAnsi="Courier New"/>
            <w:noProof/>
            <w:snapToGrid w:val="0"/>
            <w:sz w:val="16"/>
            <w:lang w:eastAsia="en-GB"/>
          </w:rPr>
          <w:tab/>
        </w:r>
      </w:ins>
      <w:ins w:id="1182" w:author="Ericsson" w:date="2019-10-31T10:08:00Z">
        <w:r w:rsidRPr="0071547E">
          <w:rPr>
            <w:rFonts w:ascii="Courier New" w:hAnsi="Courier New"/>
            <w:noProof/>
            <w:snapToGrid w:val="0"/>
            <w:sz w:val="16"/>
            <w:lang w:eastAsia="en-GB"/>
          </w:rPr>
          <w:t>NR-PosMeas-Error-r16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ins>
    </w:p>
    <w:p w14:paraId="0D01D7B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3" w:author="Ericsson" w:date="2019-10-31T10:08:00Z"/>
          <w:rFonts w:ascii="Courier New" w:hAnsi="Courier New"/>
          <w:noProof/>
          <w:snapToGrid w:val="0"/>
          <w:sz w:val="16"/>
          <w:lang w:eastAsia="en-GB"/>
        </w:rPr>
      </w:pPr>
      <w:ins w:id="1184" w:author="Ericsson" w:date="2019-10-31T10:08:00Z">
        <w:r w:rsidRPr="0071547E">
          <w:rPr>
            <w:rFonts w:ascii="Courier New" w:hAnsi="Courier New"/>
            <w:noProof/>
            <w:snapToGrid w:val="0"/>
            <w:sz w:val="16"/>
            <w:lang w:eastAsia="en-GB"/>
          </w:rPr>
          <w:tab/>
          <w:t>...</w:t>
        </w:r>
      </w:ins>
    </w:p>
    <w:p w14:paraId="1ABD4A6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5" w:author="Ericsson" w:date="2019-10-31T10:08:00Z"/>
          <w:rFonts w:ascii="Courier New" w:hAnsi="Courier New"/>
          <w:noProof/>
          <w:snapToGrid w:val="0"/>
          <w:sz w:val="16"/>
          <w:lang w:eastAsia="en-GB"/>
        </w:rPr>
      </w:pPr>
      <w:ins w:id="1186" w:author="Ericsson" w:date="2019-10-31T10:08:00Z">
        <w:r w:rsidRPr="0071547E">
          <w:rPr>
            <w:rFonts w:ascii="Courier New" w:hAnsi="Courier New"/>
            <w:noProof/>
            <w:snapToGrid w:val="0"/>
            <w:sz w:val="16"/>
            <w:lang w:eastAsia="en-GB"/>
          </w:rPr>
          <w:t>}</w:t>
        </w:r>
      </w:ins>
    </w:p>
    <w:p w14:paraId="6ADBC00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7" w:author="Ericsson" w:date="2019-10-31T10:08:00Z"/>
          <w:rFonts w:ascii="Courier New" w:hAnsi="Courier New"/>
          <w:noProof/>
          <w:sz w:val="16"/>
          <w:lang w:eastAsia="en-GB"/>
        </w:rPr>
      </w:pPr>
    </w:p>
    <w:p w14:paraId="0B62EDB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8" w:author="Ericsson" w:date="2019-10-31T10:08:00Z"/>
          <w:rFonts w:ascii="Courier New" w:hAnsi="Courier New"/>
          <w:noProof/>
          <w:sz w:val="16"/>
          <w:lang w:eastAsia="en-GB"/>
        </w:rPr>
      </w:pPr>
      <w:ins w:id="1189" w:author="Ericsson" w:date="2019-10-31T10:08:00Z">
        <w:r w:rsidRPr="0071547E">
          <w:rPr>
            <w:rFonts w:ascii="Courier New" w:hAnsi="Courier New"/>
            <w:noProof/>
            <w:sz w:val="16"/>
            <w:lang w:eastAsia="en-GB"/>
          </w:rPr>
          <w:t>-- ASN1STOP</w:t>
        </w:r>
      </w:ins>
    </w:p>
    <w:p w14:paraId="6D46543A" w14:textId="77777777" w:rsidR="0071547E" w:rsidRPr="0071547E" w:rsidRDefault="0071547E" w:rsidP="0071547E">
      <w:pPr>
        <w:overflowPunct w:val="0"/>
        <w:autoSpaceDE w:val="0"/>
        <w:autoSpaceDN w:val="0"/>
        <w:adjustRightInd w:val="0"/>
        <w:textAlignment w:val="baseline"/>
        <w:rPr>
          <w:ins w:id="1190" w:author="Ericsson" w:date="2019-10-31T10:08:00Z"/>
          <w:lang w:eastAsia="ja-JP"/>
        </w:rPr>
      </w:pPr>
    </w:p>
    <w:p w14:paraId="3E1A319A" w14:textId="77777777" w:rsidR="0071547E" w:rsidRPr="0071547E" w:rsidRDefault="0071547E" w:rsidP="0071547E">
      <w:pPr>
        <w:keepNext/>
        <w:keepLines/>
        <w:overflowPunct w:val="0"/>
        <w:autoSpaceDE w:val="0"/>
        <w:autoSpaceDN w:val="0"/>
        <w:adjustRightInd w:val="0"/>
        <w:spacing w:before="120"/>
        <w:textAlignment w:val="baseline"/>
        <w:outlineLvl w:val="3"/>
        <w:rPr>
          <w:ins w:id="1191" w:author="Ericsson" w:date="2019-10-31T10:08:00Z"/>
          <w:rFonts w:ascii="Arial" w:hAnsi="Arial"/>
          <w:sz w:val="24"/>
          <w:lang w:val="x-none" w:eastAsia="x-none"/>
        </w:rPr>
      </w:pPr>
      <w:ins w:id="1192" w:author="Ericsson" w:date="2019-10-31T10:08:00Z">
        <w:r w:rsidRPr="0071547E">
          <w:rPr>
            <w:rFonts w:ascii="Arial" w:hAnsi="Arial"/>
            <w:sz w:val="24"/>
            <w:lang w:val="x-none" w:eastAsia="x-none"/>
          </w:rPr>
          <w:lastRenderedPageBreak/>
          <w:t>6.5.8.5</w:t>
        </w:r>
        <w:r w:rsidRPr="0071547E">
          <w:rPr>
            <w:rFonts w:ascii="Arial" w:hAnsi="Arial"/>
            <w:sz w:val="24"/>
            <w:lang w:val="x-none" w:eastAsia="x-none"/>
          </w:rPr>
          <w:tab/>
          <w:t>NR Positioning Measurements Location Information Elements</w:t>
        </w:r>
      </w:ins>
    </w:p>
    <w:p w14:paraId="0DEDB697" w14:textId="77777777" w:rsidR="0071547E" w:rsidRPr="0071547E" w:rsidRDefault="0071547E" w:rsidP="0071547E">
      <w:pPr>
        <w:keepNext/>
        <w:keepLines/>
        <w:overflowPunct w:val="0"/>
        <w:autoSpaceDE w:val="0"/>
        <w:autoSpaceDN w:val="0"/>
        <w:adjustRightInd w:val="0"/>
        <w:spacing w:before="120"/>
        <w:textAlignment w:val="baseline"/>
        <w:outlineLvl w:val="3"/>
        <w:rPr>
          <w:ins w:id="1193" w:author="Ericsson" w:date="2019-10-31T10:08:00Z"/>
          <w:rFonts w:ascii="Arial" w:hAnsi="Arial"/>
          <w:i/>
          <w:sz w:val="24"/>
          <w:lang w:val="x-none" w:eastAsia="x-none"/>
        </w:rPr>
      </w:pPr>
      <w:ins w:id="1194" w:author="Ericsson" w:date="2019-10-31T10:08:00Z">
        <w:r w:rsidRPr="0071547E">
          <w:rPr>
            <w:rFonts w:ascii="Arial" w:hAnsi="Arial"/>
            <w:sz w:val="24"/>
            <w:lang w:val="x-none" w:eastAsia="x-none"/>
          </w:rPr>
          <w:t>–</w:t>
        </w:r>
        <w:r w:rsidRPr="0071547E">
          <w:rPr>
            <w:rFonts w:ascii="Arial" w:hAnsi="Arial"/>
            <w:sz w:val="24"/>
            <w:lang w:val="x-none" w:eastAsia="x-none"/>
          </w:rPr>
          <w:tab/>
        </w:r>
        <w:r w:rsidRPr="0071547E">
          <w:rPr>
            <w:rFonts w:ascii="Arial" w:hAnsi="Arial"/>
            <w:i/>
            <w:sz w:val="24"/>
            <w:lang w:val="x-none" w:eastAsia="x-none"/>
          </w:rPr>
          <w:t>NR-PosMeas-SignalMeasurementInformation</w:t>
        </w:r>
      </w:ins>
    </w:p>
    <w:p w14:paraId="738289EE" w14:textId="77777777" w:rsidR="0071547E" w:rsidRPr="0071547E" w:rsidRDefault="0071547E" w:rsidP="0071547E">
      <w:pPr>
        <w:keepLines/>
        <w:overflowPunct w:val="0"/>
        <w:autoSpaceDE w:val="0"/>
        <w:autoSpaceDN w:val="0"/>
        <w:adjustRightInd w:val="0"/>
        <w:textAlignment w:val="baseline"/>
        <w:rPr>
          <w:ins w:id="1195" w:author="Ericsson" w:date="2019-10-31T10:08:00Z"/>
          <w:lang w:eastAsia="ja-JP"/>
        </w:rPr>
      </w:pPr>
      <w:ins w:id="1196" w:author="Ericsson" w:date="2019-10-31T10:08:00Z">
        <w:r w:rsidRPr="0071547E">
          <w:rPr>
            <w:lang w:eastAsia="ja-JP"/>
          </w:rPr>
          <w:t xml:space="preserve">The IE </w:t>
        </w:r>
        <w:r w:rsidRPr="0071547E">
          <w:rPr>
            <w:i/>
            <w:lang w:eastAsia="ja-JP"/>
          </w:rPr>
          <w:t>NR-</w:t>
        </w:r>
        <w:proofErr w:type="spellStart"/>
        <w:r w:rsidRPr="0071547E">
          <w:rPr>
            <w:i/>
            <w:lang w:eastAsia="ja-JP"/>
          </w:rPr>
          <w:t>PosMeas</w:t>
        </w:r>
        <w:proofErr w:type="spellEnd"/>
        <w:r w:rsidRPr="0071547E">
          <w:rPr>
            <w:i/>
            <w:lang w:eastAsia="ja-JP"/>
          </w:rPr>
          <w:t>-</w:t>
        </w:r>
        <w:proofErr w:type="spellStart"/>
        <w:r w:rsidRPr="0071547E">
          <w:rPr>
            <w:i/>
            <w:lang w:eastAsia="ja-JP"/>
          </w:rPr>
          <w:t>SignalMeasurementInformation</w:t>
        </w:r>
        <w:proofErr w:type="spellEnd"/>
        <w:r w:rsidRPr="0071547E">
          <w:rPr>
            <w:noProof/>
            <w:lang w:eastAsia="ja-JP"/>
          </w:rPr>
          <w:t xml:space="preserve"> is</w:t>
        </w:r>
        <w:r w:rsidRPr="0071547E">
          <w:rPr>
            <w:lang w:eastAsia="ja-JP"/>
          </w:rPr>
          <w:t xml:space="preserve"> used by the target device to provide NR positioning measurements to the location server. The measurements are provided as a list of TRPs, where the first TRP in the list is used as reference TRP in case RSTD measurements are reported. The first TRP in the list may or may not be the same TRP as the first </w:t>
        </w:r>
      </w:ins>
      <w:ins w:id="1197" w:author="Ericsson" w:date="2019-11-06T02:56:00Z">
        <w:r w:rsidRPr="0071547E">
          <w:rPr>
            <w:lang w:eastAsia="ja-JP"/>
          </w:rPr>
          <w:t xml:space="preserve">TRP </w:t>
        </w:r>
      </w:ins>
      <w:ins w:id="1198" w:author="Ericsson" w:date="2019-10-31T10:08:00Z">
        <w:r w:rsidRPr="0071547E">
          <w:rPr>
            <w:lang w:eastAsia="ja-JP"/>
          </w:rPr>
          <w:t xml:space="preserve">in the TRP list </w:t>
        </w:r>
        <w:r w:rsidRPr="0071547E">
          <w:rPr>
            <w:i/>
            <w:lang w:eastAsia="ja-JP"/>
          </w:rPr>
          <w:t>nr-TRS-PRS-Info</w:t>
        </w:r>
        <w:r w:rsidRPr="0071547E">
          <w:rPr>
            <w:lang w:eastAsia="ja-JP"/>
          </w:rPr>
          <w:t xml:space="preserve"> in the assistance data. Furthermore, the target device selects a reference resource per TRP, and compiles the measurements per TRP based on the selected reference resource. The target device also provides a time stamp </w:t>
        </w:r>
        <w:r w:rsidRPr="0071547E">
          <w:rPr>
            <w:i/>
            <w:lang w:eastAsia="ja-JP"/>
          </w:rPr>
          <w:t>nr-</w:t>
        </w:r>
        <w:proofErr w:type="spellStart"/>
        <w:r w:rsidRPr="0071547E">
          <w:rPr>
            <w:i/>
            <w:lang w:eastAsia="ja-JP"/>
          </w:rPr>
          <w:t>posMeas</w:t>
        </w:r>
        <w:proofErr w:type="spellEnd"/>
        <w:r w:rsidRPr="0071547E">
          <w:rPr>
            <w:i/>
            <w:lang w:eastAsia="ja-JP"/>
          </w:rPr>
          <w:t>-</w:t>
        </w:r>
        <w:proofErr w:type="spellStart"/>
        <w:r w:rsidRPr="0071547E">
          <w:rPr>
            <w:i/>
            <w:lang w:eastAsia="ja-JP"/>
          </w:rPr>
          <w:t>timeStamp</w:t>
        </w:r>
        <w:proofErr w:type="spellEnd"/>
        <w:r w:rsidRPr="0071547E">
          <w:rPr>
            <w:lang w:eastAsia="ja-JP"/>
          </w:rPr>
          <w:t xml:space="preserve"> corresponding to the measurement instant of the reference resource of the first TRP in the </w:t>
        </w:r>
        <w:proofErr w:type="spellStart"/>
        <w:r w:rsidRPr="0071547E">
          <w:rPr>
            <w:i/>
            <w:lang w:eastAsia="ja-JP"/>
          </w:rPr>
          <w:t>nr_posMeasList</w:t>
        </w:r>
        <w:proofErr w:type="spellEnd"/>
        <w:r w:rsidRPr="0071547E">
          <w:rPr>
            <w:lang w:eastAsia="ja-JP"/>
          </w:rPr>
          <w:t xml:space="preserve">. </w:t>
        </w:r>
      </w:ins>
    </w:p>
    <w:p w14:paraId="71F26FC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9" w:author="Ericsson" w:date="2019-10-31T10:08:00Z"/>
          <w:rFonts w:ascii="Courier New" w:hAnsi="Courier New"/>
          <w:noProof/>
          <w:sz w:val="16"/>
          <w:lang w:eastAsia="en-GB"/>
        </w:rPr>
      </w:pPr>
      <w:ins w:id="1200" w:author="Ericsson" w:date="2019-10-31T10:08:00Z">
        <w:r w:rsidRPr="0071547E">
          <w:rPr>
            <w:rFonts w:ascii="Courier New" w:hAnsi="Courier New"/>
            <w:noProof/>
            <w:sz w:val="16"/>
            <w:lang w:eastAsia="en-GB"/>
          </w:rPr>
          <w:t>-- ASN1START</w:t>
        </w:r>
      </w:ins>
    </w:p>
    <w:p w14:paraId="7CB85E3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1" w:author="Ericsson" w:date="2019-10-31T10:08:00Z"/>
          <w:rFonts w:ascii="Courier New" w:hAnsi="Courier New"/>
          <w:noProof/>
          <w:snapToGrid w:val="0"/>
          <w:sz w:val="16"/>
          <w:lang w:eastAsia="en-GB"/>
        </w:rPr>
      </w:pPr>
    </w:p>
    <w:p w14:paraId="48046F1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1202" w:author="Ericsson" w:date="2019-10-31T10:08:00Z"/>
          <w:rFonts w:ascii="Courier New" w:hAnsi="Courier New"/>
          <w:noProof/>
          <w:snapToGrid w:val="0"/>
          <w:sz w:val="16"/>
          <w:lang w:eastAsia="en-GB"/>
        </w:rPr>
      </w:pPr>
      <w:ins w:id="1203" w:author="Ericsson" w:date="2019-10-31T10:08:00Z">
        <w:r w:rsidRPr="0071547E">
          <w:rPr>
            <w:rFonts w:ascii="Courier New" w:hAnsi="Courier New"/>
            <w:noProof/>
            <w:snapToGrid w:val="0"/>
            <w:sz w:val="16"/>
            <w:lang w:eastAsia="en-GB"/>
          </w:rPr>
          <w:t>NR-PosMeas-SignalMeasurementInformation-r16 ::= SEQUENCE {</w:t>
        </w:r>
      </w:ins>
    </w:p>
    <w:p w14:paraId="6D26242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4" w:author="Ericsson" w:date="2019-10-31T10:08:00Z"/>
          <w:rFonts w:ascii="Courier New" w:hAnsi="Courier New"/>
          <w:noProof/>
          <w:snapToGrid w:val="0"/>
          <w:sz w:val="16"/>
          <w:lang w:eastAsia="en-GB"/>
        </w:rPr>
      </w:pPr>
      <w:ins w:id="1205" w:author="Ericsson" w:date="2019-10-31T10:08:00Z">
        <w:r w:rsidRPr="0071547E">
          <w:rPr>
            <w:rFonts w:ascii="Courier New" w:hAnsi="Courier New"/>
            <w:noProof/>
            <w:snapToGrid w:val="0"/>
            <w:sz w:val="16"/>
            <w:lang w:eastAsia="en-GB"/>
          </w:rPr>
          <w:tab/>
          <w:t>nr-posMeas-timeStamp-r16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NR-PosMeas-timeStamp-r16,</w:t>
        </w:r>
      </w:ins>
    </w:p>
    <w:p w14:paraId="6B46273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6" w:author="Ericsson" w:date="2019-10-31T10:08:00Z"/>
          <w:rFonts w:ascii="Courier New" w:hAnsi="Courier New"/>
          <w:noProof/>
          <w:snapToGrid w:val="0"/>
          <w:sz w:val="16"/>
          <w:lang w:eastAsia="en-GB"/>
        </w:rPr>
      </w:pPr>
      <w:ins w:id="1207" w:author="Ericsson" w:date="2019-10-31T10:08:00Z">
        <w:r w:rsidRPr="0071547E">
          <w:rPr>
            <w:rFonts w:ascii="Courier New" w:hAnsi="Courier New"/>
            <w:noProof/>
            <w:snapToGrid w:val="0"/>
            <w:sz w:val="16"/>
            <w:lang w:eastAsia="en-GB"/>
          </w:rPr>
          <w:tab/>
          <w:t>nr-posMeasList-r16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ins>
      <w:ins w:id="1208" w:author="Ericsson" w:date="2019-11-06T02:57:00Z">
        <w:r w:rsidRPr="0071547E">
          <w:rPr>
            <w:rFonts w:ascii="Courier New" w:hAnsi="Courier New"/>
            <w:noProof/>
            <w:snapToGrid w:val="0"/>
            <w:sz w:val="16"/>
            <w:lang w:eastAsia="en-GB"/>
          </w:rPr>
          <w:tab/>
        </w:r>
      </w:ins>
      <w:ins w:id="1209" w:author="Ericsson" w:date="2019-10-31T10:08:00Z">
        <w:r w:rsidRPr="0071547E">
          <w:rPr>
            <w:rFonts w:ascii="Courier New" w:hAnsi="Courier New"/>
            <w:noProof/>
            <w:snapToGrid w:val="0"/>
            <w:sz w:val="16"/>
            <w:lang w:eastAsia="en-GB"/>
          </w:rPr>
          <w:t>NR-PosMeasList-r16,</w:t>
        </w:r>
      </w:ins>
    </w:p>
    <w:p w14:paraId="7D5A44A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0" w:author="Ericsson" w:date="2019-10-31T10:08:00Z"/>
          <w:rFonts w:ascii="Courier New" w:hAnsi="Courier New"/>
          <w:noProof/>
          <w:snapToGrid w:val="0"/>
          <w:sz w:val="16"/>
          <w:lang w:eastAsia="en-GB"/>
        </w:rPr>
      </w:pPr>
      <w:ins w:id="1211" w:author="Ericsson" w:date="2019-10-31T10:08:00Z">
        <w:r w:rsidRPr="0071547E">
          <w:rPr>
            <w:rFonts w:ascii="Courier New" w:hAnsi="Courier New"/>
            <w:noProof/>
            <w:snapToGrid w:val="0"/>
            <w:sz w:val="16"/>
            <w:lang w:eastAsia="en-GB"/>
          </w:rPr>
          <w:tab/>
          <w:t>...</w:t>
        </w:r>
      </w:ins>
    </w:p>
    <w:p w14:paraId="0B08FAB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2" w:author="Ericsson" w:date="2019-10-31T10:08:00Z"/>
          <w:rFonts w:ascii="Courier New" w:hAnsi="Courier New"/>
          <w:noProof/>
          <w:snapToGrid w:val="0"/>
          <w:sz w:val="16"/>
          <w:lang w:eastAsia="en-GB"/>
        </w:rPr>
      </w:pPr>
      <w:ins w:id="1213" w:author="Ericsson" w:date="2019-10-31T10:08:00Z">
        <w:r w:rsidRPr="0071547E">
          <w:rPr>
            <w:rFonts w:ascii="Courier New" w:hAnsi="Courier New"/>
            <w:noProof/>
            <w:snapToGrid w:val="0"/>
            <w:sz w:val="16"/>
            <w:lang w:eastAsia="en-GB"/>
          </w:rPr>
          <w:t>}</w:t>
        </w:r>
      </w:ins>
    </w:p>
    <w:p w14:paraId="7286E092"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4" w:author="Ericsson" w:date="2019-10-31T10:08:00Z"/>
          <w:rFonts w:ascii="Courier New" w:hAnsi="Courier New"/>
          <w:noProof/>
          <w:snapToGrid w:val="0"/>
          <w:sz w:val="16"/>
          <w:lang w:eastAsia="en-GB"/>
        </w:rPr>
      </w:pPr>
    </w:p>
    <w:p w14:paraId="3B6233AE" w14:textId="3880F31F"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1215" w:author="Ericsson" w:date="2019-10-31T10:08:00Z"/>
          <w:rFonts w:ascii="Courier New" w:hAnsi="Courier New"/>
          <w:noProof/>
          <w:snapToGrid w:val="0"/>
          <w:sz w:val="16"/>
          <w:lang w:eastAsia="en-GB"/>
        </w:rPr>
      </w:pPr>
      <w:ins w:id="1216" w:author="Ericsson" w:date="2019-10-31T10:08:00Z">
        <w:r w:rsidRPr="0071547E">
          <w:rPr>
            <w:rFonts w:ascii="Courier New" w:hAnsi="Courier New"/>
            <w:noProof/>
            <w:snapToGrid w:val="0"/>
            <w:sz w:val="16"/>
            <w:lang w:eastAsia="en-GB"/>
          </w:rPr>
          <w:t>NR-PosMeasList-r16 ::= SEQUENCE (SIZE(1..</w:t>
        </w:r>
      </w:ins>
      <w:ins w:id="1217" w:author="Ericsson" w:date="2019-11-07T14:22:00Z">
        <w:r w:rsidR="00001DF0" w:rsidRPr="00001DF0">
          <w:rPr>
            <w:rFonts w:ascii="Courier New" w:hAnsi="Courier New"/>
            <w:noProof/>
            <w:snapToGrid w:val="0"/>
            <w:sz w:val="16"/>
            <w:lang w:eastAsia="en-GB"/>
          </w:rPr>
          <w:t xml:space="preserve"> </w:t>
        </w:r>
        <w:r w:rsidR="00001DF0" w:rsidRPr="004215B3">
          <w:rPr>
            <w:rFonts w:ascii="Courier New" w:hAnsi="Courier New"/>
            <w:noProof/>
            <w:snapToGrid w:val="0"/>
            <w:sz w:val="16"/>
            <w:lang w:eastAsia="en-GB"/>
          </w:rPr>
          <w:t>nrMaxTRP</w:t>
        </w:r>
      </w:ins>
      <w:ins w:id="1218" w:author="Ericsson" w:date="2019-10-31T10:08:00Z">
        <w:r w:rsidRPr="0071547E">
          <w:rPr>
            <w:rFonts w:ascii="Courier New" w:hAnsi="Courier New"/>
            <w:noProof/>
            <w:snapToGrid w:val="0"/>
            <w:sz w:val="16"/>
            <w:lang w:eastAsia="en-GB"/>
          </w:rPr>
          <w:t xml:space="preserve">-r16)) OF </w:t>
        </w:r>
      </w:ins>
    </w:p>
    <w:p w14:paraId="416570C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1219" w:author="Ericsson" w:date="2019-10-31T10:08:00Z"/>
          <w:rFonts w:ascii="Courier New" w:hAnsi="Courier New"/>
          <w:noProof/>
          <w:snapToGrid w:val="0"/>
          <w:sz w:val="16"/>
          <w:lang w:eastAsia="en-GB"/>
        </w:rPr>
      </w:pPr>
      <w:ins w:id="1220" w:author="Ericsson" w:date="2019-10-31T10:08: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NR-PosMeasListElement-r16</w:t>
        </w:r>
      </w:ins>
    </w:p>
    <w:p w14:paraId="6BA36E1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1" w:author="Ericsson" w:date="2019-10-31T10:08:00Z"/>
          <w:rFonts w:ascii="Courier New" w:hAnsi="Courier New"/>
          <w:noProof/>
          <w:snapToGrid w:val="0"/>
          <w:sz w:val="16"/>
          <w:lang w:eastAsia="en-GB"/>
        </w:rPr>
      </w:pPr>
    </w:p>
    <w:p w14:paraId="77C310E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1222" w:author="Ericsson" w:date="2019-10-31T10:08:00Z"/>
          <w:rFonts w:ascii="Courier New" w:hAnsi="Courier New"/>
          <w:noProof/>
          <w:snapToGrid w:val="0"/>
          <w:sz w:val="16"/>
          <w:lang w:eastAsia="en-GB"/>
        </w:rPr>
      </w:pPr>
      <w:ins w:id="1223" w:author="Ericsson" w:date="2019-10-31T10:08:00Z">
        <w:r w:rsidRPr="0071547E">
          <w:rPr>
            <w:rFonts w:ascii="Courier New" w:hAnsi="Courier New"/>
            <w:noProof/>
            <w:snapToGrid w:val="0"/>
            <w:sz w:val="16"/>
            <w:lang w:eastAsia="en-GB"/>
          </w:rPr>
          <w:t>NR-PosMeasListElement-NR-r16 ::= SEQUENCE {</w:t>
        </w:r>
      </w:ins>
    </w:p>
    <w:p w14:paraId="116BDF03" w14:textId="2BECA075"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4" w:author="Ericsson" w:date="2019-10-31T10:08:00Z"/>
          <w:rFonts w:ascii="Courier New" w:hAnsi="Courier New"/>
          <w:noProof/>
          <w:snapToGrid w:val="0"/>
          <w:sz w:val="16"/>
          <w:lang w:val="sv-SE" w:eastAsia="en-GB"/>
        </w:rPr>
      </w:pPr>
      <w:ins w:id="1225" w:author="Ericsson" w:date="2019-10-31T10:08:00Z">
        <w:r w:rsidRPr="0071547E">
          <w:rPr>
            <w:rFonts w:ascii="Courier New" w:hAnsi="Courier New"/>
            <w:noProof/>
            <w:sz w:val="16"/>
            <w:lang w:eastAsia="en-GB"/>
          </w:rPr>
          <w:tab/>
        </w:r>
        <w:r w:rsidRPr="0071547E">
          <w:rPr>
            <w:rFonts w:ascii="Courier New" w:hAnsi="Courier New"/>
            <w:noProof/>
            <w:sz w:val="16"/>
            <w:lang w:val="sv-SE" w:eastAsia="en-GB"/>
          </w:rPr>
          <w:t>nr-TRP-index-r16</w:t>
        </w:r>
        <w:r w:rsidRPr="0071547E">
          <w:rPr>
            <w:rFonts w:ascii="Courier New" w:hAnsi="Courier New"/>
            <w:noProof/>
            <w:sz w:val="16"/>
            <w:lang w:val="sv-SE" w:eastAsia="en-GB"/>
          </w:rPr>
          <w:tab/>
        </w:r>
        <w:r w:rsidRPr="0071547E">
          <w:rPr>
            <w:rFonts w:ascii="Courier New" w:hAnsi="Courier New"/>
            <w:noProof/>
            <w:sz w:val="16"/>
            <w:lang w:val="sv-SE" w:eastAsia="en-GB"/>
          </w:rPr>
          <w:tab/>
        </w:r>
        <w:r w:rsidRPr="0071547E">
          <w:rPr>
            <w:rFonts w:ascii="Courier New" w:hAnsi="Courier New"/>
            <w:noProof/>
            <w:sz w:val="16"/>
            <w:lang w:val="sv-SE" w:eastAsia="en-GB"/>
          </w:rPr>
          <w:tab/>
        </w:r>
      </w:ins>
      <w:ins w:id="1226" w:author="Ericsson" w:date="2019-11-06T05:30:00Z">
        <w:r w:rsidRPr="0071547E">
          <w:rPr>
            <w:rFonts w:ascii="Courier New" w:hAnsi="Courier New"/>
            <w:noProof/>
            <w:sz w:val="16"/>
            <w:lang w:val="sv-SE" w:eastAsia="en-GB"/>
          </w:rPr>
          <w:tab/>
        </w:r>
        <w:r w:rsidRPr="0071547E">
          <w:rPr>
            <w:rFonts w:ascii="Courier New" w:hAnsi="Courier New"/>
            <w:noProof/>
            <w:sz w:val="16"/>
            <w:lang w:val="sv-SE" w:eastAsia="en-GB"/>
          </w:rPr>
          <w:tab/>
        </w:r>
      </w:ins>
      <w:ins w:id="1227" w:author="Ericsson" w:date="2019-10-31T10:08:00Z">
        <w:r w:rsidRPr="0071547E">
          <w:rPr>
            <w:rFonts w:ascii="Courier New" w:hAnsi="Courier New"/>
            <w:noProof/>
            <w:snapToGrid w:val="0"/>
            <w:sz w:val="16"/>
            <w:lang w:val="sv-SE" w:eastAsia="en-GB"/>
          </w:rPr>
          <w:t>INTEGER (1..</w:t>
        </w:r>
      </w:ins>
      <w:ins w:id="1228" w:author="Ericsson" w:date="2019-11-07T14:22:00Z">
        <w:r w:rsidR="00E425FD" w:rsidRPr="00E425FD">
          <w:rPr>
            <w:rFonts w:ascii="Courier New" w:hAnsi="Courier New"/>
            <w:noProof/>
            <w:snapToGrid w:val="0"/>
            <w:sz w:val="16"/>
            <w:lang w:val="sv-SE" w:eastAsia="en-GB"/>
            <w:rPrChange w:id="1229" w:author="Ericsson" w:date="2019-11-07T14:22:00Z">
              <w:rPr>
                <w:rFonts w:ascii="Courier New" w:hAnsi="Courier New"/>
                <w:noProof/>
                <w:snapToGrid w:val="0"/>
                <w:sz w:val="16"/>
                <w:lang w:eastAsia="en-GB"/>
              </w:rPr>
            </w:rPrChange>
          </w:rPr>
          <w:t xml:space="preserve"> </w:t>
        </w:r>
        <w:r w:rsidR="00E425FD" w:rsidRPr="006B2BE8">
          <w:rPr>
            <w:rFonts w:ascii="Courier New" w:hAnsi="Courier New"/>
            <w:noProof/>
            <w:snapToGrid w:val="0"/>
            <w:sz w:val="16"/>
            <w:lang w:val="sv-SE" w:eastAsia="en-GB"/>
            <w:rPrChange w:id="1230" w:author="Ericsson" w:date="2019-11-07T15:10:00Z">
              <w:rPr>
                <w:rFonts w:ascii="Courier New" w:hAnsi="Courier New"/>
                <w:noProof/>
                <w:snapToGrid w:val="0"/>
                <w:sz w:val="16"/>
                <w:lang w:eastAsia="en-GB"/>
              </w:rPr>
            </w:rPrChange>
          </w:rPr>
          <w:t>nrMaxTRP</w:t>
        </w:r>
      </w:ins>
      <w:ins w:id="1231" w:author="Ericsson" w:date="2019-10-31T10:08:00Z">
        <w:r w:rsidRPr="0071547E">
          <w:rPr>
            <w:rFonts w:ascii="Courier New" w:hAnsi="Courier New"/>
            <w:noProof/>
            <w:snapToGrid w:val="0"/>
            <w:sz w:val="16"/>
            <w:lang w:val="sv-SE" w:eastAsia="en-GB"/>
          </w:rPr>
          <w:t>-r16),</w:t>
        </w:r>
      </w:ins>
    </w:p>
    <w:p w14:paraId="72572405" w14:textId="77777777" w:rsidR="0071547E" w:rsidRPr="006B2BE8"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2" w:author="Ericsson" w:date="2019-10-31T10:08:00Z"/>
          <w:rFonts w:ascii="Courier New" w:hAnsi="Courier New"/>
          <w:noProof/>
          <w:snapToGrid w:val="0"/>
          <w:sz w:val="16"/>
          <w:lang w:val="sv-SE" w:eastAsia="en-GB"/>
          <w:rPrChange w:id="1233" w:author="Ericsson" w:date="2019-11-07T15:10:00Z">
            <w:rPr>
              <w:ins w:id="1234" w:author="Ericsson" w:date="2019-10-31T10:08:00Z"/>
              <w:rFonts w:ascii="Courier New" w:hAnsi="Courier New"/>
              <w:noProof/>
              <w:snapToGrid w:val="0"/>
              <w:sz w:val="16"/>
              <w:lang w:eastAsia="en-GB"/>
            </w:rPr>
          </w:rPrChange>
        </w:rPr>
      </w:pPr>
      <w:ins w:id="1235" w:author="Ericsson" w:date="2019-10-31T10:08:00Z">
        <w:r w:rsidRPr="0071547E">
          <w:rPr>
            <w:rFonts w:ascii="Courier New" w:hAnsi="Courier New"/>
            <w:noProof/>
            <w:snapToGrid w:val="0"/>
            <w:sz w:val="16"/>
            <w:lang w:val="sv-SE" w:eastAsia="en-GB"/>
          </w:rPr>
          <w:tab/>
        </w:r>
        <w:r w:rsidRPr="006B2BE8">
          <w:rPr>
            <w:rFonts w:ascii="Courier New" w:hAnsi="Courier New"/>
            <w:noProof/>
            <w:snapToGrid w:val="0"/>
            <w:sz w:val="16"/>
            <w:lang w:val="sv-SE" w:eastAsia="en-GB"/>
            <w:rPrChange w:id="1236" w:author="Ericsson" w:date="2019-11-07T15:10:00Z">
              <w:rPr>
                <w:rFonts w:ascii="Courier New" w:hAnsi="Courier New"/>
                <w:noProof/>
                <w:snapToGrid w:val="0"/>
                <w:sz w:val="16"/>
                <w:lang w:eastAsia="en-GB"/>
              </w:rPr>
            </w:rPrChange>
          </w:rPr>
          <w:t>nr-refResourceSetID-r16</w:t>
        </w:r>
        <w:r w:rsidRPr="006B2BE8">
          <w:rPr>
            <w:rFonts w:ascii="Courier New" w:hAnsi="Courier New"/>
            <w:noProof/>
            <w:snapToGrid w:val="0"/>
            <w:sz w:val="16"/>
            <w:lang w:val="sv-SE" w:eastAsia="en-GB"/>
            <w:rPrChange w:id="1237" w:author="Ericsson" w:date="2019-11-07T15:10:00Z">
              <w:rPr>
                <w:rFonts w:ascii="Courier New" w:hAnsi="Courier New"/>
                <w:noProof/>
                <w:snapToGrid w:val="0"/>
                <w:sz w:val="16"/>
                <w:lang w:eastAsia="en-GB"/>
              </w:rPr>
            </w:rPrChange>
          </w:rPr>
          <w:tab/>
        </w:r>
        <w:r w:rsidRPr="006B2BE8">
          <w:rPr>
            <w:rFonts w:ascii="Courier New" w:hAnsi="Courier New"/>
            <w:noProof/>
            <w:snapToGrid w:val="0"/>
            <w:sz w:val="16"/>
            <w:lang w:val="sv-SE" w:eastAsia="en-GB"/>
            <w:rPrChange w:id="1238" w:author="Ericsson" w:date="2019-11-07T15:10:00Z">
              <w:rPr>
                <w:rFonts w:ascii="Courier New" w:hAnsi="Courier New"/>
                <w:noProof/>
                <w:snapToGrid w:val="0"/>
                <w:sz w:val="16"/>
                <w:lang w:eastAsia="en-GB"/>
              </w:rPr>
            </w:rPrChange>
          </w:rPr>
          <w:tab/>
        </w:r>
      </w:ins>
      <w:ins w:id="1239" w:author="Ericsson" w:date="2019-11-06T05:30:00Z">
        <w:r w:rsidRPr="006B2BE8">
          <w:rPr>
            <w:rFonts w:ascii="Courier New" w:hAnsi="Courier New"/>
            <w:noProof/>
            <w:snapToGrid w:val="0"/>
            <w:sz w:val="16"/>
            <w:lang w:val="sv-SE" w:eastAsia="en-GB"/>
            <w:rPrChange w:id="1240" w:author="Ericsson" w:date="2019-11-07T15:10:00Z">
              <w:rPr>
                <w:rFonts w:ascii="Courier New" w:hAnsi="Courier New"/>
                <w:noProof/>
                <w:snapToGrid w:val="0"/>
                <w:sz w:val="16"/>
                <w:lang w:eastAsia="en-GB"/>
              </w:rPr>
            </w:rPrChange>
          </w:rPr>
          <w:tab/>
        </w:r>
        <w:r w:rsidRPr="006B2BE8">
          <w:rPr>
            <w:rFonts w:ascii="Courier New" w:hAnsi="Courier New"/>
            <w:noProof/>
            <w:snapToGrid w:val="0"/>
            <w:sz w:val="16"/>
            <w:lang w:val="sv-SE" w:eastAsia="en-GB"/>
            <w:rPrChange w:id="1241" w:author="Ericsson" w:date="2019-11-07T15:10:00Z">
              <w:rPr>
                <w:rFonts w:ascii="Courier New" w:hAnsi="Courier New"/>
                <w:noProof/>
                <w:snapToGrid w:val="0"/>
                <w:sz w:val="16"/>
                <w:lang w:eastAsia="en-GB"/>
              </w:rPr>
            </w:rPrChange>
          </w:rPr>
          <w:tab/>
        </w:r>
      </w:ins>
      <w:ins w:id="1242" w:author="Ericsson" w:date="2019-10-31T10:08:00Z">
        <w:r w:rsidRPr="006B2BE8">
          <w:rPr>
            <w:rFonts w:ascii="Courier New" w:hAnsi="Courier New"/>
            <w:noProof/>
            <w:snapToGrid w:val="0"/>
            <w:sz w:val="16"/>
            <w:lang w:val="sv-SE" w:eastAsia="en-GB"/>
            <w:rPrChange w:id="1243" w:author="Ericsson" w:date="2019-11-07T15:10:00Z">
              <w:rPr>
                <w:rFonts w:ascii="Courier New" w:hAnsi="Courier New"/>
                <w:noProof/>
                <w:snapToGrid w:val="0"/>
                <w:sz w:val="16"/>
                <w:lang w:eastAsia="en-GB"/>
              </w:rPr>
            </w:rPrChange>
          </w:rPr>
          <w:t>INTEGER (FFS),</w:t>
        </w:r>
      </w:ins>
    </w:p>
    <w:p w14:paraId="140DBAEC" w14:textId="14232646" w:rsidR="0071547E" w:rsidRPr="006B2BE8"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4" w:author="Ericsson" w:date="2019-10-31T10:08:00Z"/>
          <w:rFonts w:ascii="Courier New" w:hAnsi="Courier New"/>
          <w:noProof/>
          <w:snapToGrid w:val="0"/>
          <w:sz w:val="16"/>
          <w:lang w:val="sv-SE" w:eastAsia="en-GB"/>
          <w:rPrChange w:id="1245" w:author="Ericsson" w:date="2019-11-07T15:10:00Z">
            <w:rPr>
              <w:ins w:id="1246" w:author="Ericsson" w:date="2019-10-31T10:08:00Z"/>
              <w:rFonts w:ascii="Courier New" w:hAnsi="Courier New"/>
              <w:noProof/>
              <w:snapToGrid w:val="0"/>
              <w:sz w:val="16"/>
              <w:lang w:eastAsia="en-GB"/>
            </w:rPr>
          </w:rPrChange>
        </w:rPr>
      </w:pPr>
      <w:ins w:id="1247" w:author="Ericsson" w:date="2019-10-31T10:08:00Z">
        <w:r w:rsidRPr="006B2BE8">
          <w:rPr>
            <w:rFonts w:ascii="Courier New" w:hAnsi="Courier New"/>
            <w:noProof/>
            <w:snapToGrid w:val="0"/>
            <w:sz w:val="16"/>
            <w:lang w:val="sv-SE" w:eastAsia="en-GB"/>
            <w:rPrChange w:id="1248" w:author="Ericsson" w:date="2019-11-07T15:10:00Z">
              <w:rPr>
                <w:rFonts w:ascii="Courier New" w:hAnsi="Courier New"/>
                <w:noProof/>
                <w:snapToGrid w:val="0"/>
                <w:sz w:val="16"/>
                <w:lang w:eastAsia="en-GB"/>
              </w:rPr>
            </w:rPrChange>
          </w:rPr>
          <w:tab/>
        </w:r>
      </w:ins>
      <w:ins w:id="1249" w:author="Ericsson" w:date="2019-11-07T15:10:00Z">
        <w:r w:rsidR="00D75A11" w:rsidRPr="006B2BE8">
          <w:rPr>
            <w:rFonts w:ascii="Courier New" w:hAnsi="Courier New"/>
            <w:noProof/>
            <w:snapToGrid w:val="0"/>
            <w:sz w:val="16"/>
            <w:lang w:val="sv-SE" w:eastAsia="en-GB"/>
            <w:rPrChange w:id="1250" w:author="Ericsson" w:date="2019-11-07T15:10:00Z">
              <w:rPr>
                <w:rFonts w:ascii="Courier New" w:hAnsi="Courier New"/>
                <w:noProof/>
                <w:snapToGrid w:val="0"/>
                <w:sz w:val="16"/>
                <w:lang w:eastAsia="en-GB"/>
              </w:rPr>
            </w:rPrChange>
          </w:rPr>
          <w:t>nr-prsResourceID</w:t>
        </w:r>
        <w:r w:rsidR="006B2BE8" w:rsidRPr="006B2BE8">
          <w:rPr>
            <w:rFonts w:ascii="Courier New" w:hAnsi="Courier New"/>
            <w:noProof/>
            <w:snapToGrid w:val="0"/>
            <w:sz w:val="16"/>
            <w:lang w:val="sv-SE" w:eastAsia="en-GB"/>
            <w:rPrChange w:id="1251" w:author="Ericsson" w:date="2019-11-07T15:10:00Z">
              <w:rPr>
                <w:rFonts w:ascii="Courier New" w:hAnsi="Courier New"/>
                <w:noProof/>
                <w:snapToGrid w:val="0"/>
                <w:sz w:val="16"/>
                <w:lang w:eastAsia="en-GB"/>
              </w:rPr>
            </w:rPrChange>
          </w:rPr>
          <w:t>-r16</w:t>
        </w:r>
      </w:ins>
      <w:ins w:id="1252" w:author="Ericsson" w:date="2019-10-31T10:08:00Z">
        <w:r w:rsidRPr="006B2BE8">
          <w:rPr>
            <w:rFonts w:ascii="Courier New" w:hAnsi="Courier New"/>
            <w:noProof/>
            <w:snapToGrid w:val="0"/>
            <w:sz w:val="16"/>
            <w:lang w:val="sv-SE" w:eastAsia="en-GB"/>
            <w:rPrChange w:id="1253" w:author="Ericsson" w:date="2019-11-07T15:10:00Z">
              <w:rPr>
                <w:rFonts w:ascii="Courier New" w:hAnsi="Courier New"/>
                <w:noProof/>
                <w:snapToGrid w:val="0"/>
                <w:sz w:val="16"/>
                <w:lang w:eastAsia="en-GB"/>
              </w:rPr>
            </w:rPrChange>
          </w:rPr>
          <w:tab/>
        </w:r>
        <w:r w:rsidRPr="006B2BE8">
          <w:rPr>
            <w:rFonts w:ascii="Courier New" w:hAnsi="Courier New"/>
            <w:noProof/>
            <w:snapToGrid w:val="0"/>
            <w:sz w:val="16"/>
            <w:lang w:val="sv-SE" w:eastAsia="en-GB"/>
            <w:rPrChange w:id="1254" w:author="Ericsson" w:date="2019-11-07T15:10:00Z">
              <w:rPr>
                <w:rFonts w:ascii="Courier New" w:hAnsi="Courier New"/>
                <w:noProof/>
                <w:snapToGrid w:val="0"/>
                <w:sz w:val="16"/>
                <w:lang w:eastAsia="en-GB"/>
              </w:rPr>
            </w:rPrChange>
          </w:rPr>
          <w:tab/>
        </w:r>
      </w:ins>
      <w:ins w:id="1255" w:author="Ericsson" w:date="2019-11-06T05:30:00Z">
        <w:r w:rsidRPr="006B2BE8">
          <w:rPr>
            <w:rFonts w:ascii="Courier New" w:hAnsi="Courier New"/>
            <w:noProof/>
            <w:snapToGrid w:val="0"/>
            <w:sz w:val="16"/>
            <w:lang w:val="sv-SE" w:eastAsia="en-GB"/>
            <w:rPrChange w:id="1256" w:author="Ericsson" w:date="2019-11-07T15:10:00Z">
              <w:rPr>
                <w:rFonts w:ascii="Courier New" w:hAnsi="Courier New"/>
                <w:noProof/>
                <w:snapToGrid w:val="0"/>
                <w:sz w:val="16"/>
                <w:lang w:eastAsia="en-GB"/>
              </w:rPr>
            </w:rPrChange>
          </w:rPr>
          <w:tab/>
        </w:r>
        <w:r w:rsidRPr="006B2BE8">
          <w:rPr>
            <w:rFonts w:ascii="Courier New" w:hAnsi="Courier New"/>
            <w:noProof/>
            <w:snapToGrid w:val="0"/>
            <w:sz w:val="16"/>
            <w:lang w:val="sv-SE" w:eastAsia="en-GB"/>
            <w:rPrChange w:id="1257" w:author="Ericsson" w:date="2019-11-07T15:10:00Z">
              <w:rPr>
                <w:rFonts w:ascii="Courier New" w:hAnsi="Courier New"/>
                <w:noProof/>
                <w:snapToGrid w:val="0"/>
                <w:sz w:val="16"/>
                <w:lang w:eastAsia="en-GB"/>
              </w:rPr>
            </w:rPrChange>
          </w:rPr>
          <w:tab/>
        </w:r>
      </w:ins>
      <w:ins w:id="1258" w:author="Ericsson" w:date="2019-10-31T10:08:00Z">
        <w:r w:rsidRPr="006B2BE8">
          <w:rPr>
            <w:rFonts w:ascii="Courier New" w:hAnsi="Courier New"/>
            <w:noProof/>
            <w:snapToGrid w:val="0"/>
            <w:sz w:val="16"/>
            <w:lang w:val="sv-SE" w:eastAsia="en-GB"/>
            <w:rPrChange w:id="1259" w:author="Ericsson" w:date="2019-11-07T15:10:00Z">
              <w:rPr>
                <w:rFonts w:ascii="Courier New" w:hAnsi="Courier New"/>
                <w:noProof/>
                <w:snapToGrid w:val="0"/>
                <w:sz w:val="16"/>
                <w:lang w:eastAsia="en-GB"/>
              </w:rPr>
            </w:rPrChange>
          </w:rPr>
          <w:t>INTEGER (FFS),</w:t>
        </w:r>
      </w:ins>
    </w:p>
    <w:p w14:paraId="6DC8A0C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0" w:author="Ericsson" w:date="2019-10-31T10:08:00Z"/>
          <w:rFonts w:ascii="Courier New" w:hAnsi="Courier New"/>
          <w:noProof/>
          <w:snapToGrid w:val="0"/>
          <w:sz w:val="16"/>
          <w:lang w:val="en-US" w:eastAsia="en-GB"/>
        </w:rPr>
      </w:pPr>
      <w:ins w:id="1261" w:author="Ericsson" w:date="2019-10-31T10:08:00Z">
        <w:r w:rsidRPr="006B2BE8">
          <w:rPr>
            <w:rFonts w:ascii="Courier New" w:hAnsi="Courier New"/>
            <w:noProof/>
            <w:snapToGrid w:val="0"/>
            <w:sz w:val="16"/>
            <w:lang w:val="sv-SE" w:eastAsia="en-GB"/>
            <w:rPrChange w:id="1262" w:author="Ericsson" w:date="2019-11-07T15:10:00Z">
              <w:rPr>
                <w:rFonts w:ascii="Courier New" w:hAnsi="Courier New"/>
                <w:noProof/>
                <w:snapToGrid w:val="0"/>
                <w:sz w:val="16"/>
                <w:lang w:eastAsia="en-GB"/>
              </w:rPr>
            </w:rPrChange>
          </w:rPr>
          <w:tab/>
        </w:r>
        <w:r w:rsidRPr="0071547E">
          <w:rPr>
            <w:rFonts w:ascii="Courier New" w:hAnsi="Courier New"/>
            <w:noProof/>
            <w:snapToGrid w:val="0"/>
            <w:sz w:val="16"/>
            <w:lang w:val="en-US" w:eastAsia="en-GB"/>
          </w:rPr>
          <w:t>nr-rstd-r16</w:t>
        </w:r>
        <w:r w:rsidRPr="0071547E">
          <w:rPr>
            <w:rFonts w:ascii="Courier New" w:hAnsi="Courier New"/>
            <w:noProof/>
            <w:snapToGrid w:val="0"/>
            <w:sz w:val="16"/>
            <w:lang w:val="en-US" w:eastAsia="en-GB"/>
          </w:rPr>
          <w:tab/>
        </w:r>
        <w:r w:rsidRPr="0071547E">
          <w:rPr>
            <w:rFonts w:ascii="Courier New" w:hAnsi="Courier New"/>
            <w:noProof/>
            <w:snapToGrid w:val="0"/>
            <w:sz w:val="16"/>
            <w:lang w:val="en-US" w:eastAsia="en-GB"/>
          </w:rPr>
          <w:tab/>
        </w:r>
        <w:r w:rsidRPr="0071547E">
          <w:rPr>
            <w:rFonts w:ascii="Courier New" w:hAnsi="Courier New"/>
            <w:noProof/>
            <w:snapToGrid w:val="0"/>
            <w:sz w:val="16"/>
            <w:lang w:val="en-US" w:eastAsia="en-GB"/>
          </w:rPr>
          <w:tab/>
        </w:r>
        <w:r w:rsidRPr="0071547E">
          <w:rPr>
            <w:rFonts w:ascii="Courier New" w:hAnsi="Courier New"/>
            <w:noProof/>
            <w:snapToGrid w:val="0"/>
            <w:sz w:val="16"/>
            <w:lang w:val="en-US" w:eastAsia="en-GB"/>
          </w:rPr>
          <w:tab/>
        </w:r>
        <w:r w:rsidRPr="0071547E">
          <w:rPr>
            <w:rFonts w:ascii="Courier New" w:hAnsi="Courier New"/>
            <w:noProof/>
            <w:snapToGrid w:val="0"/>
            <w:sz w:val="16"/>
            <w:lang w:val="en-US" w:eastAsia="en-GB"/>
          </w:rPr>
          <w:tab/>
        </w:r>
      </w:ins>
      <w:ins w:id="1263" w:author="Ericsson" w:date="2019-11-06T05:30:00Z">
        <w:r w:rsidRPr="0071547E">
          <w:rPr>
            <w:rFonts w:ascii="Courier New" w:hAnsi="Courier New"/>
            <w:noProof/>
            <w:snapToGrid w:val="0"/>
            <w:sz w:val="16"/>
            <w:lang w:val="en-US" w:eastAsia="en-GB"/>
          </w:rPr>
          <w:tab/>
        </w:r>
        <w:r w:rsidRPr="0071547E">
          <w:rPr>
            <w:rFonts w:ascii="Courier New" w:hAnsi="Courier New"/>
            <w:noProof/>
            <w:snapToGrid w:val="0"/>
            <w:sz w:val="16"/>
            <w:lang w:val="en-US" w:eastAsia="en-GB"/>
          </w:rPr>
          <w:tab/>
        </w:r>
      </w:ins>
      <w:ins w:id="1264" w:author="Ericsson" w:date="2019-10-31T10:08:00Z">
        <w:r w:rsidRPr="0071547E">
          <w:rPr>
            <w:rFonts w:ascii="Courier New" w:hAnsi="Courier New"/>
            <w:noProof/>
            <w:snapToGrid w:val="0"/>
            <w:sz w:val="16"/>
            <w:lang w:val="en-US" w:eastAsia="en-GB"/>
          </w:rPr>
          <w:t>INTEGER (FFS)</w:t>
        </w:r>
        <w:r w:rsidRPr="0071547E">
          <w:rPr>
            <w:rFonts w:ascii="Courier New" w:hAnsi="Courier New"/>
            <w:noProof/>
            <w:snapToGrid w:val="0"/>
            <w:sz w:val="16"/>
            <w:lang w:val="en-US" w:eastAsia="en-GB"/>
          </w:rPr>
          <w:tab/>
        </w:r>
      </w:ins>
      <w:ins w:id="1265" w:author="Ericsson" w:date="2019-11-06T02:58:00Z">
        <w:r w:rsidRPr="0071547E">
          <w:rPr>
            <w:rFonts w:ascii="Courier New" w:hAnsi="Courier New"/>
            <w:noProof/>
            <w:snapToGrid w:val="0"/>
            <w:sz w:val="16"/>
            <w:lang w:val="en-US" w:eastAsia="en-GB"/>
          </w:rPr>
          <w:tab/>
        </w:r>
        <w:r w:rsidRPr="0071547E">
          <w:rPr>
            <w:rFonts w:ascii="Courier New" w:hAnsi="Courier New"/>
            <w:noProof/>
            <w:snapToGrid w:val="0"/>
            <w:sz w:val="16"/>
            <w:lang w:val="en-US" w:eastAsia="en-GB"/>
          </w:rPr>
          <w:tab/>
        </w:r>
        <w:r w:rsidRPr="0071547E">
          <w:rPr>
            <w:rFonts w:ascii="Courier New" w:hAnsi="Courier New"/>
            <w:noProof/>
            <w:snapToGrid w:val="0"/>
            <w:sz w:val="16"/>
            <w:lang w:val="en-US" w:eastAsia="en-GB"/>
          </w:rPr>
          <w:tab/>
        </w:r>
      </w:ins>
      <w:ins w:id="1266" w:author="Ericsson" w:date="2019-11-06T05:29:00Z">
        <w:r w:rsidRPr="0071547E">
          <w:rPr>
            <w:rFonts w:ascii="Courier New" w:hAnsi="Courier New"/>
            <w:noProof/>
            <w:snapToGrid w:val="0"/>
            <w:sz w:val="16"/>
            <w:lang w:val="en-US" w:eastAsia="en-GB"/>
          </w:rPr>
          <w:tab/>
        </w:r>
      </w:ins>
      <w:ins w:id="1267" w:author="Ericsson" w:date="2019-10-31T10:08:00Z">
        <w:r w:rsidRPr="0071547E">
          <w:rPr>
            <w:rFonts w:ascii="Courier New" w:hAnsi="Courier New"/>
            <w:noProof/>
            <w:snapToGrid w:val="0"/>
            <w:sz w:val="16"/>
            <w:lang w:val="en-US" w:eastAsia="en-GB"/>
          </w:rPr>
          <w:t>OPTIONAL,</w:t>
        </w:r>
        <w:r w:rsidRPr="0071547E">
          <w:rPr>
            <w:rFonts w:ascii="Courier New" w:hAnsi="Courier New"/>
            <w:noProof/>
            <w:snapToGrid w:val="0"/>
            <w:sz w:val="16"/>
            <w:lang w:val="en-US" w:eastAsia="en-GB"/>
          </w:rPr>
          <w:tab/>
          <w:t>-- Cond NotFirstElement</w:t>
        </w:r>
      </w:ins>
    </w:p>
    <w:p w14:paraId="44CE246D" w14:textId="2C494C7A"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8" w:author="Ericsson" w:date="2019-10-31T10:08:00Z"/>
          <w:rFonts w:ascii="Courier New" w:hAnsi="Courier New"/>
          <w:noProof/>
          <w:snapToGrid w:val="0"/>
          <w:sz w:val="16"/>
          <w:lang w:eastAsia="en-GB"/>
        </w:rPr>
      </w:pPr>
      <w:ins w:id="1269" w:author="Ericsson" w:date="2019-10-31T10:08:00Z">
        <w:r w:rsidRPr="0071547E">
          <w:rPr>
            <w:rFonts w:ascii="Courier New" w:hAnsi="Courier New"/>
            <w:noProof/>
            <w:snapToGrid w:val="0"/>
            <w:sz w:val="16"/>
            <w:lang w:eastAsia="en-GB"/>
          </w:rPr>
          <w:tab/>
          <w:t>nr-additionalPathsRef-r16</w:t>
        </w:r>
        <w:r w:rsidRPr="0071547E">
          <w:rPr>
            <w:rFonts w:ascii="Courier New" w:hAnsi="Courier New"/>
            <w:noProof/>
            <w:snapToGrid w:val="0"/>
            <w:sz w:val="16"/>
            <w:lang w:eastAsia="en-GB"/>
          </w:rPr>
          <w:tab/>
        </w:r>
      </w:ins>
      <w:ins w:id="1270" w:author="Ericsson" w:date="2019-11-06T05:30: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ins>
      <w:ins w:id="1271" w:author="Ericsson" w:date="2019-10-31T10:08:00Z">
        <w:r w:rsidRPr="0071547E">
          <w:rPr>
            <w:rFonts w:ascii="Courier New" w:hAnsi="Courier New"/>
            <w:noProof/>
            <w:snapToGrid w:val="0"/>
            <w:sz w:val="16"/>
            <w:lang w:eastAsia="en-GB"/>
          </w:rPr>
          <w:t>NR</w:t>
        </w:r>
      </w:ins>
      <w:ins w:id="1272" w:author="Ericsson" w:date="2019-11-07T14:50:00Z">
        <w:r w:rsidR="00155246">
          <w:rPr>
            <w:rFonts w:ascii="Courier New" w:hAnsi="Courier New"/>
            <w:noProof/>
            <w:snapToGrid w:val="0"/>
            <w:sz w:val="16"/>
            <w:lang w:eastAsia="en-GB"/>
          </w:rPr>
          <w:t>-</w:t>
        </w:r>
      </w:ins>
      <w:ins w:id="1273" w:author="Ericsson" w:date="2019-10-31T10:08:00Z">
        <w:r w:rsidRPr="0071547E">
          <w:rPr>
            <w:rFonts w:ascii="Courier New" w:hAnsi="Courier New"/>
            <w:noProof/>
            <w:snapToGrid w:val="0"/>
            <w:sz w:val="16"/>
            <w:lang w:eastAsia="en-GB"/>
          </w:rPr>
          <w:t>AdditionalPathList-r16</w:t>
        </w:r>
        <w:r w:rsidRPr="0071547E">
          <w:rPr>
            <w:rFonts w:ascii="Courier New" w:hAnsi="Courier New"/>
            <w:noProof/>
            <w:snapToGrid w:val="0"/>
            <w:sz w:val="16"/>
            <w:lang w:eastAsia="en-GB"/>
          </w:rPr>
          <w:tab/>
        </w:r>
      </w:ins>
      <w:ins w:id="1274" w:author="Ericsson" w:date="2019-11-06T05:29:00Z">
        <w:r w:rsidRPr="0071547E">
          <w:rPr>
            <w:rFonts w:ascii="Courier New" w:hAnsi="Courier New"/>
            <w:noProof/>
            <w:snapToGrid w:val="0"/>
            <w:sz w:val="16"/>
            <w:lang w:eastAsia="en-GB"/>
          </w:rPr>
          <w:tab/>
        </w:r>
      </w:ins>
      <w:ins w:id="1275" w:author="Ericsson" w:date="2019-10-31T10:08:00Z">
        <w:r w:rsidRPr="0071547E">
          <w:rPr>
            <w:rFonts w:ascii="Courier New" w:hAnsi="Courier New"/>
            <w:noProof/>
            <w:snapToGrid w:val="0"/>
            <w:sz w:val="16"/>
            <w:lang w:eastAsia="en-GB"/>
          </w:rPr>
          <w:t>OPTIONAL,</w:t>
        </w:r>
      </w:ins>
      <w:ins w:id="1276" w:author="Ericsson" w:date="2019-11-07T14:52:00Z">
        <w:r w:rsidR="003E6026">
          <w:rPr>
            <w:rFonts w:ascii="Courier New" w:hAnsi="Courier New"/>
            <w:noProof/>
            <w:snapToGrid w:val="0"/>
            <w:sz w:val="16"/>
            <w:lang w:eastAsia="en-GB"/>
          </w:rPr>
          <w:tab/>
          <w:t>-- Cond AddPaths</w:t>
        </w:r>
      </w:ins>
    </w:p>
    <w:p w14:paraId="335853EC" w14:textId="1B845519"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7" w:author="Ericsson" w:date="2019-10-31T10:08:00Z"/>
          <w:rFonts w:ascii="Courier New" w:hAnsi="Courier New"/>
          <w:noProof/>
          <w:snapToGrid w:val="0"/>
          <w:sz w:val="16"/>
          <w:lang w:eastAsia="en-GB"/>
        </w:rPr>
      </w:pPr>
      <w:ins w:id="1278" w:author="Ericsson" w:date="2019-10-31T10:08:00Z">
        <w:r w:rsidRPr="0071547E">
          <w:rPr>
            <w:rFonts w:ascii="Courier New" w:hAnsi="Courier New"/>
            <w:noProof/>
            <w:snapToGrid w:val="0"/>
            <w:sz w:val="16"/>
            <w:lang w:val="en-US" w:eastAsia="en-GB"/>
          </w:rPr>
          <w:tab/>
          <w:t>nr-toaQuality-r16</w:t>
        </w:r>
        <w:r w:rsidRPr="0071547E">
          <w:rPr>
            <w:rFonts w:ascii="Courier New" w:hAnsi="Courier New"/>
            <w:noProof/>
            <w:snapToGrid w:val="0"/>
            <w:sz w:val="16"/>
            <w:lang w:val="en-US" w:eastAsia="en-GB"/>
          </w:rPr>
          <w:tab/>
        </w:r>
        <w:r w:rsidRPr="0071547E">
          <w:rPr>
            <w:rFonts w:ascii="Courier New" w:hAnsi="Courier New"/>
            <w:noProof/>
            <w:snapToGrid w:val="0"/>
            <w:sz w:val="16"/>
            <w:lang w:val="en-US" w:eastAsia="en-GB"/>
          </w:rPr>
          <w:tab/>
        </w:r>
        <w:r w:rsidRPr="0071547E">
          <w:rPr>
            <w:rFonts w:ascii="Courier New" w:hAnsi="Courier New"/>
            <w:noProof/>
            <w:snapToGrid w:val="0"/>
            <w:sz w:val="16"/>
            <w:lang w:val="en-US" w:eastAsia="en-GB"/>
          </w:rPr>
          <w:tab/>
        </w:r>
      </w:ins>
      <w:ins w:id="1279" w:author="Ericsson" w:date="2019-11-06T05:30:00Z">
        <w:r w:rsidRPr="0071547E">
          <w:rPr>
            <w:rFonts w:ascii="Courier New" w:hAnsi="Courier New"/>
            <w:noProof/>
            <w:snapToGrid w:val="0"/>
            <w:sz w:val="16"/>
            <w:lang w:val="en-US" w:eastAsia="en-GB"/>
          </w:rPr>
          <w:tab/>
        </w:r>
        <w:r w:rsidRPr="0071547E">
          <w:rPr>
            <w:rFonts w:ascii="Courier New" w:hAnsi="Courier New"/>
            <w:noProof/>
            <w:snapToGrid w:val="0"/>
            <w:sz w:val="16"/>
            <w:lang w:val="en-US" w:eastAsia="en-GB"/>
          </w:rPr>
          <w:tab/>
        </w:r>
      </w:ins>
      <w:ins w:id="1280" w:author="Ericsson" w:date="2019-10-31T10:08:00Z">
        <w:r w:rsidRPr="0071547E">
          <w:rPr>
            <w:rFonts w:ascii="Courier New" w:hAnsi="Courier New"/>
            <w:noProof/>
            <w:snapToGrid w:val="0"/>
            <w:sz w:val="16"/>
            <w:lang w:eastAsia="en-GB"/>
          </w:rPr>
          <w:t>NR-TOA</w:t>
        </w:r>
      </w:ins>
      <w:ins w:id="1281" w:author="Ericsson" w:date="2019-11-07T14:38:00Z">
        <w:r w:rsidR="007A0236">
          <w:rPr>
            <w:rFonts w:ascii="Courier New" w:hAnsi="Courier New"/>
            <w:noProof/>
            <w:snapToGrid w:val="0"/>
            <w:sz w:val="16"/>
            <w:lang w:eastAsia="en-GB"/>
          </w:rPr>
          <w:t>-</w:t>
        </w:r>
      </w:ins>
      <w:ins w:id="1282" w:author="Ericsson" w:date="2019-10-31T10:08:00Z">
        <w:r w:rsidRPr="0071547E">
          <w:rPr>
            <w:rFonts w:ascii="Courier New" w:hAnsi="Courier New"/>
            <w:noProof/>
            <w:snapToGrid w:val="0"/>
            <w:sz w:val="16"/>
            <w:lang w:eastAsia="en-GB"/>
          </w:rPr>
          <w:t>MeasQuality-r16</w:t>
        </w:r>
        <w:r w:rsidRPr="0071547E">
          <w:rPr>
            <w:rFonts w:ascii="Courier New" w:hAnsi="Courier New"/>
            <w:noProof/>
            <w:snapToGrid w:val="0"/>
            <w:sz w:val="16"/>
            <w:lang w:eastAsia="en-GB"/>
          </w:rPr>
          <w:tab/>
        </w:r>
      </w:ins>
      <w:ins w:id="1283" w:author="Ericsson" w:date="2019-11-06T02:58:00Z">
        <w:r w:rsidRPr="0071547E">
          <w:rPr>
            <w:rFonts w:ascii="Courier New" w:hAnsi="Courier New"/>
            <w:noProof/>
            <w:snapToGrid w:val="0"/>
            <w:sz w:val="16"/>
            <w:lang w:eastAsia="en-GB"/>
          </w:rPr>
          <w:tab/>
        </w:r>
      </w:ins>
      <w:ins w:id="1284" w:author="Ericsson" w:date="2019-11-06T05:29:00Z">
        <w:r w:rsidRPr="0071547E">
          <w:rPr>
            <w:rFonts w:ascii="Courier New" w:hAnsi="Courier New"/>
            <w:noProof/>
            <w:snapToGrid w:val="0"/>
            <w:sz w:val="16"/>
            <w:lang w:eastAsia="en-GB"/>
          </w:rPr>
          <w:tab/>
        </w:r>
      </w:ins>
      <w:ins w:id="1285" w:author="Ericsson" w:date="2019-10-31T10:08:00Z">
        <w:r w:rsidRPr="0071547E">
          <w:rPr>
            <w:rFonts w:ascii="Courier New" w:hAnsi="Courier New"/>
            <w:noProof/>
            <w:snapToGrid w:val="0"/>
            <w:sz w:val="16"/>
            <w:lang w:eastAsia="en-GB"/>
          </w:rPr>
          <w:t>OPTIONAL,</w:t>
        </w:r>
        <w:r w:rsidRPr="0071547E">
          <w:rPr>
            <w:rFonts w:ascii="Courier New" w:hAnsi="Courier New"/>
            <w:noProof/>
            <w:snapToGrid w:val="0"/>
            <w:sz w:val="16"/>
            <w:lang w:eastAsia="en-GB"/>
          </w:rPr>
          <w:tab/>
          <w:t>-- Cond TOAmeas</w:t>
        </w:r>
      </w:ins>
    </w:p>
    <w:p w14:paraId="5E9854E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6" w:author="Ericsson" w:date="2019-10-31T10:08:00Z"/>
          <w:rFonts w:ascii="Courier New" w:hAnsi="Courier New"/>
          <w:noProof/>
          <w:sz w:val="16"/>
          <w:lang w:val="en-US" w:eastAsia="ja-JP"/>
        </w:rPr>
      </w:pPr>
      <w:ins w:id="1287" w:author="Ericsson" w:date="2019-10-31T10:08:00Z">
        <w:r w:rsidRPr="0071547E">
          <w:rPr>
            <w:rFonts w:ascii="Courier New" w:hAnsi="Courier New"/>
            <w:noProof/>
            <w:sz w:val="16"/>
            <w:lang w:eastAsia="ja-JP"/>
          </w:rPr>
          <w:tab/>
        </w:r>
        <w:r w:rsidRPr="0071547E">
          <w:rPr>
            <w:rFonts w:ascii="Courier New" w:hAnsi="Courier New"/>
            <w:noProof/>
            <w:sz w:val="16"/>
            <w:lang w:val="en-US" w:eastAsia="ja-JP"/>
          </w:rPr>
          <w:t>nr-ueRxTxTD-r16</w:t>
        </w:r>
        <w:r w:rsidRPr="0071547E">
          <w:rPr>
            <w:rFonts w:ascii="Courier New" w:hAnsi="Courier New"/>
            <w:noProof/>
            <w:sz w:val="16"/>
            <w:lang w:val="en-US" w:eastAsia="ja-JP"/>
          </w:rPr>
          <w:tab/>
        </w:r>
        <w:r w:rsidRPr="0071547E">
          <w:rPr>
            <w:rFonts w:ascii="Courier New" w:hAnsi="Courier New"/>
            <w:noProof/>
            <w:sz w:val="16"/>
            <w:lang w:val="en-US" w:eastAsia="ja-JP"/>
          </w:rPr>
          <w:tab/>
        </w:r>
        <w:r w:rsidRPr="0071547E">
          <w:rPr>
            <w:rFonts w:ascii="Courier New" w:hAnsi="Courier New"/>
            <w:noProof/>
            <w:sz w:val="16"/>
            <w:lang w:val="en-US" w:eastAsia="ja-JP"/>
          </w:rPr>
          <w:tab/>
        </w:r>
        <w:r w:rsidRPr="0071547E">
          <w:rPr>
            <w:rFonts w:ascii="Courier New" w:hAnsi="Courier New"/>
            <w:noProof/>
            <w:sz w:val="16"/>
            <w:lang w:val="en-US" w:eastAsia="ja-JP"/>
          </w:rPr>
          <w:tab/>
        </w:r>
      </w:ins>
      <w:ins w:id="1288" w:author="Ericsson" w:date="2019-11-06T05:30:00Z">
        <w:r w:rsidRPr="0071547E">
          <w:rPr>
            <w:rFonts w:ascii="Courier New" w:hAnsi="Courier New"/>
            <w:noProof/>
            <w:sz w:val="16"/>
            <w:lang w:val="en-US" w:eastAsia="ja-JP"/>
          </w:rPr>
          <w:tab/>
        </w:r>
        <w:r w:rsidRPr="0071547E">
          <w:rPr>
            <w:rFonts w:ascii="Courier New" w:hAnsi="Courier New"/>
            <w:noProof/>
            <w:sz w:val="16"/>
            <w:lang w:val="en-US" w:eastAsia="ja-JP"/>
          </w:rPr>
          <w:tab/>
        </w:r>
      </w:ins>
      <w:ins w:id="1289" w:author="Ericsson" w:date="2019-10-31T10:08:00Z">
        <w:r w:rsidRPr="0071547E">
          <w:rPr>
            <w:rFonts w:ascii="Courier New" w:hAnsi="Courier New"/>
            <w:noProof/>
            <w:sz w:val="16"/>
            <w:lang w:val="en-US" w:eastAsia="ja-JP"/>
          </w:rPr>
          <w:t>INTEGER (FFS)</w:t>
        </w:r>
        <w:r w:rsidRPr="0071547E">
          <w:rPr>
            <w:rFonts w:ascii="Courier New" w:hAnsi="Courier New"/>
            <w:noProof/>
            <w:sz w:val="16"/>
            <w:lang w:val="en-US" w:eastAsia="ja-JP"/>
          </w:rPr>
          <w:tab/>
        </w:r>
        <w:r w:rsidRPr="0071547E">
          <w:rPr>
            <w:rFonts w:ascii="Courier New" w:hAnsi="Courier New"/>
            <w:noProof/>
            <w:sz w:val="16"/>
            <w:lang w:val="en-US" w:eastAsia="ja-JP"/>
          </w:rPr>
          <w:tab/>
        </w:r>
        <w:r w:rsidRPr="0071547E">
          <w:rPr>
            <w:rFonts w:ascii="Courier New" w:hAnsi="Courier New"/>
            <w:noProof/>
            <w:sz w:val="16"/>
            <w:lang w:val="en-US" w:eastAsia="ja-JP"/>
          </w:rPr>
          <w:tab/>
        </w:r>
      </w:ins>
      <w:ins w:id="1290" w:author="Ericsson" w:date="2019-11-06T02:59:00Z">
        <w:r w:rsidRPr="0071547E">
          <w:rPr>
            <w:rFonts w:ascii="Courier New" w:hAnsi="Courier New"/>
            <w:noProof/>
            <w:sz w:val="16"/>
            <w:lang w:val="en-US" w:eastAsia="ja-JP"/>
          </w:rPr>
          <w:tab/>
        </w:r>
      </w:ins>
      <w:ins w:id="1291" w:author="Ericsson" w:date="2019-11-06T05:30:00Z">
        <w:r w:rsidRPr="0071547E">
          <w:rPr>
            <w:rFonts w:ascii="Courier New" w:hAnsi="Courier New"/>
            <w:noProof/>
            <w:sz w:val="16"/>
            <w:lang w:val="en-US" w:eastAsia="ja-JP"/>
          </w:rPr>
          <w:tab/>
        </w:r>
      </w:ins>
      <w:ins w:id="1292" w:author="Ericsson" w:date="2019-10-31T10:08:00Z">
        <w:r w:rsidRPr="0071547E">
          <w:rPr>
            <w:rFonts w:ascii="Courier New" w:hAnsi="Courier New"/>
            <w:noProof/>
            <w:sz w:val="16"/>
            <w:lang w:val="en-US" w:eastAsia="ja-JP"/>
          </w:rPr>
          <w:t>OPTIONAL,</w:t>
        </w:r>
        <w:r w:rsidRPr="0071547E">
          <w:rPr>
            <w:rFonts w:ascii="Courier New" w:hAnsi="Courier New"/>
            <w:noProof/>
            <w:sz w:val="16"/>
            <w:lang w:val="en-US" w:eastAsia="ja-JP"/>
          </w:rPr>
          <w:tab/>
          <w:t>-- Cond RXTXmeas</w:t>
        </w:r>
      </w:ins>
    </w:p>
    <w:p w14:paraId="14FE2FC3" w14:textId="7D507E8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3" w:author="Ericsson" w:date="2019-10-31T10:08:00Z"/>
          <w:rFonts w:ascii="Courier New" w:hAnsi="Courier New"/>
          <w:noProof/>
          <w:sz w:val="16"/>
          <w:lang w:val="en-US" w:eastAsia="en-GB"/>
        </w:rPr>
      </w:pPr>
      <w:ins w:id="1294" w:author="Ericsson" w:date="2019-10-31T10:08:00Z">
        <w:r w:rsidRPr="0071547E">
          <w:rPr>
            <w:rFonts w:ascii="Courier New" w:hAnsi="Courier New"/>
            <w:noProof/>
            <w:sz w:val="16"/>
            <w:lang w:val="en-US" w:eastAsia="en-GB"/>
          </w:rPr>
          <w:tab/>
        </w:r>
        <w:r w:rsidRPr="0071547E">
          <w:rPr>
            <w:rFonts w:ascii="Courier New" w:hAnsi="Courier New"/>
            <w:noProof/>
            <w:sz w:val="16"/>
            <w:lang w:eastAsia="en-GB"/>
          </w:rPr>
          <w:t>nr-RxTxSync-Quality-r16</w:t>
        </w:r>
        <w:r w:rsidRPr="0071547E">
          <w:rPr>
            <w:rFonts w:ascii="Courier New" w:hAnsi="Courier New"/>
            <w:noProof/>
            <w:sz w:val="16"/>
            <w:lang w:eastAsia="en-GB"/>
          </w:rPr>
          <w:tab/>
        </w:r>
        <w:r w:rsidRPr="0071547E">
          <w:rPr>
            <w:rFonts w:ascii="Courier New" w:hAnsi="Courier New"/>
            <w:noProof/>
            <w:sz w:val="16"/>
            <w:lang w:eastAsia="en-GB"/>
          </w:rPr>
          <w:tab/>
        </w:r>
      </w:ins>
      <w:ins w:id="1295" w:author="Ericsson" w:date="2019-11-06T05:30:00Z">
        <w:r w:rsidRPr="0071547E">
          <w:rPr>
            <w:rFonts w:ascii="Courier New" w:hAnsi="Courier New"/>
            <w:noProof/>
            <w:sz w:val="16"/>
            <w:lang w:eastAsia="en-GB"/>
          </w:rPr>
          <w:tab/>
        </w:r>
        <w:r w:rsidRPr="0071547E">
          <w:rPr>
            <w:rFonts w:ascii="Courier New" w:hAnsi="Courier New"/>
            <w:noProof/>
            <w:sz w:val="16"/>
            <w:lang w:eastAsia="en-GB"/>
          </w:rPr>
          <w:tab/>
        </w:r>
      </w:ins>
      <w:ins w:id="1296" w:author="Ericsson" w:date="2019-10-31T10:08:00Z">
        <w:r w:rsidRPr="0071547E">
          <w:rPr>
            <w:rFonts w:ascii="Courier New" w:hAnsi="Courier New"/>
            <w:noProof/>
            <w:snapToGrid w:val="0"/>
            <w:sz w:val="16"/>
            <w:lang w:eastAsia="en-GB"/>
          </w:rPr>
          <w:t>NR-RxTx</w:t>
        </w:r>
      </w:ins>
      <w:ins w:id="1297" w:author="Ericsson" w:date="2019-11-07T14:38:00Z">
        <w:r w:rsidR="007A0236">
          <w:rPr>
            <w:rFonts w:ascii="Courier New" w:hAnsi="Courier New"/>
            <w:noProof/>
            <w:snapToGrid w:val="0"/>
            <w:sz w:val="16"/>
            <w:lang w:eastAsia="en-GB"/>
          </w:rPr>
          <w:t>-</w:t>
        </w:r>
      </w:ins>
      <w:ins w:id="1298" w:author="Ericsson" w:date="2019-10-31T10:08:00Z">
        <w:r w:rsidRPr="0071547E">
          <w:rPr>
            <w:rFonts w:ascii="Courier New" w:hAnsi="Courier New"/>
            <w:noProof/>
            <w:snapToGrid w:val="0"/>
            <w:sz w:val="16"/>
            <w:lang w:eastAsia="en-GB"/>
          </w:rPr>
          <w:t>SyncQuality-r16</w:t>
        </w:r>
        <w:r w:rsidRPr="0071547E">
          <w:rPr>
            <w:rFonts w:ascii="Courier New" w:hAnsi="Courier New"/>
            <w:noProof/>
            <w:sz w:val="16"/>
            <w:lang w:val="en-US" w:eastAsia="en-GB"/>
          </w:rPr>
          <w:t xml:space="preserve"> </w:t>
        </w:r>
        <w:r w:rsidRPr="0071547E">
          <w:rPr>
            <w:rFonts w:ascii="Courier New" w:hAnsi="Courier New"/>
            <w:noProof/>
            <w:sz w:val="16"/>
            <w:lang w:val="en-US" w:eastAsia="en-GB"/>
          </w:rPr>
          <w:tab/>
        </w:r>
      </w:ins>
      <w:ins w:id="1299" w:author="Ericsson" w:date="2019-11-06T02:59:00Z">
        <w:r w:rsidRPr="0071547E">
          <w:rPr>
            <w:rFonts w:ascii="Courier New" w:hAnsi="Courier New"/>
            <w:noProof/>
            <w:sz w:val="16"/>
            <w:lang w:val="en-US" w:eastAsia="en-GB"/>
          </w:rPr>
          <w:tab/>
        </w:r>
      </w:ins>
      <w:ins w:id="1300" w:author="Ericsson" w:date="2019-10-31T10:08:00Z">
        <w:r w:rsidRPr="0071547E">
          <w:rPr>
            <w:rFonts w:ascii="Courier New" w:hAnsi="Courier New"/>
            <w:noProof/>
            <w:sz w:val="16"/>
            <w:lang w:val="en-US" w:eastAsia="en-GB"/>
          </w:rPr>
          <w:t>OPTIONAL,</w:t>
        </w:r>
        <w:r w:rsidRPr="0071547E">
          <w:rPr>
            <w:rFonts w:ascii="Courier New" w:hAnsi="Courier New"/>
            <w:noProof/>
            <w:sz w:val="16"/>
            <w:lang w:val="en-US" w:eastAsia="en-GB"/>
          </w:rPr>
          <w:tab/>
          <w:t>-- Cond RXTXmeas</w:t>
        </w:r>
      </w:ins>
    </w:p>
    <w:p w14:paraId="767AF96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1" w:author="Ericsson" w:date="2019-10-31T10:08:00Z"/>
          <w:rFonts w:ascii="Courier New" w:hAnsi="Courier New"/>
          <w:noProof/>
          <w:snapToGrid w:val="0"/>
          <w:sz w:val="16"/>
          <w:lang w:eastAsia="en-GB"/>
        </w:rPr>
      </w:pPr>
      <w:ins w:id="1302" w:author="Ericsson" w:date="2019-10-31T10:08:00Z">
        <w:r w:rsidRPr="0071547E">
          <w:rPr>
            <w:rFonts w:ascii="Courier New" w:hAnsi="Courier New"/>
            <w:noProof/>
            <w:snapToGrid w:val="0"/>
            <w:sz w:val="16"/>
            <w:lang w:val="en-US" w:eastAsia="en-GB"/>
          </w:rPr>
          <w:tab/>
        </w:r>
        <w:r w:rsidRPr="0071547E">
          <w:rPr>
            <w:rFonts w:ascii="Courier New" w:hAnsi="Courier New"/>
            <w:noProof/>
            <w:snapToGrid w:val="0"/>
            <w:sz w:val="16"/>
            <w:lang w:eastAsia="en-GB"/>
          </w:rPr>
          <w:t>nr-rsrp-r16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ins>
      <w:ins w:id="1303" w:author="Ericsson" w:date="2019-11-06T05:30: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ins>
      <w:ins w:id="1304" w:author="Ericsson" w:date="2019-10-31T10:08:00Z">
        <w:r w:rsidRPr="0071547E">
          <w:rPr>
            <w:rFonts w:ascii="Courier New" w:hAnsi="Courier New"/>
            <w:noProof/>
            <w:snapToGrid w:val="0"/>
            <w:sz w:val="16"/>
            <w:lang w:eastAsia="en-GB"/>
          </w:rPr>
          <w:t>INTEGER (0..127)</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ins>
      <w:ins w:id="1305" w:author="Ericsson" w:date="2019-11-06T05:30:00Z">
        <w:r w:rsidRPr="0071547E">
          <w:rPr>
            <w:rFonts w:ascii="Courier New" w:hAnsi="Courier New"/>
            <w:noProof/>
            <w:snapToGrid w:val="0"/>
            <w:sz w:val="16"/>
            <w:lang w:eastAsia="en-GB"/>
          </w:rPr>
          <w:tab/>
        </w:r>
      </w:ins>
      <w:ins w:id="1306" w:author="Ericsson" w:date="2019-10-31T10:08:00Z">
        <w:r w:rsidRPr="0071547E">
          <w:rPr>
            <w:rFonts w:ascii="Courier New" w:hAnsi="Courier New"/>
            <w:noProof/>
            <w:snapToGrid w:val="0"/>
            <w:sz w:val="16"/>
            <w:lang w:eastAsia="en-GB"/>
          </w:rPr>
          <w:t>OPTIONAL,</w:t>
        </w:r>
        <w:r w:rsidRPr="0071547E">
          <w:rPr>
            <w:rFonts w:ascii="Courier New" w:hAnsi="Courier New"/>
            <w:noProof/>
            <w:snapToGrid w:val="0"/>
            <w:sz w:val="16"/>
            <w:lang w:eastAsia="en-GB"/>
          </w:rPr>
          <w:tab/>
          <w:t>-- Cond RSRPmeas</w:t>
        </w:r>
      </w:ins>
    </w:p>
    <w:p w14:paraId="66BE8250" w14:textId="38D81C35"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7" w:author="Ericsson" w:date="2019-10-31T10:08:00Z"/>
          <w:rFonts w:ascii="Courier New" w:hAnsi="Courier New"/>
          <w:noProof/>
          <w:snapToGrid w:val="0"/>
          <w:sz w:val="16"/>
          <w:lang w:eastAsia="en-GB"/>
        </w:rPr>
      </w:pPr>
      <w:ins w:id="1308" w:author="Ericsson" w:date="2019-10-31T10:08:00Z">
        <w:r w:rsidRPr="0071547E">
          <w:rPr>
            <w:rFonts w:ascii="Courier New" w:hAnsi="Courier New"/>
            <w:noProof/>
            <w:snapToGrid w:val="0"/>
            <w:sz w:val="16"/>
            <w:lang w:eastAsia="en-GB"/>
          </w:rPr>
          <w:tab/>
          <w:t>nr-rsrp-Quality-r16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ins>
      <w:ins w:id="1309" w:author="Ericsson" w:date="2019-11-06T05:30: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ins>
      <w:ins w:id="1310" w:author="Ericsson" w:date="2019-10-31T10:08:00Z">
        <w:r w:rsidRPr="0071547E">
          <w:rPr>
            <w:rFonts w:ascii="Courier New" w:hAnsi="Courier New"/>
            <w:noProof/>
            <w:snapToGrid w:val="0"/>
            <w:sz w:val="16"/>
            <w:lang w:eastAsia="en-GB"/>
          </w:rPr>
          <w:t>NR-RSRP</w:t>
        </w:r>
      </w:ins>
      <w:ins w:id="1311" w:author="Ericsson" w:date="2019-11-07T14:37:00Z">
        <w:r w:rsidR="007A0236">
          <w:rPr>
            <w:rFonts w:ascii="Courier New" w:hAnsi="Courier New"/>
            <w:noProof/>
            <w:snapToGrid w:val="0"/>
            <w:sz w:val="16"/>
            <w:lang w:eastAsia="en-GB"/>
          </w:rPr>
          <w:t>-</w:t>
        </w:r>
      </w:ins>
      <w:ins w:id="1312" w:author="Ericsson" w:date="2019-10-31T10:08:00Z">
        <w:r w:rsidRPr="0071547E">
          <w:rPr>
            <w:rFonts w:ascii="Courier New" w:hAnsi="Courier New"/>
            <w:noProof/>
            <w:snapToGrid w:val="0"/>
            <w:sz w:val="16"/>
            <w:lang w:eastAsia="en-GB"/>
          </w:rPr>
          <w:t>MeasQuality-r16</w:t>
        </w:r>
        <w:r w:rsidRPr="0071547E">
          <w:rPr>
            <w:rFonts w:ascii="Courier New" w:hAnsi="Courier New"/>
            <w:noProof/>
            <w:snapToGrid w:val="0"/>
            <w:sz w:val="16"/>
            <w:lang w:eastAsia="en-GB"/>
          </w:rPr>
          <w:tab/>
        </w:r>
      </w:ins>
      <w:ins w:id="1313" w:author="Ericsson" w:date="2019-11-06T03:00:00Z">
        <w:r w:rsidRPr="0071547E">
          <w:rPr>
            <w:rFonts w:ascii="Courier New" w:hAnsi="Courier New"/>
            <w:noProof/>
            <w:snapToGrid w:val="0"/>
            <w:sz w:val="16"/>
            <w:lang w:eastAsia="en-GB"/>
          </w:rPr>
          <w:tab/>
        </w:r>
      </w:ins>
      <w:ins w:id="1314" w:author="Ericsson" w:date="2019-11-06T05:30:00Z">
        <w:r w:rsidRPr="0071547E">
          <w:rPr>
            <w:rFonts w:ascii="Courier New" w:hAnsi="Courier New"/>
            <w:noProof/>
            <w:snapToGrid w:val="0"/>
            <w:sz w:val="16"/>
            <w:lang w:eastAsia="en-GB"/>
          </w:rPr>
          <w:tab/>
        </w:r>
      </w:ins>
      <w:ins w:id="1315" w:author="Ericsson" w:date="2019-10-31T10:08:00Z">
        <w:r w:rsidRPr="0071547E">
          <w:rPr>
            <w:rFonts w:ascii="Courier New" w:hAnsi="Courier New"/>
            <w:noProof/>
            <w:snapToGrid w:val="0"/>
            <w:sz w:val="16"/>
            <w:lang w:eastAsia="en-GB"/>
          </w:rPr>
          <w:t>OPTIONAL,</w:t>
        </w:r>
        <w:r w:rsidRPr="0071547E">
          <w:rPr>
            <w:rFonts w:ascii="Courier New" w:hAnsi="Courier New"/>
            <w:noProof/>
            <w:snapToGrid w:val="0"/>
            <w:sz w:val="16"/>
            <w:lang w:eastAsia="en-GB"/>
          </w:rPr>
          <w:tab/>
          <w:t>-- Cond RSRPmeas</w:t>
        </w:r>
      </w:ins>
    </w:p>
    <w:p w14:paraId="359A232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6" w:author="Ericsson" w:date="2019-10-31T10:08:00Z"/>
          <w:rFonts w:ascii="Courier New" w:hAnsi="Courier New"/>
          <w:noProof/>
          <w:snapToGrid w:val="0"/>
          <w:sz w:val="16"/>
          <w:lang w:eastAsia="en-GB"/>
        </w:rPr>
      </w:pPr>
      <w:ins w:id="1317" w:author="Ericsson" w:date="2019-10-31T10:08:00Z">
        <w:r w:rsidRPr="0071547E">
          <w:rPr>
            <w:rFonts w:ascii="Courier New" w:hAnsi="Courier New"/>
            <w:noProof/>
            <w:snapToGrid w:val="0"/>
            <w:sz w:val="16"/>
            <w:lang w:val="en-US" w:eastAsia="en-GB"/>
          </w:rPr>
          <w:tab/>
        </w:r>
        <w:r w:rsidRPr="0071547E">
          <w:rPr>
            <w:rFonts w:ascii="Courier New" w:hAnsi="Courier New"/>
            <w:noProof/>
            <w:snapToGrid w:val="0"/>
            <w:sz w:val="16"/>
            <w:lang w:eastAsia="en-GB"/>
          </w:rPr>
          <w:t>nr-sameResSetPosMeasList-r16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NR-SameResSetPosMeasList-r16,</w:t>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Cond ReportRelRes</w:t>
        </w:r>
      </w:ins>
    </w:p>
    <w:p w14:paraId="7544A00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8" w:author="Ericsson" w:date="2019-10-31T10:08:00Z"/>
          <w:rFonts w:ascii="Courier New" w:hAnsi="Courier New"/>
          <w:noProof/>
          <w:snapToGrid w:val="0"/>
          <w:sz w:val="16"/>
          <w:lang w:eastAsia="en-GB"/>
        </w:rPr>
      </w:pPr>
      <w:ins w:id="1319" w:author="Ericsson" w:date="2019-10-31T10:08:00Z">
        <w:r w:rsidRPr="0071547E">
          <w:rPr>
            <w:rFonts w:ascii="Courier New" w:hAnsi="Courier New"/>
            <w:noProof/>
            <w:snapToGrid w:val="0"/>
            <w:sz w:val="16"/>
            <w:lang w:val="en-US" w:eastAsia="en-GB"/>
          </w:rPr>
          <w:tab/>
        </w:r>
        <w:r w:rsidRPr="0071547E">
          <w:rPr>
            <w:rFonts w:ascii="Courier New" w:hAnsi="Courier New"/>
            <w:noProof/>
            <w:snapToGrid w:val="0"/>
            <w:sz w:val="16"/>
            <w:lang w:eastAsia="en-GB"/>
          </w:rPr>
          <w:t>nr-</w:t>
        </w:r>
      </w:ins>
      <w:ins w:id="1320" w:author="Ericsson" w:date="2019-11-06T05:29:00Z">
        <w:r w:rsidRPr="0071547E">
          <w:rPr>
            <w:rFonts w:ascii="Courier New" w:hAnsi="Courier New"/>
            <w:noProof/>
            <w:snapToGrid w:val="0"/>
            <w:sz w:val="16"/>
            <w:lang w:eastAsia="en-GB"/>
          </w:rPr>
          <w:t>other</w:t>
        </w:r>
      </w:ins>
      <w:ins w:id="1321" w:author="Ericsson" w:date="2019-10-31T10:08:00Z">
        <w:r w:rsidRPr="0071547E">
          <w:rPr>
            <w:rFonts w:ascii="Courier New" w:hAnsi="Courier New"/>
            <w:noProof/>
            <w:snapToGrid w:val="0"/>
            <w:sz w:val="16"/>
            <w:lang w:eastAsia="en-GB"/>
          </w:rPr>
          <w:t>ResSetPosMeasList-r16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NR-</w:t>
        </w:r>
      </w:ins>
      <w:ins w:id="1322" w:author="Ericsson" w:date="2019-11-06T05:29:00Z">
        <w:r w:rsidRPr="0071547E">
          <w:rPr>
            <w:rFonts w:ascii="Courier New" w:hAnsi="Courier New"/>
            <w:noProof/>
            <w:snapToGrid w:val="0"/>
            <w:sz w:val="16"/>
            <w:lang w:eastAsia="en-GB"/>
          </w:rPr>
          <w:t>Other</w:t>
        </w:r>
      </w:ins>
      <w:ins w:id="1323" w:author="Ericsson" w:date="2019-10-31T10:08:00Z">
        <w:r w:rsidRPr="0071547E">
          <w:rPr>
            <w:rFonts w:ascii="Courier New" w:hAnsi="Courier New"/>
            <w:noProof/>
            <w:snapToGrid w:val="0"/>
            <w:sz w:val="16"/>
            <w:lang w:eastAsia="en-GB"/>
          </w:rPr>
          <w:t>ResSetPosMeasList-r16,</w:t>
        </w:r>
        <w:r w:rsidRPr="0071547E">
          <w:rPr>
            <w:rFonts w:ascii="Courier New" w:hAnsi="Courier New"/>
            <w:noProof/>
            <w:snapToGrid w:val="0"/>
            <w:sz w:val="16"/>
            <w:lang w:eastAsia="en-GB"/>
          </w:rPr>
          <w:tab/>
          <w:t>OPTIONAL,</w:t>
        </w:r>
        <w:r w:rsidRPr="0071547E">
          <w:rPr>
            <w:rFonts w:ascii="Courier New" w:hAnsi="Courier New"/>
            <w:noProof/>
            <w:snapToGrid w:val="0"/>
            <w:sz w:val="16"/>
            <w:lang w:eastAsia="en-GB"/>
          </w:rPr>
          <w:tab/>
          <w:t>-- Cond ReportRelRes</w:t>
        </w:r>
      </w:ins>
    </w:p>
    <w:p w14:paraId="64BC4A9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4" w:author="Ericsson" w:date="2019-10-31T10:08:00Z"/>
          <w:rFonts w:ascii="Courier New" w:hAnsi="Courier New"/>
          <w:noProof/>
          <w:snapToGrid w:val="0"/>
          <w:sz w:val="16"/>
          <w:lang w:eastAsia="en-GB"/>
        </w:rPr>
      </w:pPr>
      <w:ins w:id="1325" w:author="Ericsson" w:date="2019-10-31T10:08:00Z">
        <w:r w:rsidRPr="0071547E">
          <w:rPr>
            <w:rFonts w:ascii="Courier New" w:hAnsi="Courier New"/>
            <w:noProof/>
            <w:snapToGrid w:val="0"/>
            <w:sz w:val="16"/>
            <w:lang w:eastAsia="en-GB"/>
          </w:rPr>
          <w:tab/>
          <w:t>...</w:t>
        </w:r>
      </w:ins>
    </w:p>
    <w:p w14:paraId="268579A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6" w:author="Ericsson" w:date="2019-10-31T10:08:00Z"/>
          <w:rFonts w:ascii="Courier New" w:hAnsi="Courier New"/>
          <w:noProof/>
          <w:snapToGrid w:val="0"/>
          <w:sz w:val="16"/>
          <w:lang w:eastAsia="en-GB"/>
        </w:rPr>
      </w:pPr>
      <w:ins w:id="1327" w:author="Ericsson" w:date="2019-10-31T10:08:00Z">
        <w:r w:rsidRPr="0071547E">
          <w:rPr>
            <w:rFonts w:ascii="Courier New" w:hAnsi="Courier New"/>
            <w:noProof/>
            <w:snapToGrid w:val="0"/>
            <w:sz w:val="16"/>
            <w:lang w:eastAsia="en-GB"/>
          </w:rPr>
          <w:t>}</w:t>
        </w:r>
      </w:ins>
    </w:p>
    <w:p w14:paraId="69993231" w14:textId="4870AC28" w:rsid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8" w:author="Ericsson" w:date="2019-11-07T14:50:00Z"/>
          <w:rFonts w:ascii="Courier New" w:hAnsi="Courier New"/>
          <w:noProof/>
          <w:snapToGrid w:val="0"/>
          <w:sz w:val="16"/>
          <w:lang w:eastAsia="en-GB"/>
        </w:rPr>
      </w:pPr>
    </w:p>
    <w:p w14:paraId="23874EE1" w14:textId="3A497437" w:rsidR="00155246" w:rsidRPr="0071547E" w:rsidRDefault="00155246" w:rsidP="001552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9" w:author="Ericsson" w:date="2019-11-07T14:50:00Z"/>
          <w:rFonts w:ascii="Courier New" w:hAnsi="Courier New"/>
          <w:noProof/>
          <w:snapToGrid w:val="0"/>
          <w:sz w:val="16"/>
          <w:lang w:eastAsia="en-GB"/>
        </w:rPr>
      </w:pPr>
      <w:ins w:id="1330" w:author="Ericsson" w:date="2019-11-07T14:51:00Z">
        <w:r w:rsidRPr="0071547E">
          <w:rPr>
            <w:rFonts w:ascii="Courier New" w:hAnsi="Courier New"/>
            <w:noProof/>
            <w:snapToGrid w:val="0"/>
            <w:sz w:val="16"/>
            <w:lang w:eastAsia="en-GB"/>
          </w:rPr>
          <w:t>NR</w:t>
        </w:r>
        <w:r w:rsidR="007D017A">
          <w:rPr>
            <w:rFonts w:ascii="Courier New" w:hAnsi="Courier New"/>
            <w:noProof/>
            <w:snapToGrid w:val="0"/>
            <w:sz w:val="16"/>
            <w:lang w:eastAsia="en-GB"/>
          </w:rPr>
          <w:t>-</w:t>
        </w:r>
        <w:r w:rsidRPr="0071547E">
          <w:rPr>
            <w:rFonts w:ascii="Courier New" w:hAnsi="Courier New"/>
            <w:noProof/>
            <w:snapToGrid w:val="0"/>
            <w:sz w:val="16"/>
            <w:lang w:eastAsia="en-GB"/>
          </w:rPr>
          <w:t>AdditionalPathList</w:t>
        </w:r>
      </w:ins>
      <w:ins w:id="1331" w:author="Ericsson" w:date="2019-11-07T14:50:00Z">
        <w:r w:rsidRPr="0071547E">
          <w:rPr>
            <w:rFonts w:ascii="Courier New" w:hAnsi="Courier New"/>
            <w:noProof/>
            <w:snapToGrid w:val="0"/>
            <w:sz w:val="16"/>
            <w:lang w:eastAsia="en-GB"/>
          </w:rPr>
          <w:t>-r16 ::= SEQUENCE (SIZE(1..</w:t>
        </w:r>
      </w:ins>
      <w:ins w:id="1332" w:author="Ericsson" w:date="2019-11-07T14:51:00Z">
        <w:r w:rsidR="007D017A">
          <w:rPr>
            <w:rFonts w:ascii="Courier New" w:hAnsi="Courier New"/>
            <w:noProof/>
            <w:snapToGrid w:val="0"/>
            <w:sz w:val="16"/>
            <w:lang w:eastAsia="en-GB"/>
          </w:rPr>
          <w:t>maxPaths</w:t>
        </w:r>
      </w:ins>
      <w:ins w:id="1333" w:author="Ericsson" w:date="2019-11-07T14:50:00Z">
        <w:r w:rsidRPr="0071547E">
          <w:rPr>
            <w:rFonts w:ascii="Courier New" w:hAnsi="Courier New"/>
            <w:noProof/>
            <w:snapToGrid w:val="0"/>
            <w:sz w:val="16"/>
            <w:lang w:eastAsia="ko-KR"/>
          </w:rPr>
          <w:t>-r16</w:t>
        </w:r>
        <w:r w:rsidRPr="0071547E">
          <w:rPr>
            <w:rFonts w:ascii="Courier New" w:hAnsi="Courier New"/>
            <w:noProof/>
            <w:snapToGrid w:val="0"/>
            <w:sz w:val="16"/>
            <w:lang w:eastAsia="en-GB"/>
          </w:rPr>
          <w:t xml:space="preserve">)) OF </w:t>
        </w:r>
      </w:ins>
    </w:p>
    <w:p w14:paraId="18E9DA9E" w14:textId="559A8264" w:rsidR="00155246" w:rsidRPr="0071547E" w:rsidRDefault="00155246" w:rsidP="001552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4" w:author="Ericsson" w:date="2019-11-07T14:50:00Z"/>
          <w:rFonts w:ascii="Courier New" w:hAnsi="Courier New"/>
          <w:noProof/>
          <w:snapToGrid w:val="0"/>
          <w:sz w:val="16"/>
          <w:lang w:eastAsia="en-GB"/>
        </w:rPr>
      </w:pPr>
      <w:ins w:id="1335" w:author="Ericsson" w:date="2019-11-07T14:50: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ins>
      <w:ins w:id="1336" w:author="Ericsson" w:date="2019-11-07T14:51:00Z">
        <w:r w:rsidR="00811F1B" w:rsidRPr="0071547E">
          <w:rPr>
            <w:rFonts w:ascii="Courier New" w:hAnsi="Courier New"/>
            <w:noProof/>
            <w:snapToGrid w:val="0"/>
            <w:sz w:val="16"/>
            <w:lang w:eastAsia="en-GB"/>
          </w:rPr>
          <w:t>NR</w:t>
        </w:r>
        <w:r w:rsidR="00811F1B">
          <w:rPr>
            <w:rFonts w:ascii="Courier New" w:hAnsi="Courier New"/>
            <w:noProof/>
            <w:snapToGrid w:val="0"/>
            <w:sz w:val="16"/>
            <w:lang w:eastAsia="en-GB"/>
          </w:rPr>
          <w:t>-</w:t>
        </w:r>
        <w:r w:rsidR="00811F1B" w:rsidRPr="0071547E">
          <w:rPr>
            <w:rFonts w:ascii="Courier New" w:hAnsi="Courier New"/>
            <w:noProof/>
            <w:snapToGrid w:val="0"/>
            <w:sz w:val="16"/>
            <w:lang w:eastAsia="en-GB"/>
          </w:rPr>
          <w:t>AdditionalPath</w:t>
        </w:r>
      </w:ins>
      <w:ins w:id="1337" w:author="Ericsson" w:date="2019-11-07T14:50:00Z">
        <w:r w:rsidRPr="0071547E">
          <w:rPr>
            <w:rFonts w:ascii="Courier New" w:hAnsi="Courier New"/>
            <w:noProof/>
            <w:snapToGrid w:val="0"/>
            <w:sz w:val="16"/>
            <w:lang w:eastAsia="en-GB"/>
          </w:rPr>
          <w:t>-r16</w:t>
        </w:r>
      </w:ins>
    </w:p>
    <w:p w14:paraId="258968D4" w14:textId="77777777" w:rsidR="00155246" w:rsidRPr="0071547E" w:rsidRDefault="00155246"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8" w:author="Ericsson" w:date="2019-10-31T10:08:00Z"/>
          <w:rFonts w:ascii="Courier New" w:hAnsi="Courier New"/>
          <w:noProof/>
          <w:snapToGrid w:val="0"/>
          <w:sz w:val="16"/>
          <w:lang w:eastAsia="en-GB"/>
        </w:rPr>
      </w:pPr>
    </w:p>
    <w:p w14:paraId="35276DEC" w14:textId="2905AFDD"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9" w:author="Ericsson" w:date="2019-10-31T10:08:00Z"/>
          <w:rFonts w:ascii="Courier New" w:hAnsi="Courier New"/>
          <w:noProof/>
          <w:snapToGrid w:val="0"/>
          <w:sz w:val="16"/>
          <w:lang w:eastAsia="en-GB"/>
        </w:rPr>
      </w:pPr>
      <w:ins w:id="1340" w:author="Ericsson" w:date="2019-10-31T10:08:00Z">
        <w:r w:rsidRPr="0071547E">
          <w:rPr>
            <w:rFonts w:ascii="Courier New" w:hAnsi="Courier New"/>
            <w:noProof/>
            <w:snapToGrid w:val="0"/>
            <w:sz w:val="16"/>
            <w:lang w:eastAsia="en-GB"/>
          </w:rPr>
          <w:t>NR-SameResSetPosMeasList-r16 ::= SEQUENCE (SIZE(1..</w:t>
        </w:r>
      </w:ins>
      <w:ins w:id="1341" w:author="Ericsson" w:date="2019-11-07T15:24:00Z">
        <w:r w:rsidR="00FA29B3" w:rsidRPr="00FA29B3">
          <w:rPr>
            <w:rFonts w:ascii="Courier New" w:hAnsi="Courier New"/>
            <w:noProof/>
            <w:snapToGrid w:val="0"/>
            <w:sz w:val="16"/>
            <w:lang w:eastAsia="en-GB"/>
          </w:rPr>
          <w:t xml:space="preserve"> </w:t>
        </w:r>
        <w:r w:rsidR="00FA29B3" w:rsidRPr="004215B3">
          <w:rPr>
            <w:rFonts w:ascii="Courier New" w:hAnsi="Courier New"/>
            <w:noProof/>
            <w:snapToGrid w:val="0"/>
            <w:sz w:val="16"/>
            <w:lang w:eastAsia="en-GB"/>
          </w:rPr>
          <w:t>nrMaxPrsResources</w:t>
        </w:r>
      </w:ins>
      <w:ins w:id="1342" w:author="Ericsson" w:date="2019-10-31T10:08:00Z">
        <w:r w:rsidRPr="0071547E">
          <w:rPr>
            <w:rFonts w:ascii="Courier New" w:hAnsi="Courier New"/>
            <w:noProof/>
            <w:snapToGrid w:val="0"/>
            <w:sz w:val="16"/>
            <w:lang w:eastAsia="en-GB"/>
          </w:rPr>
          <w:t>-1</w:t>
        </w:r>
        <w:r w:rsidRPr="0071547E">
          <w:rPr>
            <w:rFonts w:ascii="Courier New" w:hAnsi="Courier New"/>
            <w:noProof/>
            <w:snapToGrid w:val="0"/>
            <w:sz w:val="16"/>
            <w:lang w:eastAsia="ko-KR"/>
          </w:rPr>
          <w:t>-r16</w:t>
        </w:r>
        <w:r w:rsidRPr="0071547E">
          <w:rPr>
            <w:rFonts w:ascii="Courier New" w:hAnsi="Courier New"/>
            <w:noProof/>
            <w:snapToGrid w:val="0"/>
            <w:sz w:val="16"/>
            <w:lang w:eastAsia="en-GB"/>
          </w:rPr>
          <w:t xml:space="preserve">)) OF </w:t>
        </w:r>
      </w:ins>
    </w:p>
    <w:p w14:paraId="44B0D4B2"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3" w:author="Ericsson" w:date="2019-10-31T10:08:00Z"/>
          <w:rFonts w:ascii="Courier New" w:hAnsi="Courier New"/>
          <w:noProof/>
          <w:snapToGrid w:val="0"/>
          <w:sz w:val="16"/>
          <w:lang w:eastAsia="en-GB"/>
        </w:rPr>
      </w:pPr>
      <w:ins w:id="1344" w:author="Ericsson" w:date="2019-10-31T10:08: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NR-PosMeas-MeasPerResource-r16</w:t>
        </w:r>
      </w:ins>
    </w:p>
    <w:p w14:paraId="4EDC81F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5" w:author="Ericsson" w:date="2019-10-31T10:08:00Z"/>
          <w:rFonts w:ascii="Courier New" w:hAnsi="Courier New"/>
          <w:noProof/>
          <w:snapToGrid w:val="0"/>
          <w:sz w:val="16"/>
          <w:lang w:eastAsia="en-GB"/>
        </w:rPr>
      </w:pPr>
    </w:p>
    <w:p w14:paraId="7C729746" w14:textId="46450F13"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6" w:author="Ericsson" w:date="2019-10-31T10:08:00Z"/>
          <w:rFonts w:ascii="Courier New" w:hAnsi="Courier New"/>
          <w:noProof/>
          <w:snapToGrid w:val="0"/>
          <w:sz w:val="16"/>
          <w:lang w:eastAsia="en-GB"/>
        </w:rPr>
      </w:pPr>
      <w:ins w:id="1347" w:author="Ericsson" w:date="2019-10-31T10:08:00Z">
        <w:r w:rsidRPr="0071547E">
          <w:rPr>
            <w:rFonts w:ascii="Courier New" w:hAnsi="Courier New"/>
            <w:noProof/>
            <w:snapToGrid w:val="0"/>
            <w:sz w:val="16"/>
            <w:lang w:eastAsia="en-GB"/>
          </w:rPr>
          <w:t>NR-</w:t>
        </w:r>
      </w:ins>
      <w:ins w:id="1348" w:author="Ericsson" w:date="2019-11-06T05:31:00Z">
        <w:r w:rsidRPr="0071547E">
          <w:rPr>
            <w:rFonts w:ascii="Courier New" w:hAnsi="Courier New"/>
            <w:noProof/>
            <w:snapToGrid w:val="0"/>
            <w:sz w:val="16"/>
            <w:lang w:eastAsia="en-GB"/>
          </w:rPr>
          <w:t>Other</w:t>
        </w:r>
      </w:ins>
      <w:ins w:id="1349" w:author="Ericsson" w:date="2019-10-31T10:08:00Z">
        <w:r w:rsidRPr="0071547E">
          <w:rPr>
            <w:rFonts w:ascii="Courier New" w:hAnsi="Courier New"/>
            <w:noProof/>
            <w:snapToGrid w:val="0"/>
            <w:sz w:val="16"/>
            <w:lang w:eastAsia="en-GB"/>
          </w:rPr>
          <w:t>ResSetPosMeasList-r16 ::= SEQUENCE (SIZE(1..</w:t>
        </w:r>
      </w:ins>
      <w:ins w:id="1350" w:author="Ericsson" w:date="2019-11-07T15:24:00Z">
        <w:r w:rsidR="00FA29B3" w:rsidRPr="00FA29B3">
          <w:rPr>
            <w:rFonts w:ascii="Courier New" w:hAnsi="Courier New"/>
            <w:noProof/>
            <w:snapToGrid w:val="0"/>
            <w:sz w:val="16"/>
            <w:lang w:eastAsia="en-GB"/>
          </w:rPr>
          <w:t xml:space="preserve"> </w:t>
        </w:r>
        <w:r w:rsidR="00FA29B3" w:rsidRPr="004215B3">
          <w:rPr>
            <w:rFonts w:ascii="Courier New" w:hAnsi="Courier New"/>
            <w:noProof/>
            <w:snapToGrid w:val="0"/>
            <w:sz w:val="16"/>
            <w:lang w:eastAsia="en-GB"/>
          </w:rPr>
          <w:t>nrMaxPrsResourceSets</w:t>
        </w:r>
      </w:ins>
      <w:ins w:id="1351" w:author="Ericsson" w:date="2019-10-31T10:08:00Z">
        <w:r w:rsidRPr="0071547E">
          <w:rPr>
            <w:rFonts w:ascii="Courier New" w:hAnsi="Courier New"/>
            <w:noProof/>
            <w:snapToGrid w:val="0"/>
            <w:sz w:val="16"/>
            <w:lang w:eastAsia="en-GB"/>
          </w:rPr>
          <w:t>-1</w:t>
        </w:r>
        <w:r w:rsidRPr="0071547E">
          <w:rPr>
            <w:rFonts w:ascii="Courier New" w:hAnsi="Courier New"/>
            <w:noProof/>
            <w:snapToGrid w:val="0"/>
            <w:sz w:val="16"/>
            <w:lang w:eastAsia="ko-KR"/>
          </w:rPr>
          <w:t>-r16</w:t>
        </w:r>
        <w:r w:rsidRPr="0071547E">
          <w:rPr>
            <w:rFonts w:ascii="Courier New" w:hAnsi="Courier New"/>
            <w:noProof/>
            <w:snapToGrid w:val="0"/>
            <w:sz w:val="16"/>
            <w:lang w:eastAsia="en-GB"/>
          </w:rPr>
          <w:t xml:space="preserve">)) OF </w:t>
        </w:r>
      </w:ins>
    </w:p>
    <w:p w14:paraId="5322619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2" w:author="Ericsson" w:date="2019-10-31T10:08:00Z"/>
          <w:rFonts w:ascii="Courier New" w:hAnsi="Courier New"/>
          <w:noProof/>
          <w:snapToGrid w:val="0"/>
          <w:sz w:val="16"/>
          <w:lang w:eastAsia="en-GB"/>
        </w:rPr>
      </w:pPr>
      <w:ins w:id="1353" w:author="Ericsson" w:date="2019-10-31T10:08: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NR-</w:t>
        </w:r>
      </w:ins>
      <w:ins w:id="1354" w:author="Ericsson" w:date="2019-11-06T05:31:00Z">
        <w:r w:rsidRPr="0071547E">
          <w:rPr>
            <w:rFonts w:ascii="Courier New" w:hAnsi="Courier New"/>
            <w:noProof/>
            <w:snapToGrid w:val="0"/>
            <w:sz w:val="16"/>
            <w:lang w:eastAsia="en-GB"/>
          </w:rPr>
          <w:t>Other</w:t>
        </w:r>
      </w:ins>
      <w:ins w:id="1355" w:author="Ericsson" w:date="2019-10-31T10:08:00Z">
        <w:r w:rsidRPr="0071547E">
          <w:rPr>
            <w:rFonts w:ascii="Courier New" w:hAnsi="Courier New"/>
            <w:noProof/>
            <w:snapToGrid w:val="0"/>
            <w:sz w:val="16"/>
            <w:lang w:eastAsia="en-GB"/>
          </w:rPr>
          <w:t>ResSetPosMeasListElement-r16</w:t>
        </w:r>
      </w:ins>
    </w:p>
    <w:p w14:paraId="6908011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6" w:author="Ericsson" w:date="2019-10-31T10:08:00Z"/>
          <w:rFonts w:ascii="Courier New" w:hAnsi="Courier New"/>
          <w:noProof/>
          <w:snapToGrid w:val="0"/>
          <w:sz w:val="16"/>
          <w:lang w:eastAsia="en-GB"/>
        </w:rPr>
      </w:pPr>
    </w:p>
    <w:p w14:paraId="731E40D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7" w:author="Ericsson" w:date="2019-10-31T10:08:00Z"/>
          <w:rFonts w:ascii="Courier New" w:hAnsi="Courier New"/>
          <w:noProof/>
          <w:snapToGrid w:val="0"/>
          <w:sz w:val="16"/>
          <w:lang w:eastAsia="en-GB"/>
        </w:rPr>
      </w:pPr>
      <w:ins w:id="1358" w:author="Ericsson" w:date="2019-10-31T10:08:00Z">
        <w:r w:rsidRPr="0071547E">
          <w:rPr>
            <w:rFonts w:ascii="Courier New" w:hAnsi="Courier New"/>
            <w:noProof/>
            <w:snapToGrid w:val="0"/>
            <w:sz w:val="16"/>
            <w:lang w:eastAsia="en-GB"/>
          </w:rPr>
          <w:t>NR-RelResSetPosMeasListElement-r16 ::= SEQUENCE {</w:t>
        </w:r>
      </w:ins>
    </w:p>
    <w:p w14:paraId="6AA988FC" w14:textId="6DA7732E"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9" w:author="Ericsson" w:date="2019-10-31T10:08:00Z"/>
          <w:rFonts w:ascii="Courier New" w:hAnsi="Courier New"/>
          <w:noProof/>
          <w:snapToGrid w:val="0"/>
          <w:sz w:val="16"/>
          <w:lang w:eastAsia="en-GB"/>
        </w:rPr>
      </w:pPr>
      <w:ins w:id="1360" w:author="Ericsson" w:date="2019-10-31T10:08:00Z">
        <w:r w:rsidRPr="0071547E">
          <w:rPr>
            <w:rFonts w:ascii="Courier New" w:hAnsi="Courier New"/>
            <w:noProof/>
            <w:snapToGrid w:val="0"/>
            <w:sz w:val="16"/>
            <w:lang w:eastAsia="en-GB"/>
          </w:rPr>
          <w:tab/>
        </w:r>
      </w:ins>
      <w:ins w:id="1361" w:author="Ericsson" w:date="2019-11-07T14:29:00Z">
        <w:r w:rsidR="002F2F11" w:rsidRPr="002F2F11">
          <w:rPr>
            <w:rFonts w:ascii="Courier New" w:hAnsi="Courier New"/>
            <w:noProof/>
            <w:snapToGrid w:val="0"/>
            <w:sz w:val="16"/>
            <w:lang w:eastAsia="en-GB"/>
          </w:rPr>
          <w:t>nr-prsResourceSetID-r16</w:t>
        </w:r>
      </w:ins>
      <w:ins w:id="1362" w:author="Ericsson" w:date="2019-10-31T10:08: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ins>
      <w:ins w:id="1363" w:author="Ericsson" w:date="2019-11-06T15:17:00Z">
        <w:r w:rsidRPr="0071547E">
          <w:rPr>
            <w:rFonts w:ascii="Courier New" w:hAnsi="Courier New"/>
            <w:noProof/>
            <w:snapToGrid w:val="0"/>
            <w:sz w:val="16"/>
            <w:lang w:eastAsia="en-GB"/>
          </w:rPr>
          <w:tab/>
        </w:r>
      </w:ins>
      <w:ins w:id="1364" w:author="Ericsson" w:date="2019-10-31T10:08:00Z">
        <w:r w:rsidRPr="0071547E">
          <w:rPr>
            <w:rFonts w:ascii="Courier New" w:hAnsi="Courier New"/>
            <w:noProof/>
            <w:snapToGrid w:val="0"/>
            <w:sz w:val="16"/>
            <w:lang w:eastAsia="en-GB"/>
          </w:rPr>
          <w:t>INTEGER (FFS),</w:t>
        </w:r>
      </w:ins>
    </w:p>
    <w:p w14:paraId="04F91D84" w14:textId="3EC164F1"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5" w:author="Ericsson" w:date="2019-10-31T10:08:00Z"/>
          <w:rFonts w:ascii="Courier New" w:hAnsi="Courier New"/>
          <w:noProof/>
          <w:snapToGrid w:val="0"/>
          <w:sz w:val="16"/>
          <w:lang w:eastAsia="en-GB"/>
        </w:rPr>
      </w:pPr>
      <w:ins w:id="1366" w:author="Ericsson" w:date="2019-10-31T10:08:00Z">
        <w:r w:rsidRPr="0071547E">
          <w:rPr>
            <w:rFonts w:ascii="Courier New" w:hAnsi="Courier New"/>
            <w:noProof/>
            <w:snapToGrid w:val="0"/>
            <w:sz w:val="16"/>
            <w:lang w:eastAsia="en-GB"/>
          </w:rPr>
          <w:tab/>
          <w:t>nr-relResPosMeasList-r16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NR-RelResPosMeasList-r16,</w:t>
        </w:r>
      </w:ins>
    </w:p>
    <w:p w14:paraId="63EE0EF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7" w:author="Ericsson" w:date="2019-10-31T10:08:00Z"/>
          <w:rFonts w:ascii="Courier New" w:hAnsi="Courier New"/>
          <w:noProof/>
          <w:snapToGrid w:val="0"/>
          <w:sz w:val="16"/>
          <w:lang w:eastAsia="en-GB"/>
        </w:rPr>
      </w:pPr>
      <w:ins w:id="1368" w:author="Ericsson" w:date="2019-10-31T10:08:00Z">
        <w:r w:rsidRPr="0071547E">
          <w:rPr>
            <w:rFonts w:ascii="Courier New" w:hAnsi="Courier New"/>
            <w:noProof/>
            <w:snapToGrid w:val="0"/>
            <w:sz w:val="16"/>
            <w:lang w:eastAsia="en-GB"/>
          </w:rPr>
          <w:tab/>
          <w:t>...</w:t>
        </w:r>
      </w:ins>
    </w:p>
    <w:p w14:paraId="3EC20F6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9" w:author="Ericsson" w:date="2019-10-31T10:08:00Z"/>
          <w:rFonts w:ascii="Courier New" w:hAnsi="Courier New"/>
          <w:noProof/>
          <w:snapToGrid w:val="0"/>
          <w:sz w:val="16"/>
          <w:lang w:eastAsia="en-GB"/>
        </w:rPr>
      </w:pPr>
      <w:ins w:id="1370" w:author="Ericsson" w:date="2019-10-31T10:08:00Z">
        <w:r w:rsidRPr="0071547E">
          <w:rPr>
            <w:rFonts w:ascii="Courier New" w:hAnsi="Courier New"/>
            <w:noProof/>
            <w:snapToGrid w:val="0"/>
            <w:sz w:val="16"/>
            <w:lang w:eastAsia="en-GB"/>
          </w:rPr>
          <w:t>}</w:t>
        </w:r>
      </w:ins>
    </w:p>
    <w:p w14:paraId="35D58FD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1" w:author="Ericsson" w:date="2019-10-31T10:08:00Z"/>
          <w:rFonts w:ascii="Courier New" w:hAnsi="Courier New"/>
          <w:noProof/>
          <w:snapToGrid w:val="0"/>
          <w:sz w:val="16"/>
          <w:lang w:eastAsia="en-GB"/>
        </w:rPr>
      </w:pPr>
    </w:p>
    <w:p w14:paraId="5CFB6E56" w14:textId="78870229"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2" w:author="Ericsson" w:date="2019-10-31T10:08:00Z"/>
          <w:rFonts w:ascii="Courier New" w:hAnsi="Courier New"/>
          <w:noProof/>
          <w:snapToGrid w:val="0"/>
          <w:sz w:val="16"/>
          <w:lang w:eastAsia="en-GB"/>
        </w:rPr>
      </w:pPr>
      <w:ins w:id="1373" w:author="Ericsson" w:date="2019-10-31T10:08:00Z">
        <w:r w:rsidRPr="0071547E">
          <w:rPr>
            <w:rFonts w:ascii="Courier New" w:hAnsi="Courier New"/>
            <w:noProof/>
            <w:snapToGrid w:val="0"/>
            <w:sz w:val="16"/>
            <w:lang w:eastAsia="en-GB"/>
          </w:rPr>
          <w:t>NR-RelResPosMeasList-r16 ::= SEQUENCE (SIZE(1..</w:t>
        </w:r>
      </w:ins>
      <w:ins w:id="1374" w:author="Ericsson" w:date="2019-11-07T15:24:00Z">
        <w:r w:rsidR="00FA29B3" w:rsidRPr="004215B3">
          <w:rPr>
            <w:rFonts w:ascii="Courier New" w:hAnsi="Courier New"/>
            <w:noProof/>
            <w:snapToGrid w:val="0"/>
            <w:sz w:val="16"/>
            <w:lang w:eastAsia="en-GB"/>
          </w:rPr>
          <w:t>nrMaxPrsResourc</w:t>
        </w:r>
        <w:r w:rsidR="00FA29B3">
          <w:rPr>
            <w:rFonts w:ascii="Courier New" w:hAnsi="Courier New"/>
            <w:noProof/>
            <w:snapToGrid w:val="0"/>
            <w:sz w:val="16"/>
            <w:lang w:eastAsia="en-GB"/>
          </w:rPr>
          <w:t>e</w:t>
        </w:r>
        <w:r w:rsidR="00FA29B3" w:rsidRPr="004215B3">
          <w:rPr>
            <w:rFonts w:ascii="Courier New" w:hAnsi="Courier New"/>
            <w:noProof/>
            <w:snapToGrid w:val="0"/>
            <w:sz w:val="16"/>
            <w:lang w:eastAsia="en-GB"/>
          </w:rPr>
          <w:t>s</w:t>
        </w:r>
        <w:r w:rsidR="00FA29B3" w:rsidRPr="0071547E">
          <w:rPr>
            <w:rFonts w:ascii="Courier New" w:hAnsi="Courier New"/>
            <w:noProof/>
            <w:snapToGrid w:val="0"/>
            <w:sz w:val="16"/>
            <w:lang w:eastAsia="ko-KR"/>
          </w:rPr>
          <w:t xml:space="preserve"> </w:t>
        </w:r>
      </w:ins>
      <w:ins w:id="1375" w:author="Ericsson" w:date="2019-10-31T10:08:00Z">
        <w:r w:rsidRPr="0071547E">
          <w:rPr>
            <w:rFonts w:ascii="Courier New" w:hAnsi="Courier New"/>
            <w:noProof/>
            <w:snapToGrid w:val="0"/>
            <w:sz w:val="16"/>
            <w:lang w:eastAsia="ko-KR"/>
          </w:rPr>
          <w:t>-r16</w:t>
        </w:r>
        <w:r w:rsidRPr="0071547E">
          <w:rPr>
            <w:rFonts w:ascii="Courier New" w:hAnsi="Courier New"/>
            <w:noProof/>
            <w:snapToGrid w:val="0"/>
            <w:sz w:val="16"/>
            <w:lang w:eastAsia="en-GB"/>
          </w:rPr>
          <w:t xml:space="preserve">)) OF </w:t>
        </w:r>
      </w:ins>
    </w:p>
    <w:p w14:paraId="34C4CD8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6" w:author="Ericsson" w:date="2019-10-31T10:08:00Z"/>
          <w:rFonts w:ascii="Courier New" w:hAnsi="Courier New"/>
          <w:noProof/>
          <w:snapToGrid w:val="0"/>
          <w:sz w:val="16"/>
          <w:lang w:eastAsia="en-GB"/>
        </w:rPr>
      </w:pPr>
      <w:ins w:id="1377" w:author="Ericsson" w:date="2019-10-31T10:08: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NR-PosMeas-MeasPerResource-r16</w:t>
        </w:r>
      </w:ins>
    </w:p>
    <w:p w14:paraId="7D0DB0A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8" w:author="Ericsson" w:date="2019-10-31T10:08:00Z"/>
          <w:rFonts w:ascii="Courier New" w:hAnsi="Courier New"/>
          <w:noProof/>
          <w:snapToGrid w:val="0"/>
          <w:sz w:val="16"/>
          <w:lang w:eastAsia="en-GB"/>
        </w:rPr>
      </w:pPr>
    </w:p>
    <w:p w14:paraId="113EACC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9" w:author="Ericsson" w:date="2019-10-31T10:08:00Z"/>
          <w:rFonts w:ascii="Courier New" w:hAnsi="Courier New"/>
          <w:noProof/>
          <w:snapToGrid w:val="0"/>
          <w:sz w:val="16"/>
          <w:lang w:eastAsia="en-GB"/>
        </w:rPr>
      </w:pPr>
      <w:ins w:id="1380" w:author="Ericsson" w:date="2019-10-31T10:08:00Z">
        <w:r w:rsidRPr="0071547E">
          <w:rPr>
            <w:rFonts w:ascii="Courier New" w:hAnsi="Courier New"/>
            <w:noProof/>
            <w:snapToGrid w:val="0"/>
            <w:sz w:val="16"/>
            <w:lang w:eastAsia="en-GB"/>
          </w:rPr>
          <w:t>NR-PosMeas-MeasPerResource-r16 ::= SEQUENCE {</w:t>
        </w:r>
      </w:ins>
    </w:p>
    <w:p w14:paraId="2C76BABD" w14:textId="3F6B3CD8"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1" w:author="Ericsson" w:date="2019-10-31T10:08:00Z"/>
          <w:rFonts w:ascii="Courier New" w:hAnsi="Courier New"/>
          <w:noProof/>
          <w:snapToGrid w:val="0"/>
          <w:sz w:val="16"/>
          <w:lang w:eastAsia="en-GB"/>
        </w:rPr>
      </w:pPr>
      <w:ins w:id="1382" w:author="Ericsson" w:date="2019-10-31T10:08:00Z">
        <w:r w:rsidRPr="0071547E">
          <w:rPr>
            <w:rFonts w:ascii="Courier New" w:hAnsi="Courier New"/>
            <w:noProof/>
            <w:snapToGrid w:val="0"/>
            <w:sz w:val="16"/>
            <w:lang w:eastAsia="en-GB"/>
          </w:rPr>
          <w:lastRenderedPageBreak/>
          <w:tab/>
        </w:r>
      </w:ins>
      <w:ins w:id="1383" w:author="Ericsson" w:date="2019-11-07T14:31:00Z">
        <w:r w:rsidR="00B7473F" w:rsidRPr="00B7473F">
          <w:rPr>
            <w:rFonts w:ascii="Courier New" w:hAnsi="Courier New"/>
            <w:noProof/>
            <w:snapToGrid w:val="0"/>
            <w:sz w:val="16"/>
            <w:lang w:eastAsia="en-GB"/>
          </w:rPr>
          <w:t>nr-prsResourceID-r16</w:t>
        </w:r>
      </w:ins>
      <w:ins w:id="1384" w:author="Ericsson" w:date="2019-10-31T10:08:00Z">
        <w:r w:rsidRPr="0071547E">
          <w:rPr>
            <w:rFonts w:ascii="Courier New" w:hAnsi="Courier New"/>
            <w:noProof/>
            <w:snapToGrid w:val="0"/>
            <w:sz w:val="16"/>
            <w:lang w:eastAsia="en-GB"/>
          </w:rPr>
          <w:t xml:space="preserve"> </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INTEGER (FFS),</w:t>
        </w:r>
      </w:ins>
    </w:p>
    <w:p w14:paraId="61E6AED6" w14:textId="7D13EA6C"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5" w:author="Ericsson" w:date="2019-10-31T10:08:00Z"/>
          <w:rFonts w:ascii="Courier New" w:hAnsi="Courier New"/>
          <w:noProof/>
          <w:snapToGrid w:val="0"/>
          <w:sz w:val="16"/>
          <w:lang w:val="en-US" w:eastAsia="en-GB"/>
        </w:rPr>
      </w:pPr>
      <w:ins w:id="1386" w:author="Ericsson" w:date="2019-10-31T10:08:00Z">
        <w:r w:rsidRPr="0071547E">
          <w:rPr>
            <w:rFonts w:ascii="Courier New" w:hAnsi="Courier New"/>
            <w:noProof/>
            <w:snapToGrid w:val="0"/>
            <w:sz w:val="16"/>
            <w:lang w:eastAsia="en-GB"/>
          </w:rPr>
          <w:tab/>
        </w:r>
        <w:r w:rsidRPr="0071547E">
          <w:rPr>
            <w:rFonts w:ascii="Courier New" w:hAnsi="Courier New"/>
            <w:noProof/>
            <w:snapToGrid w:val="0"/>
            <w:sz w:val="16"/>
            <w:lang w:val="en-US" w:eastAsia="en-GB"/>
          </w:rPr>
          <w:t>nr-rstd-r16</w:t>
        </w:r>
        <w:r w:rsidRPr="0071547E">
          <w:rPr>
            <w:rFonts w:ascii="Courier New" w:hAnsi="Courier New"/>
            <w:noProof/>
            <w:snapToGrid w:val="0"/>
            <w:sz w:val="16"/>
            <w:lang w:val="en-US" w:eastAsia="en-GB"/>
          </w:rPr>
          <w:tab/>
        </w:r>
        <w:r w:rsidRPr="0071547E">
          <w:rPr>
            <w:rFonts w:ascii="Courier New" w:hAnsi="Courier New"/>
            <w:noProof/>
            <w:snapToGrid w:val="0"/>
            <w:sz w:val="16"/>
            <w:lang w:val="en-US" w:eastAsia="en-GB"/>
          </w:rPr>
          <w:tab/>
        </w:r>
        <w:r w:rsidRPr="0071547E">
          <w:rPr>
            <w:rFonts w:ascii="Courier New" w:hAnsi="Courier New"/>
            <w:noProof/>
            <w:snapToGrid w:val="0"/>
            <w:sz w:val="16"/>
            <w:lang w:val="en-US" w:eastAsia="en-GB"/>
          </w:rPr>
          <w:tab/>
        </w:r>
        <w:r w:rsidRPr="0071547E">
          <w:rPr>
            <w:rFonts w:ascii="Courier New" w:hAnsi="Courier New"/>
            <w:noProof/>
            <w:snapToGrid w:val="0"/>
            <w:sz w:val="16"/>
            <w:lang w:val="en-US" w:eastAsia="en-GB"/>
          </w:rPr>
          <w:tab/>
        </w:r>
        <w:r w:rsidRPr="0071547E">
          <w:rPr>
            <w:rFonts w:ascii="Courier New" w:hAnsi="Courier New"/>
            <w:noProof/>
            <w:snapToGrid w:val="0"/>
            <w:sz w:val="16"/>
            <w:lang w:val="en-US" w:eastAsia="en-GB"/>
          </w:rPr>
          <w:tab/>
        </w:r>
        <w:r w:rsidRPr="0071547E">
          <w:rPr>
            <w:rFonts w:ascii="Courier New" w:hAnsi="Courier New"/>
            <w:noProof/>
            <w:snapToGrid w:val="0"/>
            <w:sz w:val="16"/>
            <w:lang w:val="en-US" w:eastAsia="en-GB"/>
          </w:rPr>
          <w:tab/>
        </w:r>
        <w:r w:rsidRPr="0071547E">
          <w:rPr>
            <w:rFonts w:ascii="Courier New" w:hAnsi="Courier New"/>
            <w:noProof/>
            <w:snapToGrid w:val="0"/>
            <w:sz w:val="16"/>
            <w:lang w:val="en-US" w:eastAsia="en-GB"/>
          </w:rPr>
          <w:tab/>
          <w:t>INTEGER (FFS),</w:t>
        </w:r>
      </w:ins>
      <w:ins w:id="1387" w:author="Ericsson" w:date="2019-11-06T15:16:00Z">
        <w:r w:rsidRPr="0071547E">
          <w:rPr>
            <w:rFonts w:ascii="Courier New" w:hAnsi="Courier New"/>
            <w:noProof/>
            <w:snapToGrid w:val="0"/>
            <w:sz w:val="16"/>
            <w:lang w:val="en-US" w:eastAsia="en-GB"/>
          </w:rPr>
          <w:tab/>
        </w:r>
        <w:r w:rsidRPr="0071547E">
          <w:rPr>
            <w:rFonts w:ascii="Courier New" w:hAnsi="Courier New"/>
            <w:noProof/>
            <w:snapToGrid w:val="0"/>
            <w:sz w:val="16"/>
            <w:lang w:val="en-US" w:eastAsia="en-GB"/>
          </w:rPr>
          <w:tab/>
        </w:r>
        <w:r w:rsidRPr="0071547E">
          <w:rPr>
            <w:rFonts w:ascii="Courier New" w:hAnsi="Courier New"/>
            <w:noProof/>
            <w:snapToGrid w:val="0"/>
            <w:sz w:val="16"/>
            <w:lang w:val="en-US" w:eastAsia="en-GB"/>
          </w:rPr>
          <w:tab/>
        </w:r>
        <w:r w:rsidRPr="0071547E">
          <w:rPr>
            <w:rFonts w:ascii="Courier New" w:hAnsi="Courier New"/>
            <w:noProof/>
            <w:snapToGrid w:val="0"/>
            <w:sz w:val="16"/>
            <w:lang w:val="en-US" w:eastAsia="en-GB"/>
          </w:rPr>
          <w:tab/>
        </w:r>
        <w:r w:rsidRPr="0071547E">
          <w:rPr>
            <w:rFonts w:ascii="Courier New" w:hAnsi="Courier New"/>
            <w:noProof/>
            <w:snapToGrid w:val="0"/>
            <w:sz w:val="16"/>
            <w:lang w:val="en-US" w:eastAsia="en-GB"/>
          </w:rPr>
          <w:tab/>
        </w:r>
      </w:ins>
      <w:ins w:id="1388" w:author="Ericsson" w:date="2019-11-06T15:17:00Z">
        <w:r w:rsidRPr="0071547E">
          <w:rPr>
            <w:rFonts w:ascii="Courier New" w:hAnsi="Courier New"/>
            <w:noProof/>
            <w:snapToGrid w:val="0"/>
            <w:sz w:val="16"/>
            <w:lang w:val="en-US" w:eastAsia="en-GB"/>
          </w:rPr>
          <w:t>OPTIONAL,</w:t>
        </w:r>
        <w:r w:rsidRPr="0071547E">
          <w:rPr>
            <w:rFonts w:ascii="Courier New" w:hAnsi="Courier New"/>
            <w:noProof/>
            <w:snapToGrid w:val="0"/>
            <w:sz w:val="16"/>
            <w:lang w:val="en-US" w:eastAsia="en-GB"/>
          </w:rPr>
          <w:tab/>
        </w:r>
        <w:r w:rsidRPr="0071547E">
          <w:rPr>
            <w:rFonts w:ascii="Courier New" w:hAnsi="Courier New"/>
            <w:noProof/>
            <w:snapToGrid w:val="0"/>
            <w:sz w:val="16"/>
            <w:lang w:eastAsia="en-GB"/>
          </w:rPr>
          <w:t>-- Cond RSRPmeas</w:t>
        </w:r>
      </w:ins>
    </w:p>
    <w:p w14:paraId="5459288D" w14:textId="3FA3D544" w:rsidR="0006528F" w:rsidRPr="0071547E" w:rsidRDefault="0006528F" w:rsidP="000652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9" w:author="Ericsson" w:date="2019-11-07T15:09:00Z"/>
          <w:rFonts w:ascii="Courier New" w:hAnsi="Courier New"/>
          <w:noProof/>
          <w:snapToGrid w:val="0"/>
          <w:sz w:val="16"/>
          <w:lang w:eastAsia="en-GB"/>
        </w:rPr>
      </w:pPr>
      <w:ins w:id="1390" w:author="Ericsson" w:date="2019-11-07T15:09:00Z">
        <w:r w:rsidRPr="0071547E">
          <w:rPr>
            <w:rFonts w:ascii="Courier New" w:hAnsi="Courier New"/>
            <w:noProof/>
            <w:snapToGrid w:val="0"/>
            <w:sz w:val="16"/>
            <w:lang w:eastAsia="en-GB"/>
          </w:rPr>
          <w:tab/>
          <w:t>nr-additionalPaths-r16</w:t>
        </w:r>
        <w:r>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NR</w:t>
        </w:r>
        <w:r>
          <w:rPr>
            <w:rFonts w:ascii="Courier New" w:hAnsi="Courier New"/>
            <w:noProof/>
            <w:snapToGrid w:val="0"/>
            <w:sz w:val="16"/>
            <w:lang w:eastAsia="en-GB"/>
          </w:rPr>
          <w:t>-</w:t>
        </w:r>
        <w:r w:rsidRPr="0071547E">
          <w:rPr>
            <w:rFonts w:ascii="Courier New" w:hAnsi="Courier New"/>
            <w:noProof/>
            <w:snapToGrid w:val="0"/>
            <w:sz w:val="16"/>
            <w:lang w:eastAsia="en-GB"/>
          </w:rPr>
          <w:t>AdditionalPathList-r16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ins>
    </w:p>
    <w:p w14:paraId="69CE4133" w14:textId="45C36221"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1" w:author="Ericsson" w:date="2019-10-31T10:08:00Z"/>
          <w:rFonts w:ascii="Courier New" w:hAnsi="Courier New"/>
          <w:noProof/>
          <w:snapToGrid w:val="0"/>
          <w:sz w:val="16"/>
          <w:lang w:eastAsia="en-GB"/>
        </w:rPr>
      </w:pPr>
      <w:ins w:id="1392" w:author="Ericsson" w:date="2019-10-31T10:08:00Z">
        <w:r w:rsidRPr="0071547E">
          <w:rPr>
            <w:rFonts w:ascii="Courier New" w:hAnsi="Courier New"/>
            <w:noProof/>
            <w:snapToGrid w:val="0"/>
            <w:sz w:val="16"/>
            <w:lang w:val="en-US" w:eastAsia="en-GB"/>
          </w:rPr>
          <w:tab/>
        </w:r>
        <w:r w:rsidRPr="0071547E">
          <w:rPr>
            <w:rFonts w:ascii="Courier New" w:hAnsi="Courier New"/>
            <w:noProof/>
            <w:snapToGrid w:val="0"/>
            <w:sz w:val="16"/>
            <w:lang w:eastAsia="en-GB"/>
          </w:rPr>
          <w:t>nr-</w:t>
        </w:r>
      </w:ins>
      <w:ins w:id="1393" w:author="Ericsson" w:date="2019-11-07T14:35:00Z">
        <w:r w:rsidR="007A0236">
          <w:rPr>
            <w:rFonts w:ascii="Courier New" w:hAnsi="Courier New"/>
            <w:noProof/>
            <w:snapToGrid w:val="0"/>
            <w:sz w:val="16"/>
            <w:lang w:eastAsia="en-GB"/>
          </w:rPr>
          <w:t>toa</w:t>
        </w:r>
      </w:ins>
      <w:ins w:id="1394" w:author="Ericsson" w:date="2019-10-31T10:08:00Z">
        <w:r w:rsidRPr="0071547E">
          <w:rPr>
            <w:rFonts w:ascii="Courier New" w:hAnsi="Courier New"/>
            <w:noProof/>
            <w:snapToGrid w:val="0"/>
            <w:sz w:val="16"/>
            <w:lang w:eastAsia="en-GB"/>
          </w:rPr>
          <w:t>-Quality-r16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NR-</w:t>
        </w:r>
      </w:ins>
      <w:ins w:id="1395" w:author="Ericsson" w:date="2019-11-07T14:35:00Z">
        <w:r w:rsidR="007A0236">
          <w:rPr>
            <w:rFonts w:ascii="Courier New" w:hAnsi="Courier New"/>
            <w:noProof/>
            <w:snapToGrid w:val="0"/>
            <w:sz w:val="16"/>
            <w:lang w:eastAsia="en-GB"/>
          </w:rPr>
          <w:t>TOA-</w:t>
        </w:r>
      </w:ins>
      <w:ins w:id="1396" w:author="Ericsson" w:date="2019-10-31T10:08:00Z">
        <w:r w:rsidRPr="0071547E">
          <w:rPr>
            <w:rFonts w:ascii="Courier New" w:hAnsi="Courier New"/>
            <w:noProof/>
            <w:snapToGrid w:val="0"/>
            <w:sz w:val="16"/>
            <w:lang w:eastAsia="en-GB"/>
          </w:rPr>
          <w:t>MeasQuality-r16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ins>
      <w:ins w:id="1397" w:author="Ericsson" w:date="2019-11-06T15:17:00Z">
        <w:r w:rsidRPr="0071547E">
          <w:rPr>
            <w:rFonts w:ascii="Courier New" w:hAnsi="Courier New"/>
            <w:noProof/>
            <w:snapToGrid w:val="0"/>
            <w:sz w:val="16"/>
            <w:lang w:eastAsia="en-GB"/>
          </w:rPr>
          <w:tab/>
          <w:t>-- Cond RSRPmeas</w:t>
        </w:r>
      </w:ins>
    </w:p>
    <w:p w14:paraId="28A82C3A" w14:textId="08B32588"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8" w:author="Ericsson" w:date="2019-10-31T10:08:00Z"/>
          <w:rFonts w:ascii="Courier New" w:hAnsi="Courier New"/>
          <w:noProof/>
          <w:snapToGrid w:val="0"/>
          <w:sz w:val="16"/>
          <w:lang w:eastAsia="en-GB"/>
        </w:rPr>
      </w:pPr>
      <w:ins w:id="1399" w:author="Ericsson" w:date="2019-10-31T10:08:00Z">
        <w:r w:rsidRPr="0071547E">
          <w:rPr>
            <w:rFonts w:ascii="Courier New" w:hAnsi="Courier New"/>
            <w:noProof/>
            <w:snapToGrid w:val="0"/>
            <w:sz w:val="16"/>
            <w:lang w:eastAsia="en-GB"/>
          </w:rPr>
          <w:tab/>
        </w:r>
      </w:ins>
      <w:ins w:id="1400" w:author="Ericsson" w:date="2019-11-07T14:33:00Z">
        <w:r w:rsidR="00B7473F">
          <w:rPr>
            <w:rFonts w:ascii="Courier New" w:hAnsi="Courier New"/>
            <w:noProof/>
            <w:snapToGrid w:val="0"/>
            <w:sz w:val="16"/>
            <w:lang w:eastAsia="en-GB"/>
          </w:rPr>
          <w:t>nr</w:t>
        </w:r>
      </w:ins>
      <w:ins w:id="1401" w:author="Ericsson" w:date="2019-10-31T10:08:00Z">
        <w:r w:rsidRPr="0071547E">
          <w:rPr>
            <w:rFonts w:ascii="Courier New" w:hAnsi="Courier New"/>
            <w:noProof/>
            <w:snapToGrid w:val="0"/>
            <w:sz w:val="16"/>
            <w:lang w:eastAsia="en-GB"/>
          </w:rPr>
          <w:t>-prs-rsrp-r16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INTEGER (FFS)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ins>
      <w:ins w:id="1402" w:author="Ericsson" w:date="2019-11-07T15:17:00Z">
        <w:r w:rsidR="00CD2C4D" w:rsidRPr="00CD2C4D">
          <w:rPr>
            <w:rFonts w:ascii="Courier New" w:hAnsi="Courier New"/>
            <w:noProof/>
            <w:snapToGrid w:val="0"/>
            <w:sz w:val="16"/>
            <w:lang w:eastAsia="en-GB"/>
          </w:rPr>
          <w:t xml:space="preserve"> </w:t>
        </w:r>
        <w:r w:rsidR="00CD2C4D" w:rsidRPr="0071547E">
          <w:rPr>
            <w:rFonts w:ascii="Courier New" w:hAnsi="Courier New"/>
            <w:noProof/>
            <w:snapToGrid w:val="0"/>
            <w:sz w:val="16"/>
            <w:lang w:eastAsia="en-GB"/>
          </w:rPr>
          <w:tab/>
          <w:t>-- Cond RSRPmeas</w:t>
        </w:r>
      </w:ins>
    </w:p>
    <w:p w14:paraId="56B579B9" w14:textId="12FE4B70"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3" w:author="Ericsson" w:date="2019-10-31T10:08:00Z"/>
          <w:rFonts w:ascii="Courier New" w:hAnsi="Courier New"/>
          <w:noProof/>
          <w:snapToGrid w:val="0"/>
          <w:sz w:val="16"/>
          <w:lang w:eastAsia="en-GB"/>
        </w:rPr>
      </w:pPr>
      <w:ins w:id="1404" w:author="Ericsson" w:date="2019-10-31T10:08:00Z">
        <w:r w:rsidRPr="0071547E">
          <w:rPr>
            <w:rFonts w:ascii="Courier New" w:hAnsi="Courier New"/>
            <w:noProof/>
            <w:snapToGrid w:val="0"/>
            <w:sz w:val="16"/>
            <w:lang w:eastAsia="en-GB"/>
          </w:rPr>
          <w:tab/>
        </w:r>
      </w:ins>
      <w:ins w:id="1405" w:author="Ericsson" w:date="2019-11-07T14:33:00Z">
        <w:r w:rsidR="00B7473F">
          <w:rPr>
            <w:rFonts w:ascii="Courier New" w:hAnsi="Courier New"/>
            <w:noProof/>
            <w:snapToGrid w:val="0"/>
            <w:sz w:val="16"/>
            <w:lang w:eastAsia="en-GB"/>
          </w:rPr>
          <w:t>nr</w:t>
        </w:r>
      </w:ins>
      <w:ins w:id="1406" w:author="Ericsson" w:date="2019-10-31T10:08:00Z">
        <w:r w:rsidRPr="0071547E">
          <w:rPr>
            <w:rFonts w:ascii="Courier New" w:hAnsi="Courier New"/>
            <w:noProof/>
            <w:snapToGrid w:val="0"/>
            <w:sz w:val="16"/>
            <w:lang w:eastAsia="en-GB"/>
          </w:rPr>
          <w:t>-prs-rsrp-Quality-r16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ins>
      <w:ins w:id="1407" w:author="Ericsson" w:date="2019-11-07T14:37:00Z">
        <w:r w:rsidR="007A0236" w:rsidRPr="0071547E">
          <w:rPr>
            <w:rFonts w:ascii="Courier New" w:hAnsi="Courier New"/>
            <w:noProof/>
            <w:snapToGrid w:val="0"/>
            <w:sz w:val="16"/>
            <w:lang w:eastAsia="en-GB"/>
          </w:rPr>
          <w:t>NR-RSRP</w:t>
        </w:r>
        <w:r w:rsidR="007A0236">
          <w:rPr>
            <w:rFonts w:ascii="Courier New" w:hAnsi="Courier New"/>
            <w:noProof/>
            <w:snapToGrid w:val="0"/>
            <w:sz w:val="16"/>
            <w:lang w:eastAsia="en-GB"/>
          </w:rPr>
          <w:t>-</w:t>
        </w:r>
        <w:r w:rsidR="007A0236" w:rsidRPr="0071547E">
          <w:rPr>
            <w:rFonts w:ascii="Courier New" w:hAnsi="Courier New"/>
            <w:noProof/>
            <w:snapToGrid w:val="0"/>
            <w:sz w:val="16"/>
            <w:lang w:eastAsia="en-GB"/>
          </w:rPr>
          <w:t>MeasQuality</w:t>
        </w:r>
      </w:ins>
      <w:ins w:id="1408" w:author="Ericsson" w:date="2019-10-31T10:08:00Z">
        <w:r w:rsidRPr="0071547E">
          <w:rPr>
            <w:rFonts w:ascii="Courier New" w:hAnsi="Courier New"/>
            <w:noProof/>
            <w:snapToGrid w:val="0"/>
            <w:sz w:val="16"/>
            <w:lang w:eastAsia="en-GB"/>
          </w:rPr>
          <w:t>-r16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ins>
      <w:ins w:id="1409" w:author="Ericsson" w:date="2019-11-07T15:17:00Z">
        <w:r w:rsidR="00CD2C4D" w:rsidRPr="00CD2C4D">
          <w:rPr>
            <w:rFonts w:ascii="Courier New" w:hAnsi="Courier New"/>
            <w:noProof/>
            <w:snapToGrid w:val="0"/>
            <w:sz w:val="16"/>
            <w:lang w:eastAsia="en-GB"/>
          </w:rPr>
          <w:t xml:space="preserve"> </w:t>
        </w:r>
        <w:r w:rsidR="00CD2C4D" w:rsidRPr="0071547E">
          <w:rPr>
            <w:rFonts w:ascii="Courier New" w:hAnsi="Courier New"/>
            <w:noProof/>
            <w:snapToGrid w:val="0"/>
            <w:sz w:val="16"/>
            <w:lang w:eastAsia="en-GB"/>
          </w:rPr>
          <w:tab/>
          <w:t>-- Cond RSRPmeas</w:t>
        </w:r>
      </w:ins>
    </w:p>
    <w:p w14:paraId="2E1FFE36" w14:textId="77777777" w:rsidR="007636F3" w:rsidRPr="0071547E" w:rsidRDefault="007636F3" w:rsidP="00763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0" w:author="Ericsson" w:date="2019-11-07T14:55:00Z"/>
          <w:rFonts w:ascii="Courier New" w:hAnsi="Courier New"/>
          <w:noProof/>
          <w:sz w:val="16"/>
          <w:lang w:val="en-US" w:eastAsia="ja-JP"/>
        </w:rPr>
      </w:pPr>
      <w:ins w:id="1411" w:author="Ericsson" w:date="2019-11-07T14:55:00Z">
        <w:r w:rsidRPr="0071547E">
          <w:rPr>
            <w:rFonts w:ascii="Courier New" w:hAnsi="Courier New"/>
            <w:noProof/>
            <w:sz w:val="16"/>
            <w:lang w:eastAsia="ja-JP"/>
          </w:rPr>
          <w:tab/>
        </w:r>
        <w:r w:rsidRPr="0071547E">
          <w:rPr>
            <w:rFonts w:ascii="Courier New" w:hAnsi="Courier New"/>
            <w:noProof/>
            <w:sz w:val="16"/>
            <w:lang w:val="en-US" w:eastAsia="ja-JP"/>
          </w:rPr>
          <w:t>nr-ueRxTxTD-r16</w:t>
        </w:r>
        <w:r w:rsidRPr="0071547E">
          <w:rPr>
            <w:rFonts w:ascii="Courier New" w:hAnsi="Courier New"/>
            <w:noProof/>
            <w:sz w:val="16"/>
            <w:lang w:val="en-US" w:eastAsia="ja-JP"/>
          </w:rPr>
          <w:tab/>
        </w:r>
        <w:r w:rsidRPr="0071547E">
          <w:rPr>
            <w:rFonts w:ascii="Courier New" w:hAnsi="Courier New"/>
            <w:noProof/>
            <w:sz w:val="16"/>
            <w:lang w:val="en-US" w:eastAsia="ja-JP"/>
          </w:rPr>
          <w:tab/>
        </w:r>
        <w:r w:rsidRPr="0071547E">
          <w:rPr>
            <w:rFonts w:ascii="Courier New" w:hAnsi="Courier New"/>
            <w:noProof/>
            <w:sz w:val="16"/>
            <w:lang w:val="en-US" w:eastAsia="ja-JP"/>
          </w:rPr>
          <w:tab/>
        </w:r>
        <w:r w:rsidRPr="0071547E">
          <w:rPr>
            <w:rFonts w:ascii="Courier New" w:hAnsi="Courier New"/>
            <w:noProof/>
            <w:sz w:val="16"/>
            <w:lang w:val="en-US" w:eastAsia="ja-JP"/>
          </w:rPr>
          <w:tab/>
        </w:r>
        <w:r w:rsidRPr="0071547E">
          <w:rPr>
            <w:rFonts w:ascii="Courier New" w:hAnsi="Courier New"/>
            <w:noProof/>
            <w:sz w:val="16"/>
            <w:lang w:val="en-US" w:eastAsia="ja-JP"/>
          </w:rPr>
          <w:tab/>
        </w:r>
        <w:r w:rsidRPr="0071547E">
          <w:rPr>
            <w:rFonts w:ascii="Courier New" w:hAnsi="Courier New"/>
            <w:noProof/>
            <w:sz w:val="16"/>
            <w:lang w:val="en-US" w:eastAsia="ja-JP"/>
          </w:rPr>
          <w:tab/>
          <w:t>INTEGER (FFS)</w:t>
        </w:r>
        <w:r w:rsidRPr="0071547E">
          <w:rPr>
            <w:rFonts w:ascii="Courier New" w:hAnsi="Courier New"/>
            <w:noProof/>
            <w:sz w:val="16"/>
            <w:lang w:val="en-US" w:eastAsia="ja-JP"/>
          </w:rPr>
          <w:tab/>
        </w:r>
        <w:r w:rsidRPr="0071547E">
          <w:rPr>
            <w:rFonts w:ascii="Courier New" w:hAnsi="Courier New"/>
            <w:noProof/>
            <w:sz w:val="16"/>
            <w:lang w:val="en-US" w:eastAsia="ja-JP"/>
          </w:rPr>
          <w:tab/>
        </w:r>
        <w:r w:rsidRPr="0071547E">
          <w:rPr>
            <w:rFonts w:ascii="Courier New" w:hAnsi="Courier New"/>
            <w:noProof/>
            <w:sz w:val="16"/>
            <w:lang w:val="en-US" w:eastAsia="ja-JP"/>
          </w:rPr>
          <w:tab/>
        </w:r>
        <w:r w:rsidRPr="0071547E">
          <w:rPr>
            <w:rFonts w:ascii="Courier New" w:hAnsi="Courier New"/>
            <w:noProof/>
            <w:sz w:val="16"/>
            <w:lang w:val="en-US" w:eastAsia="ja-JP"/>
          </w:rPr>
          <w:tab/>
        </w:r>
        <w:r w:rsidRPr="0071547E">
          <w:rPr>
            <w:rFonts w:ascii="Courier New" w:hAnsi="Courier New"/>
            <w:noProof/>
            <w:sz w:val="16"/>
            <w:lang w:val="en-US" w:eastAsia="ja-JP"/>
          </w:rPr>
          <w:tab/>
          <w:t>OPTIONAL,</w:t>
        </w:r>
        <w:r w:rsidRPr="0071547E">
          <w:rPr>
            <w:rFonts w:ascii="Courier New" w:hAnsi="Courier New"/>
            <w:noProof/>
            <w:sz w:val="16"/>
            <w:lang w:val="en-US" w:eastAsia="ja-JP"/>
          </w:rPr>
          <w:tab/>
          <w:t>-- Cond RXTXmeas</w:t>
        </w:r>
      </w:ins>
    </w:p>
    <w:p w14:paraId="1C682327" w14:textId="77777777" w:rsidR="007636F3" w:rsidRPr="0071547E" w:rsidRDefault="007636F3" w:rsidP="007636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2" w:author="Ericsson" w:date="2019-11-07T14:55:00Z"/>
          <w:rFonts w:ascii="Courier New" w:hAnsi="Courier New"/>
          <w:noProof/>
          <w:sz w:val="16"/>
          <w:lang w:val="en-US" w:eastAsia="en-GB"/>
        </w:rPr>
      </w:pPr>
      <w:ins w:id="1413" w:author="Ericsson" w:date="2019-11-07T14:55:00Z">
        <w:r w:rsidRPr="0071547E">
          <w:rPr>
            <w:rFonts w:ascii="Courier New" w:hAnsi="Courier New"/>
            <w:noProof/>
            <w:sz w:val="16"/>
            <w:lang w:val="en-US" w:eastAsia="en-GB"/>
          </w:rPr>
          <w:tab/>
        </w:r>
        <w:r w:rsidRPr="0071547E">
          <w:rPr>
            <w:rFonts w:ascii="Courier New" w:hAnsi="Courier New"/>
            <w:noProof/>
            <w:sz w:val="16"/>
            <w:lang w:eastAsia="en-GB"/>
          </w:rPr>
          <w:t>nr-RxTxSync-Quality-r16</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napToGrid w:val="0"/>
            <w:sz w:val="16"/>
            <w:lang w:eastAsia="en-GB"/>
          </w:rPr>
          <w:t>NR-RxTx</w:t>
        </w:r>
        <w:r>
          <w:rPr>
            <w:rFonts w:ascii="Courier New" w:hAnsi="Courier New"/>
            <w:noProof/>
            <w:snapToGrid w:val="0"/>
            <w:sz w:val="16"/>
            <w:lang w:eastAsia="en-GB"/>
          </w:rPr>
          <w:t>-</w:t>
        </w:r>
        <w:r w:rsidRPr="0071547E">
          <w:rPr>
            <w:rFonts w:ascii="Courier New" w:hAnsi="Courier New"/>
            <w:noProof/>
            <w:snapToGrid w:val="0"/>
            <w:sz w:val="16"/>
            <w:lang w:eastAsia="en-GB"/>
          </w:rPr>
          <w:t>SyncQuality-r16</w:t>
        </w:r>
        <w:r w:rsidRPr="0071547E">
          <w:rPr>
            <w:rFonts w:ascii="Courier New" w:hAnsi="Courier New"/>
            <w:noProof/>
            <w:sz w:val="16"/>
            <w:lang w:val="en-US" w:eastAsia="en-GB"/>
          </w:rPr>
          <w:t xml:space="preserve"> </w:t>
        </w:r>
        <w:r w:rsidRPr="0071547E">
          <w:rPr>
            <w:rFonts w:ascii="Courier New" w:hAnsi="Courier New"/>
            <w:noProof/>
            <w:sz w:val="16"/>
            <w:lang w:val="en-US" w:eastAsia="en-GB"/>
          </w:rPr>
          <w:tab/>
        </w:r>
        <w:r w:rsidRPr="0071547E">
          <w:rPr>
            <w:rFonts w:ascii="Courier New" w:hAnsi="Courier New"/>
            <w:noProof/>
            <w:sz w:val="16"/>
            <w:lang w:val="en-US" w:eastAsia="en-GB"/>
          </w:rPr>
          <w:tab/>
          <w:t>OPTIONAL,</w:t>
        </w:r>
        <w:r w:rsidRPr="0071547E">
          <w:rPr>
            <w:rFonts w:ascii="Courier New" w:hAnsi="Courier New"/>
            <w:noProof/>
            <w:sz w:val="16"/>
            <w:lang w:val="en-US" w:eastAsia="en-GB"/>
          </w:rPr>
          <w:tab/>
          <w:t>-- Cond RXTXmeas</w:t>
        </w:r>
      </w:ins>
    </w:p>
    <w:p w14:paraId="0B0B811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4" w:author="Ericsson" w:date="2019-10-31T10:08:00Z"/>
          <w:rFonts w:ascii="Courier New" w:hAnsi="Courier New"/>
          <w:noProof/>
          <w:snapToGrid w:val="0"/>
          <w:sz w:val="16"/>
          <w:lang w:eastAsia="en-GB"/>
        </w:rPr>
      </w:pPr>
      <w:ins w:id="1415" w:author="Ericsson" w:date="2019-10-31T10:08:00Z">
        <w:r w:rsidRPr="0071547E">
          <w:rPr>
            <w:rFonts w:ascii="Courier New" w:hAnsi="Courier New"/>
            <w:noProof/>
            <w:snapToGrid w:val="0"/>
            <w:sz w:val="16"/>
            <w:lang w:eastAsia="en-GB"/>
          </w:rPr>
          <w:tab/>
          <w:t>...</w:t>
        </w:r>
      </w:ins>
    </w:p>
    <w:p w14:paraId="5363B20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6" w:author="Ericsson" w:date="2019-10-31T10:08:00Z"/>
          <w:rFonts w:ascii="Courier New" w:hAnsi="Courier New"/>
          <w:noProof/>
          <w:sz w:val="16"/>
          <w:lang w:eastAsia="en-GB"/>
        </w:rPr>
      </w:pPr>
      <w:ins w:id="1417" w:author="Ericsson" w:date="2019-10-31T10:08:00Z">
        <w:r w:rsidRPr="0071547E">
          <w:rPr>
            <w:rFonts w:ascii="Courier New" w:hAnsi="Courier New"/>
            <w:noProof/>
            <w:sz w:val="16"/>
            <w:lang w:eastAsia="en-GB"/>
          </w:rPr>
          <w:t>}</w:t>
        </w:r>
      </w:ins>
    </w:p>
    <w:p w14:paraId="32B2C277" w14:textId="77777777" w:rsid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8" w:author="Ericsson" w:date="2019-11-07T15:23:00Z"/>
          <w:rFonts w:ascii="Courier New" w:hAnsi="Courier New"/>
          <w:noProof/>
          <w:snapToGrid w:val="0"/>
          <w:sz w:val="16"/>
          <w:lang w:eastAsia="en-GB"/>
        </w:rPr>
      </w:pPr>
    </w:p>
    <w:p w14:paraId="70CD8661" w14:textId="08FCE18D" w:rsidR="00CB4611" w:rsidRPr="004215B3" w:rsidRDefault="00CB4611" w:rsidP="00CB4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9" w:author="Ericsson" w:date="2019-11-07T15:23:00Z"/>
          <w:rFonts w:ascii="Courier New" w:hAnsi="Courier New"/>
          <w:noProof/>
          <w:snapToGrid w:val="0"/>
          <w:sz w:val="16"/>
          <w:lang w:eastAsia="en-GB"/>
        </w:rPr>
      </w:pPr>
      <w:ins w:id="1420" w:author="Ericsson" w:date="2019-11-07T15:23:00Z">
        <w:r w:rsidRPr="004215B3">
          <w:rPr>
            <w:rFonts w:ascii="Courier New" w:hAnsi="Courier New"/>
            <w:noProof/>
            <w:snapToGrid w:val="0"/>
            <w:sz w:val="16"/>
            <w:lang w:eastAsia="en-GB"/>
          </w:rPr>
          <w:t>nrMaxPrsResourceSets</w:t>
        </w:r>
        <w:r>
          <w:rPr>
            <w:rFonts w:ascii="Courier New" w:hAnsi="Courier New"/>
            <w:noProof/>
            <w:snapToGrid w:val="0"/>
            <w:sz w:val="16"/>
            <w:lang w:eastAsia="en-GB"/>
          </w:rPr>
          <w:t>-1</w:t>
        </w:r>
        <w:r w:rsidRPr="004215B3">
          <w:rPr>
            <w:rFonts w:ascii="Courier New" w:hAnsi="Courier New"/>
            <w:noProof/>
            <w:snapToGrid w:val="0"/>
            <w:sz w:val="16"/>
            <w:lang w:eastAsia="en-GB"/>
          </w:rPr>
          <w:t>-r16</w:t>
        </w:r>
        <w:r w:rsidRPr="004215B3">
          <w:rPr>
            <w:rFonts w:ascii="Courier New" w:hAnsi="Courier New"/>
            <w:noProof/>
            <w:snapToGrid w:val="0"/>
            <w:sz w:val="16"/>
            <w:lang w:eastAsia="en-GB"/>
          </w:rPr>
          <w:tab/>
          <w:t>INTEGER ::= FFS   -- Max nummber of PRS resource Sets per TRP</w:t>
        </w:r>
        <w:r w:rsidR="00FA29B3">
          <w:rPr>
            <w:rFonts w:ascii="Courier New" w:hAnsi="Courier New"/>
            <w:noProof/>
            <w:snapToGrid w:val="0"/>
            <w:sz w:val="16"/>
            <w:lang w:eastAsia="en-GB"/>
          </w:rPr>
          <w:t xml:space="preserve"> - 1</w:t>
        </w:r>
      </w:ins>
    </w:p>
    <w:p w14:paraId="17A9307A" w14:textId="5F3AC611" w:rsidR="00CB4611" w:rsidRPr="004215B3" w:rsidRDefault="00CB4611" w:rsidP="00CB46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1" w:author="Ericsson" w:date="2019-11-07T15:23:00Z"/>
          <w:rFonts w:ascii="Courier New" w:hAnsi="Courier New"/>
          <w:noProof/>
          <w:snapToGrid w:val="0"/>
          <w:sz w:val="16"/>
          <w:lang w:eastAsia="en-GB"/>
        </w:rPr>
      </w:pPr>
      <w:ins w:id="1422" w:author="Ericsson" w:date="2019-11-07T15:23:00Z">
        <w:r w:rsidRPr="004215B3">
          <w:rPr>
            <w:rFonts w:ascii="Courier New" w:hAnsi="Courier New"/>
            <w:noProof/>
            <w:snapToGrid w:val="0"/>
            <w:sz w:val="16"/>
            <w:lang w:eastAsia="en-GB"/>
          </w:rPr>
          <w:t>nrMaxPrsResources</w:t>
        </w:r>
        <w:r>
          <w:rPr>
            <w:rFonts w:ascii="Courier New" w:hAnsi="Courier New"/>
            <w:noProof/>
            <w:snapToGrid w:val="0"/>
            <w:sz w:val="16"/>
            <w:lang w:eastAsia="en-GB"/>
          </w:rPr>
          <w:t>-1</w:t>
        </w:r>
        <w:r w:rsidRPr="004215B3">
          <w:rPr>
            <w:rFonts w:ascii="Courier New" w:hAnsi="Courier New"/>
            <w:noProof/>
            <w:snapToGrid w:val="0"/>
            <w:sz w:val="16"/>
            <w:lang w:eastAsia="en-GB"/>
          </w:rPr>
          <w:t>-r16</w:t>
        </w:r>
        <w:r w:rsidRPr="004215B3">
          <w:rPr>
            <w:rFonts w:ascii="Courier New" w:hAnsi="Courier New"/>
            <w:noProof/>
            <w:snapToGrid w:val="0"/>
            <w:sz w:val="16"/>
            <w:lang w:eastAsia="en-GB"/>
          </w:rPr>
          <w:tab/>
        </w:r>
        <w:r w:rsidR="00FA29B3">
          <w:rPr>
            <w:rFonts w:ascii="Courier New" w:hAnsi="Courier New"/>
            <w:noProof/>
            <w:snapToGrid w:val="0"/>
            <w:sz w:val="16"/>
            <w:lang w:eastAsia="en-GB"/>
          </w:rPr>
          <w:tab/>
        </w:r>
        <w:r w:rsidRPr="004215B3">
          <w:rPr>
            <w:rFonts w:ascii="Courier New" w:hAnsi="Courier New"/>
            <w:noProof/>
            <w:snapToGrid w:val="0"/>
            <w:sz w:val="16"/>
            <w:lang w:eastAsia="en-GB"/>
          </w:rPr>
          <w:t>INTEGER ::= FFS   -- Max nummber of PRS resource Sets per TRP</w:t>
        </w:r>
        <w:r w:rsidR="00FA29B3">
          <w:rPr>
            <w:rFonts w:ascii="Courier New" w:hAnsi="Courier New"/>
            <w:noProof/>
            <w:snapToGrid w:val="0"/>
            <w:sz w:val="16"/>
            <w:lang w:eastAsia="en-GB"/>
          </w:rPr>
          <w:t xml:space="preserve"> - 1</w:t>
        </w:r>
      </w:ins>
    </w:p>
    <w:p w14:paraId="50232EF6" w14:textId="77777777" w:rsidR="00CB4611" w:rsidRPr="0071547E" w:rsidRDefault="00CB4611"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3" w:author="Ericsson" w:date="2019-10-31T10:08:00Z"/>
          <w:rFonts w:ascii="Courier New" w:hAnsi="Courier New"/>
          <w:noProof/>
          <w:snapToGrid w:val="0"/>
          <w:sz w:val="16"/>
          <w:lang w:eastAsia="en-GB"/>
        </w:rPr>
      </w:pPr>
    </w:p>
    <w:p w14:paraId="0EDB20F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4" w:author="Ericsson" w:date="2019-10-31T10:08:00Z"/>
          <w:rFonts w:ascii="Courier New" w:hAnsi="Courier New"/>
          <w:noProof/>
          <w:sz w:val="16"/>
          <w:lang w:eastAsia="en-GB"/>
        </w:rPr>
      </w:pPr>
    </w:p>
    <w:p w14:paraId="078CF72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5" w:author="Ericsson" w:date="2019-10-31T10:08:00Z"/>
          <w:rFonts w:ascii="Courier New" w:hAnsi="Courier New"/>
          <w:noProof/>
          <w:sz w:val="16"/>
          <w:lang w:eastAsia="en-GB"/>
        </w:rPr>
      </w:pPr>
      <w:ins w:id="1426" w:author="Ericsson" w:date="2019-10-31T10:08:00Z">
        <w:r w:rsidRPr="0071547E">
          <w:rPr>
            <w:rFonts w:ascii="Courier New" w:hAnsi="Courier New"/>
            <w:noProof/>
            <w:sz w:val="16"/>
            <w:lang w:eastAsia="en-GB"/>
          </w:rPr>
          <w:t>-- ASN1STOP</w:t>
        </w:r>
      </w:ins>
    </w:p>
    <w:p w14:paraId="45F369D1" w14:textId="77777777" w:rsidR="0071547E" w:rsidRPr="0071547E" w:rsidRDefault="0071547E" w:rsidP="0071547E">
      <w:pPr>
        <w:overflowPunct w:val="0"/>
        <w:autoSpaceDE w:val="0"/>
        <w:autoSpaceDN w:val="0"/>
        <w:adjustRightInd w:val="0"/>
        <w:textAlignment w:val="baseline"/>
        <w:rPr>
          <w:ins w:id="1427" w:author="Ericsson" w:date="2019-11-06T15:05: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1547E" w:rsidRPr="0071547E" w14:paraId="0181F8C7" w14:textId="77777777" w:rsidTr="0071547E">
        <w:trPr>
          <w:cantSplit/>
          <w:tblHeader/>
          <w:ins w:id="1428" w:author="Ericsson" w:date="2019-11-06T15:05:00Z"/>
        </w:trPr>
        <w:tc>
          <w:tcPr>
            <w:tcW w:w="2268" w:type="dxa"/>
          </w:tcPr>
          <w:p w14:paraId="262F430E" w14:textId="77777777" w:rsidR="0071547E" w:rsidRPr="0071547E" w:rsidRDefault="0071547E" w:rsidP="0071547E">
            <w:pPr>
              <w:keepNext/>
              <w:keepLines/>
              <w:overflowPunct w:val="0"/>
              <w:autoSpaceDE w:val="0"/>
              <w:autoSpaceDN w:val="0"/>
              <w:adjustRightInd w:val="0"/>
              <w:spacing w:after="0"/>
              <w:jc w:val="center"/>
              <w:textAlignment w:val="baseline"/>
              <w:rPr>
                <w:ins w:id="1429" w:author="Ericsson" w:date="2019-11-06T15:05:00Z"/>
                <w:rFonts w:ascii="Arial" w:hAnsi="Arial"/>
                <w:b/>
                <w:sz w:val="18"/>
                <w:lang w:val="x-none" w:eastAsia="x-none"/>
              </w:rPr>
            </w:pPr>
            <w:ins w:id="1430" w:author="Ericsson" w:date="2019-11-06T15:05:00Z">
              <w:r w:rsidRPr="0071547E">
                <w:rPr>
                  <w:rFonts w:ascii="Arial" w:hAnsi="Arial"/>
                  <w:b/>
                  <w:sz w:val="18"/>
                  <w:lang w:val="x-none" w:eastAsia="x-none"/>
                </w:rPr>
                <w:t>Conditional presence</w:t>
              </w:r>
            </w:ins>
          </w:p>
        </w:tc>
        <w:tc>
          <w:tcPr>
            <w:tcW w:w="7371" w:type="dxa"/>
          </w:tcPr>
          <w:p w14:paraId="7E2C388A" w14:textId="77777777" w:rsidR="0071547E" w:rsidRPr="0071547E" w:rsidRDefault="0071547E" w:rsidP="0071547E">
            <w:pPr>
              <w:keepNext/>
              <w:keepLines/>
              <w:overflowPunct w:val="0"/>
              <w:autoSpaceDE w:val="0"/>
              <w:autoSpaceDN w:val="0"/>
              <w:adjustRightInd w:val="0"/>
              <w:spacing w:after="0"/>
              <w:jc w:val="center"/>
              <w:textAlignment w:val="baseline"/>
              <w:rPr>
                <w:ins w:id="1431" w:author="Ericsson" w:date="2019-11-06T15:05:00Z"/>
                <w:rFonts w:ascii="Arial" w:hAnsi="Arial"/>
                <w:b/>
                <w:sz w:val="18"/>
                <w:lang w:val="x-none" w:eastAsia="x-none"/>
              </w:rPr>
            </w:pPr>
            <w:ins w:id="1432" w:author="Ericsson" w:date="2019-11-06T15:05:00Z">
              <w:r w:rsidRPr="0071547E">
                <w:rPr>
                  <w:rFonts w:ascii="Arial" w:hAnsi="Arial"/>
                  <w:b/>
                  <w:sz w:val="18"/>
                  <w:lang w:val="x-none" w:eastAsia="x-none"/>
                </w:rPr>
                <w:t>Explanation</w:t>
              </w:r>
            </w:ins>
          </w:p>
        </w:tc>
      </w:tr>
      <w:tr w:rsidR="0071547E" w:rsidRPr="0071547E" w14:paraId="3B24B5E6" w14:textId="77777777" w:rsidTr="0071547E">
        <w:trPr>
          <w:cantSplit/>
          <w:ins w:id="1433" w:author="Ericsson" w:date="2019-11-06T15:06:00Z"/>
        </w:trPr>
        <w:tc>
          <w:tcPr>
            <w:tcW w:w="2268" w:type="dxa"/>
          </w:tcPr>
          <w:p w14:paraId="72319A78" w14:textId="77777777" w:rsidR="0071547E" w:rsidRPr="0071547E" w:rsidRDefault="0071547E" w:rsidP="0071547E">
            <w:pPr>
              <w:keepNext/>
              <w:keepLines/>
              <w:overflowPunct w:val="0"/>
              <w:autoSpaceDE w:val="0"/>
              <w:autoSpaceDN w:val="0"/>
              <w:adjustRightInd w:val="0"/>
              <w:spacing w:after="0"/>
              <w:textAlignment w:val="baseline"/>
              <w:rPr>
                <w:ins w:id="1434" w:author="Ericsson" w:date="2019-11-06T15:06:00Z"/>
                <w:rFonts w:ascii="Arial" w:hAnsi="Arial"/>
                <w:i/>
                <w:sz w:val="18"/>
                <w:lang w:val="en-US" w:eastAsia="x-none"/>
              </w:rPr>
            </w:pPr>
            <w:proofErr w:type="spellStart"/>
            <w:ins w:id="1435" w:author="Ericsson" w:date="2019-11-06T15:06:00Z">
              <w:r w:rsidRPr="0071547E">
                <w:rPr>
                  <w:rFonts w:ascii="Arial" w:hAnsi="Arial"/>
                  <w:i/>
                  <w:sz w:val="18"/>
                  <w:lang w:val="en-US" w:eastAsia="x-none"/>
                </w:rPr>
                <w:t>NotFirstElement</w:t>
              </w:r>
              <w:proofErr w:type="spellEnd"/>
            </w:ins>
          </w:p>
        </w:tc>
        <w:tc>
          <w:tcPr>
            <w:tcW w:w="7371" w:type="dxa"/>
          </w:tcPr>
          <w:p w14:paraId="73FFE5ED" w14:textId="77777777" w:rsidR="0071547E" w:rsidRPr="0071547E" w:rsidRDefault="0071547E" w:rsidP="0071547E">
            <w:pPr>
              <w:keepNext/>
              <w:keepLines/>
              <w:overflowPunct w:val="0"/>
              <w:autoSpaceDE w:val="0"/>
              <w:autoSpaceDN w:val="0"/>
              <w:adjustRightInd w:val="0"/>
              <w:spacing w:after="0"/>
              <w:textAlignment w:val="baseline"/>
              <w:rPr>
                <w:ins w:id="1436" w:author="Ericsson" w:date="2019-11-06T15:06:00Z"/>
                <w:rFonts w:ascii="Arial" w:hAnsi="Arial" w:cs="Arial"/>
                <w:sz w:val="18"/>
                <w:szCs w:val="18"/>
                <w:lang w:val="en-US" w:eastAsia="x-none"/>
                <w:rPrChange w:id="1437" w:author="Ericsson" w:date="2019-11-06T15:07:00Z">
                  <w:rPr>
                    <w:ins w:id="1438" w:author="Ericsson" w:date="2019-11-06T15:06:00Z"/>
                    <w:rFonts w:cs="Arial"/>
                    <w:szCs w:val="18"/>
                  </w:rPr>
                </w:rPrChange>
              </w:rPr>
            </w:pPr>
            <w:ins w:id="1439" w:author="Ericsson" w:date="2019-11-06T15:07:00Z">
              <w:r w:rsidRPr="0071547E">
                <w:rPr>
                  <w:rFonts w:ascii="Arial" w:hAnsi="Arial" w:cs="Arial"/>
                  <w:sz w:val="18"/>
                  <w:szCs w:val="18"/>
                  <w:lang w:val="en-US" w:eastAsia="x-none"/>
                  <w:rPrChange w:id="1440" w:author="Ericsson" w:date="2019-11-06T15:07:00Z">
                    <w:rPr>
                      <w:rFonts w:cs="Arial"/>
                      <w:szCs w:val="18"/>
                      <w:lang w:val="sv-SE"/>
                    </w:rPr>
                  </w:rPrChange>
                </w:rPr>
                <w:t>This field, except for t</w:t>
              </w:r>
              <w:r w:rsidRPr="0071547E">
                <w:rPr>
                  <w:rFonts w:ascii="Arial" w:hAnsi="Arial" w:cs="Arial"/>
                  <w:sz w:val="18"/>
                  <w:szCs w:val="18"/>
                  <w:lang w:val="en-US" w:eastAsia="x-none"/>
                </w:rPr>
                <w:t>he first element in the list, is mandatory present when RSTD measurements ar</w:t>
              </w:r>
            </w:ins>
            <w:ins w:id="1441" w:author="Ericsson" w:date="2019-11-06T15:08:00Z">
              <w:r w:rsidRPr="0071547E">
                <w:rPr>
                  <w:rFonts w:ascii="Arial" w:hAnsi="Arial" w:cs="Arial"/>
                  <w:sz w:val="18"/>
                  <w:szCs w:val="18"/>
                  <w:lang w:val="en-US" w:eastAsia="x-none"/>
                </w:rPr>
                <w:t>e configured, otherwise it is not present</w:t>
              </w:r>
            </w:ins>
            <w:ins w:id="1442" w:author="Ericsson" w:date="2019-11-06T15:07:00Z">
              <w:r w:rsidRPr="0071547E">
                <w:rPr>
                  <w:rFonts w:ascii="Arial" w:hAnsi="Arial" w:cs="Arial"/>
                  <w:sz w:val="18"/>
                  <w:szCs w:val="18"/>
                  <w:lang w:val="en-US" w:eastAsia="x-none"/>
                </w:rPr>
                <w:t xml:space="preserve"> </w:t>
              </w:r>
            </w:ins>
          </w:p>
        </w:tc>
      </w:tr>
      <w:tr w:rsidR="0071547E" w:rsidRPr="0071547E" w14:paraId="3EA8D99E" w14:textId="77777777" w:rsidTr="0071547E">
        <w:trPr>
          <w:cantSplit/>
          <w:ins w:id="1443" w:author="Ericsson" w:date="2019-11-06T15:05:00Z"/>
        </w:trPr>
        <w:tc>
          <w:tcPr>
            <w:tcW w:w="2268" w:type="dxa"/>
          </w:tcPr>
          <w:p w14:paraId="0A631BB0" w14:textId="77777777" w:rsidR="0071547E" w:rsidRPr="0071547E" w:rsidRDefault="0071547E" w:rsidP="0071547E">
            <w:pPr>
              <w:keepNext/>
              <w:keepLines/>
              <w:overflowPunct w:val="0"/>
              <w:autoSpaceDE w:val="0"/>
              <w:autoSpaceDN w:val="0"/>
              <w:adjustRightInd w:val="0"/>
              <w:spacing w:after="0"/>
              <w:textAlignment w:val="baseline"/>
              <w:rPr>
                <w:ins w:id="1444" w:author="Ericsson" w:date="2019-11-06T15:05:00Z"/>
                <w:rFonts w:ascii="Arial" w:hAnsi="Arial"/>
                <w:i/>
                <w:sz w:val="18"/>
                <w:lang w:val="en-US" w:eastAsia="x-none"/>
              </w:rPr>
            </w:pPr>
            <w:proofErr w:type="spellStart"/>
            <w:ins w:id="1445" w:author="Ericsson" w:date="2019-11-06T15:05:00Z">
              <w:r w:rsidRPr="0071547E">
                <w:rPr>
                  <w:rFonts w:ascii="Arial" w:hAnsi="Arial"/>
                  <w:i/>
                  <w:sz w:val="18"/>
                  <w:lang w:val="en-US" w:eastAsia="x-none"/>
                </w:rPr>
                <w:t>TOAmeas</w:t>
              </w:r>
              <w:proofErr w:type="spellEnd"/>
            </w:ins>
          </w:p>
        </w:tc>
        <w:tc>
          <w:tcPr>
            <w:tcW w:w="7371" w:type="dxa"/>
          </w:tcPr>
          <w:p w14:paraId="1729EE54" w14:textId="77777777" w:rsidR="0071547E" w:rsidRPr="0071547E" w:rsidRDefault="0071547E" w:rsidP="0071547E">
            <w:pPr>
              <w:keepNext/>
              <w:keepLines/>
              <w:overflowPunct w:val="0"/>
              <w:autoSpaceDE w:val="0"/>
              <w:autoSpaceDN w:val="0"/>
              <w:adjustRightInd w:val="0"/>
              <w:spacing w:after="0"/>
              <w:textAlignment w:val="baseline"/>
              <w:rPr>
                <w:ins w:id="1446" w:author="Ericsson" w:date="2019-11-06T15:05:00Z"/>
                <w:rFonts w:ascii="Arial" w:hAnsi="Arial"/>
                <w:sz w:val="18"/>
                <w:lang w:val="en-US" w:eastAsia="x-none"/>
              </w:rPr>
            </w:pPr>
            <w:ins w:id="1447" w:author="Ericsson" w:date="2019-11-06T15:05:00Z">
              <w:r w:rsidRPr="0071547E">
                <w:rPr>
                  <w:rFonts w:ascii="Arial" w:hAnsi="Arial" w:cs="Arial"/>
                  <w:sz w:val="18"/>
                  <w:szCs w:val="18"/>
                  <w:lang w:val="x-none" w:eastAsia="x-none"/>
                </w:rPr>
                <w:t xml:space="preserve">The field is </w:t>
              </w:r>
              <w:r w:rsidRPr="0071547E">
                <w:rPr>
                  <w:rFonts w:ascii="Arial" w:hAnsi="Arial" w:cs="Arial"/>
                  <w:sz w:val="18"/>
                  <w:szCs w:val="18"/>
                  <w:lang w:val="en-US" w:eastAsia="x-none"/>
                </w:rPr>
                <w:t>mandatory</w:t>
              </w:r>
              <w:r w:rsidRPr="0071547E">
                <w:rPr>
                  <w:rFonts w:ascii="Arial" w:hAnsi="Arial" w:cs="Arial"/>
                  <w:sz w:val="18"/>
                  <w:szCs w:val="18"/>
                  <w:lang w:val="x-none" w:eastAsia="x-none"/>
                </w:rPr>
                <w:t xml:space="preserve"> present </w:t>
              </w:r>
              <w:r w:rsidRPr="0071547E">
                <w:rPr>
                  <w:rFonts w:ascii="Arial" w:hAnsi="Arial" w:cs="Arial"/>
                  <w:sz w:val="18"/>
                  <w:szCs w:val="18"/>
                  <w:lang w:val="en-US" w:eastAsia="x-none"/>
                </w:rPr>
                <w:t>when measurements based on TOA measurements are configured; otherwise it is not present (Need ON).</w:t>
              </w:r>
            </w:ins>
          </w:p>
        </w:tc>
      </w:tr>
      <w:tr w:rsidR="0071547E" w:rsidRPr="0071547E" w14:paraId="73C490FB" w14:textId="77777777" w:rsidTr="0071547E">
        <w:trPr>
          <w:cantSplit/>
          <w:ins w:id="1448" w:author="Ericsson" w:date="2019-11-06T15:12:00Z"/>
        </w:trPr>
        <w:tc>
          <w:tcPr>
            <w:tcW w:w="2268" w:type="dxa"/>
          </w:tcPr>
          <w:p w14:paraId="6EB158B7" w14:textId="77777777" w:rsidR="0071547E" w:rsidRPr="0071547E" w:rsidRDefault="0071547E" w:rsidP="0071547E">
            <w:pPr>
              <w:keepNext/>
              <w:keepLines/>
              <w:overflowPunct w:val="0"/>
              <w:autoSpaceDE w:val="0"/>
              <w:autoSpaceDN w:val="0"/>
              <w:adjustRightInd w:val="0"/>
              <w:spacing w:after="0"/>
              <w:textAlignment w:val="baseline"/>
              <w:rPr>
                <w:ins w:id="1449" w:author="Ericsson" w:date="2019-11-06T15:12:00Z"/>
                <w:rFonts w:ascii="Arial" w:hAnsi="Arial"/>
                <w:i/>
                <w:sz w:val="18"/>
                <w:lang w:val="en-US" w:eastAsia="x-none"/>
              </w:rPr>
            </w:pPr>
            <w:proofErr w:type="spellStart"/>
            <w:ins w:id="1450" w:author="Ericsson" w:date="2019-11-06T15:12:00Z">
              <w:r w:rsidRPr="0071547E">
                <w:rPr>
                  <w:rFonts w:ascii="Arial" w:hAnsi="Arial"/>
                  <w:i/>
                  <w:sz w:val="18"/>
                  <w:lang w:val="en-US" w:eastAsia="x-none"/>
                </w:rPr>
                <w:t>RXTXmeas</w:t>
              </w:r>
              <w:proofErr w:type="spellEnd"/>
            </w:ins>
          </w:p>
        </w:tc>
        <w:tc>
          <w:tcPr>
            <w:tcW w:w="7371" w:type="dxa"/>
          </w:tcPr>
          <w:p w14:paraId="24A547EA" w14:textId="77777777" w:rsidR="0071547E" w:rsidRPr="0071547E" w:rsidRDefault="0071547E" w:rsidP="0071547E">
            <w:pPr>
              <w:keepNext/>
              <w:keepLines/>
              <w:overflowPunct w:val="0"/>
              <w:autoSpaceDE w:val="0"/>
              <w:autoSpaceDN w:val="0"/>
              <w:adjustRightInd w:val="0"/>
              <w:spacing w:after="0"/>
              <w:textAlignment w:val="baseline"/>
              <w:rPr>
                <w:ins w:id="1451" w:author="Ericsson" w:date="2019-11-06T15:12:00Z"/>
                <w:rFonts w:ascii="Arial" w:hAnsi="Arial" w:cs="Arial"/>
                <w:sz w:val="18"/>
                <w:szCs w:val="18"/>
                <w:lang w:val="x-none" w:eastAsia="x-none"/>
              </w:rPr>
            </w:pPr>
            <w:ins w:id="1452" w:author="Ericsson" w:date="2019-11-06T15:12:00Z">
              <w:r w:rsidRPr="0071547E">
                <w:rPr>
                  <w:rFonts w:ascii="Arial" w:hAnsi="Arial" w:cs="Arial"/>
                  <w:sz w:val="18"/>
                  <w:szCs w:val="18"/>
                  <w:lang w:val="x-none" w:eastAsia="x-none"/>
                </w:rPr>
                <w:t xml:space="preserve">The field is </w:t>
              </w:r>
              <w:r w:rsidRPr="0071547E">
                <w:rPr>
                  <w:rFonts w:ascii="Arial" w:hAnsi="Arial" w:cs="Arial"/>
                  <w:sz w:val="18"/>
                  <w:szCs w:val="18"/>
                  <w:lang w:val="en-US" w:eastAsia="x-none"/>
                </w:rPr>
                <w:t>mandatory</w:t>
              </w:r>
              <w:r w:rsidRPr="0071547E">
                <w:rPr>
                  <w:rFonts w:ascii="Arial" w:hAnsi="Arial" w:cs="Arial"/>
                  <w:sz w:val="18"/>
                  <w:szCs w:val="18"/>
                  <w:lang w:val="x-none" w:eastAsia="x-none"/>
                </w:rPr>
                <w:t xml:space="preserve"> present </w:t>
              </w:r>
              <w:r w:rsidRPr="0071547E">
                <w:rPr>
                  <w:rFonts w:ascii="Arial" w:hAnsi="Arial" w:cs="Arial"/>
                  <w:sz w:val="18"/>
                  <w:szCs w:val="18"/>
                  <w:lang w:val="en-US" w:eastAsia="x-none"/>
                </w:rPr>
                <w:t>when UE Rx-Tx measurements are configured; otherwise it is not present (Need ON).</w:t>
              </w:r>
            </w:ins>
          </w:p>
        </w:tc>
      </w:tr>
      <w:tr w:rsidR="0071547E" w:rsidRPr="0071547E" w14:paraId="7E4CECD1" w14:textId="77777777" w:rsidTr="0071547E">
        <w:trPr>
          <w:cantSplit/>
          <w:ins w:id="1453" w:author="Ericsson" w:date="2019-11-06T15:13:00Z"/>
        </w:trPr>
        <w:tc>
          <w:tcPr>
            <w:tcW w:w="2268" w:type="dxa"/>
          </w:tcPr>
          <w:p w14:paraId="56FAD722" w14:textId="77777777" w:rsidR="0071547E" w:rsidRPr="0071547E" w:rsidRDefault="0071547E" w:rsidP="0071547E">
            <w:pPr>
              <w:keepNext/>
              <w:keepLines/>
              <w:overflowPunct w:val="0"/>
              <w:autoSpaceDE w:val="0"/>
              <w:autoSpaceDN w:val="0"/>
              <w:adjustRightInd w:val="0"/>
              <w:spacing w:after="0"/>
              <w:textAlignment w:val="baseline"/>
              <w:rPr>
                <w:ins w:id="1454" w:author="Ericsson" w:date="2019-11-06T15:13:00Z"/>
                <w:rFonts w:ascii="Arial" w:hAnsi="Arial"/>
                <w:i/>
                <w:sz w:val="18"/>
                <w:lang w:val="en-US" w:eastAsia="x-none"/>
              </w:rPr>
            </w:pPr>
            <w:proofErr w:type="spellStart"/>
            <w:ins w:id="1455" w:author="Ericsson" w:date="2019-11-06T15:13:00Z">
              <w:r w:rsidRPr="0071547E">
                <w:rPr>
                  <w:rFonts w:ascii="Arial" w:hAnsi="Arial"/>
                  <w:i/>
                  <w:sz w:val="18"/>
                  <w:lang w:val="en-US" w:eastAsia="x-none"/>
                </w:rPr>
                <w:t>ReportRelRes</w:t>
              </w:r>
              <w:proofErr w:type="spellEnd"/>
            </w:ins>
          </w:p>
        </w:tc>
        <w:tc>
          <w:tcPr>
            <w:tcW w:w="7371" w:type="dxa"/>
          </w:tcPr>
          <w:p w14:paraId="701C0732" w14:textId="52E959A6" w:rsidR="0071547E" w:rsidRPr="0071547E" w:rsidRDefault="0071547E" w:rsidP="0071547E">
            <w:pPr>
              <w:keepNext/>
              <w:keepLines/>
              <w:overflowPunct w:val="0"/>
              <w:autoSpaceDE w:val="0"/>
              <w:autoSpaceDN w:val="0"/>
              <w:adjustRightInd w:val="0"/>
              <w:spacing w:after="0"/>
              <w:textAlignment w:val="baseline"/>
              <w:rPr>
                <w:ins w:id="1456" w:author="Ericsson" w:date="2019-11-06T15:13:00Z"/>
                <w:rFonts w:ascii="Arial" w:hAnsi="Arial" w:cs="Arial"/>
                <w:sz w:val="18"/>
                <w:szCs w:val="18"/>
                <w:lang w:val="x-none" w:eastAsia="x-none"/>
              </w:rPr>
            </w:pPr>
            <w:ins w:id="1457" w:author="Ericsson" w:date="2019-11-06T15:13:00Z">
              <w:r w:rsidRPr="0071547E">
                <w:rPr>
                  <w:rFonts w:ascii="Arial" w:hAnsi="Arial" w:cs="Arial"/>
                  <w:sz w:val="18"/>
                  <w:szCs w:val="18"/>
                  <w:lang w:val="x-none" w:eastAsia="x-none"/>
                </w:rPr>
                <w:t xml:space="preserve">The field is </w:t>
              </w:r>
              <w:r w:rsidRPr="0071547E">
                <w:rPr>
                  <w:rFonts w:ascii="Arial" w:hAnsi="Arial" w:cs="Arial"/>
                  <w:sz w:val="18"/>
                  <w:szCs w:val="18"/>
                  <w:lang w:val="en-US" w:eastAsia="x-none"/>
                </w:rPr>
                <w:t>mandatory</w:t>
              </w:r>
              <w:r w:rsidRPr="0071547E">
                <w:rPr>
                  <w:rFonts w:ascii="Arial" w:hAnsi="Arial" w:cs="Arial"/>
                  <w:sz w:val="18"/>
                  <w:szCs w:val="18"/>
                  <w:lang w:val="x-none" w:eastAsia="x-none"/>
                </w:rPr>
                <w:t xml:space="preserve"> present </w:t>
              </w:r>
              <w:r w:rsidRPr="0071547E">
                <w:rPr>
                  <w:rFonts w:ascii="Arial" w:hAnsi="Arial" w:cs="Arial"/>
                  <w:sz w:val="18"/>
                  <w:szCs w:val="18"/>
                  <w:lang w:val="en-US" w:eastAsia="x-none"/>
                </w:rPr>
                <w:t>when</w:t>
              </w:r>
            </w:ins>
            <w:ins w:id="1458" w:author="Ericsson" w:date="2019-11-07T15:25:00Z">
              <w:r w:rsidR="006B4176">
                <w:rPr>
                  <w:rFonts w:ascii="Arial" w:hAnsi="Arial" w:cs="Arial"/>
                  <w:sz w:val="18"/>
                  <w:szCs w:val="18"/>
                  <w:lang w:val="en-US" w:eastAsia="x-none"/>
                </w:rPr>
                <w:t xml:space="preserve"> no timing measurement</w:t>
              </w:r>
              <w:r w:rsidR="00FE7BCD">
                <w:rPr>
                  <w:rFonts w:ascii="Arial" w:hAnsi="Arial" w:cs="Arial"/>
                  <w:sz w:val="18"/>
                  <w:szCs w:val="18"/>
                  <w:lang w:val="en-US" w:eastAsia="x-none"/>
                </w:rPr>
                <w:t xml:space="preserve"> aggregation has been configured; otherwise it is only present id</w:t>
              </w:r>
            </w:ins>
            <w:ins w:id="1459" w:author="Ericsson" w:date="2019-11-07T15:26:00Z">
              <w:r w:rsidR="00FE7BCD">
                <w:rPr>
                  <w:rFonts w:ascii="Arial" w:hAnsi="Arial" w:cs="Arial"/>
                  <w:sz w:val="18"/>
                  <w:szCs w:val="18"/>
                  <w:lang w:val="en-US" w:eastAsia="x-none"/>
                </w:rPr>
                <w:t xml:space="preserve"> RSRP measurement have been configured</w:t>
              </w:r>
            </w:ins>
          </w:p>
        </w:tc>
      </w:tr>
      <w:tr w:rsidR="003E6026" w:rsidRPr="0071547E" w14:paraId="0D7FCBFB" w14:textId="77777777" w:rsidTr="0071547E">
        <w:trPr>
          <w:cantSplit/>
          <w:ins w:id="1460" w:author="Ericsson" w:date="2019-11-07T14:53:00Z"/>
        </w:trPr>
        <w:tc>
          <w:tcPr>
            <w:tcW w:w="2268" w:type="dxa"/>
          </w:tcPr>
          <w:p w14:paraId="65A428D8" w14:textId="57A04FEE" w:rsidR="003E6026" w:rsidRPr="0071547E" w:rsidRDefault="003E6026" w:rsidP="0071547E">
            <w:pPr>
              <w:keepNext/>
              <w:keepLines/>
              <w:overflowPunct w:val="0"/>
              <w:autoSpaceDE w:val="0"/>
              <w:autoSpaceDN w:val="0"/>
              <w:adjustRightInd w:val="0"/>
              <w:spacing w:after="0"/>
              <w:textAlignment w:val="baseline"/>
              <w:rPr>
                <w:ins w:id="1461" w:author="Ericsson" w:date="2019-11-07T14:53:00Z"/>
                <w:rFonts w:ascii="Arial" w:hAnsi="Arial"/>
                <w:i/>
                <w:sz w:val="18"/>
                <w:lang w:val="en-US" w:eastAsia="x-none"/>
              </w:rPr>
            </w:pPr>
            <w:proofErr w:type="spellStart"/>
            <w:ins w:id="1462" w:author="Ericsson" w:date="2019-11-07T14:53:00Z">
              <w:r w:rsidRPr="003E6026">
                <w:rPr>
                  <w:rFonts w:ascii="Arial" w:hAnsi="Arial"/>
                  <w:i/>
                  <w:sz w:val="18"/>
                  <w:lang w:val="en-US" w:eastAsia="x-none"/>
                </w:rPr>
                <w:t>AddPaths</w:t>
              </w:r>
              <w:proofErr w:type="spellEnd"/>
            </w:ins>
          </w:p>
        </w:tc>
        <w:tc>
          <w:tcPr>
            <w:tcW w:w="7371" w:type="dxa"/>
          </w:tcPr>
          <w:p w14:paraId="65BFE34C" w14:textId="464EA860" w:rsidR="003E6026" w:rsidRPr="004302D5" w:rsidRDefault="004302D5" w:rsidP="0071547E">
            <w:pPr>
              <w:keepNext/>
              <w:keepLines/>
              <w:overflowPunct w:val="0"/>
              <w:autoSpaceDE w:val="0"/>
              <w:autoSpaceDN w:val="0"/>
              <w:adjustRightInd w:val="0"/>
              <w:spacing w:after="0"/>
              <w:textAlignment w:val="baseline"/>
              <w:rPr>
                <w:ins w:id="1463" w:author="Ericsson" w:date="2019-11-07T14:53:00Z"/>
                <w:rFonts w:ascii="Arial" w:hAnsi="Arial" w:cs="Arial"/>
                <w:sz w:val="18"/>
                <w:szCs w:val="18"/>
                <w:lang w:val="en-US" w:eastAsia="x-none"/>
                <w:rPrChange w:id="1464" w:author="Ericsson" w:date="2019-11-07T14:53:00Z">
                  <w:rPr>
                    <w:ins w:id="1465" w:author="Ericsson" w:date="2019-11-07T14:53:00Z"/>
                    <w:rFonts w:ascii="Arial" w:hAnsi="Arial" w:cs="Arial"/>
                    <w:sz w:val="18"/>
                    <w:szCs w:val="18"/>
                    <w:lang w:val="x-none" w:eastAsia="x-none"/>
                  </w:rPr>
                </w:rPrChange>
              </w:rPr>
            </w:pPr>
            <w:ins w:id="1466" w:author="Ericsson" w:date="2019-11-07T14:53:00Z">
              <w:r w:rsidRPr="004302D5">
                <w:rPr>
                  <w:rFonts w:ascii="Arial" w:hAnsi="Arial" w:cs="Arial"/>
                  <w:sz w:val="18"/>
                  <w:szCs w:val="18"/>
                  <w:lang w:val="en-US" w:eastAsia="x-none"/>
                  <w:rPrChange w:id="1467" w:author="Ericsson" w:date="2019-11-07T14:53:00Z">
                    <w:rPr>
                      <w:rFonts w:ascii="Arial" w:hAnsi="Arial" w:cs="Arial"/>
                      <w:sz w:val="18"/>
                      <w:szCs w:val="18"/>
                      <w:lang w:val="sv-SE" w:eastAsia="x-none"/>
                    </w:rPr>
                  </w:rPrChange>
                </w:rPr>
                <w:t>The field is mandatory if th</w:t>
              </w:r>
              <w:r>
                <w:rPr>
                  <w:rFonts w:ascii="Arial" w:hAnsi="Arial" w:cs="Arial"/>
                  <w:sz w:val="18"/>
                  <w:szCs w:val="18"/>
                  <w:lang w:val="en-US" w:eastAsia="x-none"/>
                </w:rPr>
                <w:t xml:space="preserve">e target device </w:t>
              </w:r>
            </w:ins>
            <w:ins w:id="1468" w:author="Ericsson" w:date="2019-11-07T14:54:00Z">
              <w:r w:rsidR="001A2CAA">
                <w:rPr>
                  <w:rFonts w:ascii="Arial" w:hAnsi="Arial" w:cs="Arial"/>
                  <w:sz w:val="18"/>
                  <w:szCs w:val="18"/>
                  <w:lang w:val="en-US" w:eastAsia="x-none"/>
                </w:rPr>
                <w:t>supports additional path reporting and has detected additional paths, otherwise it is not present (Need ON)</w:t>
              </w:r>
            </w:ins>
          </w:p>
        </w:tc>
      </w:tr>
    </w:tbl>
    <w:p w14:paraId="6825FE3E" w14:textId="77777777" w:rsidR="0071547E" w:rsidRPr="0071547E" w:rsidRDefault="0071547E" w:rsidP="0071547E">
      <w:pPr>
        <w:overflowPunct w:val="0"/>
        <w:autoSpaceDE w:val="0"/>
        <w:autoSpaceDN w:val="0"/>
        <w:adjustRightInd w:val="0"/>
        <w:textAlignment w:val="baseline"/>
        <w:rPr>
          <w:ins w:id="1469" w:author="Ericsson" w:date="2019-10-31T10:08: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1547E" w:rsidRPr="0071547E" w14:paraId="117630D6" w14:textId="77777777" w:rsidTr="0071547E">
        <w:trPr>
          <w:cantSplit/>
          <w:tblHeader/>
          <w:ins w:id="1470" w:author="Ericsson" w:date="2019-10-31T10:08:00Z"/>
        </w:trPr>
        <w:tc>
          <w:tcPr>
            <w:tcW w:w="9639" w:type="dxa"/>
          </w:tcPr>
          <w:p w14:paraId="14977528" w14:textId="77777777" w:rsidR="0071547E" w:rsidRPr="0071547E" w:rsidRDefault="0071547E" w:rsidP="0071547E">
            <w:pPr>
              <w:widowControl w:val="0"/>
              <w:overflowPunct w:val="0"/>
              <w:autoSpaceDE w:val="0"/>
              <w:autoSpaceDN w:val="0"/>
              <w:adjustRightInd w:val="0"/>
              <w:spacing w:after="0"/>
              <w:jc w:val="center"/>
              <w:textAlignment w:val="baseline"/>
              <w:rPr>
                <w:ins w:id="1471" w:author="Ericsson" w:date="2019-10-31T10:08:00Z"/>
                <w:rFonts w:ascii="Arial" w:hAnsi="Arial"/>
                <w:b/>
                <w:sz w:val="18"/>
                <w:lang w:val="x-none" w:eastAsia="x-none"/>
              </w:rPr>
            </w:pPr>
            <w:ins w:id="1472" w:author="Ericsson" w:date="2019-10-31T10:08:00Z">
              <w:r w:rsidRPr="0071547E">
                <w:rPr>
                  <w:rFonts w:ascii="Arial" w:hAnsi="Arial"/>
                  <w:b/>
                  <w:i/>
                  <w:sz w:val="18"/>
                  <w:lang w:val="x-none" w:eastAsia="x-none"/>
                </w:rPr>
                <w:t>NR-OTDOA-SignalMeasurementInformation</w:t>
              </w:r>
              <w:r w:rsidRPr="0071547E">
                <w:rPr>
                  <w:rFonts w:ascii="Arial" w:hAnsi="Arial"/>
                  <w:b/>
                  <w:iCs/>
                  <w:noProof/>
                  <w:sz w:val="18"/>
                  <w:lang w:val="x-none" w:eastAsia="x-none"/>
                </w:rPr>
                <w:t xml:space="preserve"> field descriptions</w:t>
              </w:r>
            </w:ins>
          </w:p>
        </w:tc>
      </w:tr>
      <w:tr w:rsidR="0071547E" w:rsidRPr="0071547E" w14:paraId="69CF149D" w14:textId="77777777" w:rsidTr="0071547E">
        <w:trPr>
          <w:cantSplit/>
          <w:ins w:id="1473" w:author="Ericsson" w:date="2019-10-31T10:08:00Z"/>
        </w:trPr>
        <w:tc>
          <w:tcPr>
            <w:tcW w:w="9639" w:type="dxa"/>
          </w:tcPr>
          <w:p w14:paraId="7E3C4925" w14:textId="77777777" w:rsidR="0071547E" w:rsidRPr="0071547E" w:rsidRDefault="0071547E" w:rsidP="0071547E">
            <w:pPr>
              <w:widowControl w:val="0"/>
              <w:overflowPunct w:val="0"/>
              <w:autoSpaceDE w:val="0"/>
              <w:autoSpaceDN w:val="0"/>
              <w:adjustRightInd w:val="0"/>
              <w:spacing w:after="0"/>
              <w:textAlignment w:val="baseline"/>
              <w:rPr>
                <w:ins w:id="1474" w:author="Ericsson" w:date="2019-10-31T10:08:00Z"/>
                <w:rFonts w:ascii="Arial" w:hAnsi="Arial"/>
                <w:noProof/>
                <w:sz w:val="18"/>
                <w:lang w:val="x-none" w:eastAsia="x-none"/>
              </w:rPr>
            </w:pPr>
          </w:p>
        </w:tc>
      </w:tr>
      <w:tr w:rsidR="0071547E" w:rsidRPr="0071547E" w14:paraId="41615BA1" w14:textId="77777777" w:rsidTr="0071547E">
        <w:trPr>
          <w:cantSplit/>
          <w:ins w:id="1475" w:author="Ericsson" w:date="2019-10-31T10:08:00Z"/>
        </w:trPr>
        <w:tc>
          <w:tcPr>
            <w:tcW w:w="9639" w:type="dxa"/>
          </w:tcPr>
          <w:p w14:paraId="4856B4C2" w14:textId="77777777" w:rsidR="0071547E" w:rsidRPr="0071547E" w:rsidRDefault="0071547E" w:rsidP="0071547E">
            <w:pPr>
              <w:widowControl w:val="0"/>
              <w:overflowPunct w:val="0"/>
              <w:autoSpaceDE w:val="0"/>
              <w:autoSpaceDN w:val="0"/>
              <w:adjustRightInd w:val="0"/>
              <w:spacing w:after="0"/>
              <w:textAlignment w:val="baseline"/>
              <w:rPr>
                <w:ins w:id="1476" w:author="Ericsson" w:date="2019-10-31T10:08:00Z"/>
                <w:rFonts w:ascii="Arial" w:hAnsi="Arial"/>
                <w:sz w:val="18"/>
                <w:lang w:val="x-none" w:eastAsia="x-none"/>
              </w:rPr>
            </w:pPr>
          </w:p>
        </w:tc>
      </w:tr>
      <w:tr w:rsidR="0071547E" w:rsidRPr="0071547E" w14:paraId="107FDEF7" w14:textId="77777777" w:rsidTr="0071547E">
        <w:trPr>
          <w:cantSplit/>
          <w:ins w:id="1477" w:author="Ericsson" w:date="2019-10-31T10:08:00Z"/>
        </w:trPr>
        <w:tc>
          <w:tcPr>
            <w:tcW w:w="9639" w:type="dxa"/>
          </w:tcPr>
          <w:p w14:paraId="4F051192" w14:textId="77777777" w:rsidR="0071547E" w:rsidRPr="0071547E" w:rsidRDefault="0071547E" w:rsidP="0071547E">
            <w:pPr>
              <w:widowControl w:val="0"/>
              <w:overflowPunct w:val="0"/>
              <w:autoSpaceDE w:val="0"/>
              <w:autoSpaceDN w:val="0"/>
              <w:adjustRightInd w:val="0"/>
              <w:spacing w:after="0"/>
              <w:textAlignment w:val="baseline"/>
              <w:rPr>
                <w:ins w:id="1478" w:author="Ericsson" w:date="2019-10-31T10:08:00Z"/>
                <w:rFonts w:ascii="Arial" w:hAnsi="Arial"/>
                <w:noProof/>
                <w:sz w:val="18"/>
                <w:lang w:val="x-none" w:eastAsia="x-none"/>
              </w:rPr>
            </w:pPr>
          </w:p>
        </w:tc>
      </w:tr>
      <w:tr w:rsidR="0071547E" w:rsidRPr="0071547E" w14:paraId="5B96808B" w14:textId="77777777" w:rsidTr="0071547E">
        <w:trPr>
          <w:cantSplit/>
          <w:ins w:id="1479" w:author="Ericsson" w:date="2019-10-31T10:08:00Z"/>
        </w:trPr>
        <w:tc>
          <w:tcPr>
            <w:tcW w:w="9639" w:type="dxa"/>
          </w:tcPr>
          <w:p w14:paraId="149963CE" w14:textId="77777777" w:rsidR="0071547E" w:rsidRPr="0071547E" w:rsidRDefault="0071547E" w:rsidP="0071547E">
            <w:pPr>
              <w:widowControl w:val="0"/>
              <w:overflowPunct w:val="0"/>
              <w:autoSpaceDE w:val="0"/>
              <w:autoSpaceDN w:val="0"/>
              <w:adjustRightInd w:val="0"/>
              <w:spacing w:after="0"/>
              <w:textAlignment w:val="baseline"/>
              <w:rPr>
                <w:ins w:id="1480" w:author="Ericsson" w:date="2019-10-31T10:08:00Z"/>
                <w:rFonts w:ascii="Arial" w:hAnsi="Arial"/>
                <w:noProof/>
                <w:sz w:val="18"/>
                <w:lang w:val="x-none" w:eastAsia="x-none"/>
              </w:rPr>
            </w:pPr>
          </w:p>
        </w:tc>
      </w:tr>
    </w:tbl>
    <w:p w14:paraId="37CE42DE" w14:textId="77777777" w:rsidR="0071547E" w:rsidRPr="0071547E" w:rsidRDefault="0071547E" w:rsidP="0071547E">
      <w:pPr>
        <w:overflowPunct w:val="0"/>
        <w:autoSpaceDE w:val="0"/>
        <w:autoSpaceDN w:val="0"/>
        <w:adjustRightInd w:val="0"/>
        <w:textAlignment w:val="baseline"/>
        <w:rPr>
          <w:ins w:id="1481" w:author="Ericsson" w:date="2019-10-31T10:08:00Z"/>
          <w:lang w:eastAsia="ja-JP"/>
        </w:rPr>
      </w:pPr>
    </w:p>
    <w:p w14:paraId="7EE8077A" w14:textId="77777777" w:rsidR="0071547E" w:rsidRPr="0071547E" w:rsidRDefault="0071547E" w:rsidP="0071547E">
      <w:pPr>
        <w:keepNext/>
        <w:keepLines/>
        <w:overflowPunct w:val="0"/>
        <w:autoSpaceDE w:val="0"/>
        <w:autoSpaceDN w:val="0"/>
        <w:adjustRightInd w:val="0"/>
        <w:spacing w:before="120"/>
        <w:textAlignment w:val="baseline"/>
        <w:outlineLvl w:val="3"/>
        <w:rPr>
          <w:ins w:id="1482" w:author="Ericsson" w:date="2019-10-31T10:08:00Z"/>
          <w:rFonts w:ascii="Arial" w:hAnsi="Arial"/>
          <w:i/>
          <w:sz w:val="24"/>
          <w:lang w:val="x-none" w:eastAsia="x-none"/>
        </w:rPr>
      </w:pPr>
      <w:ins w:id="1483" w:author="Ericsson" w:date="2019-10-31T10:08:00Z">
        <w:r w:rsidRPr="0071547E">
          <w:rPr>
            <w:rFonts w:ascii="Arial" w:hAnsi="Arial"/>
            <w:sz w:val="24"/>
            <w:lang w:val="x-none" w:eastAsia="x-none"/>
          </w:rPr>
          <w:t>–</w:t>
        </w:r>
        <w:r w:rsidRPr="0071547E">
          <w:rPr>
            <w:rFonts w:ascii="Arial" w:hAnsi="Arial"/>
            <w:sz w:val="24"/>
            <w:lang w:val="x-none" w:eastAsia="x-none"/>
          </w:rPr>
          <w:tab/>
        </w:r>
        <w:r w:rsidRPr="0071547E">
          <w:rPr>
            <w:rFonts w:ascii="Arial" w:hAnsi="Arial"/>
            <w:i/>
            <w:sz w:val="24"/>
            <w:lang w:val="x-none" w:eastAsia="x-none"/>
          </w:rPr>
          <w:t>NR-PosMeas-TimeStamp</w:t>
        </w:r>
      </w:ins>
    </w:p>
    <w:p w14:paraId="2673C271" w14:textId="7633125D" w:rsidR="0071547E" w:rsidRPr="0071547E" w:rsidRDefault="0071547E" w:rsidP="0071547E">
      <w:pPr>
        <w:overflowPunct w:val="0"/>
        <w:autoSpaceDE w:val="0"/>
        <w:autoSpaceDN w:val="0"/>
        <w:adjustRightInd w:val="0"/>
        <w:textAlignment w:val="baseline"/>
        <w:rPr>
          <w:ins w:id="1484" w:author="Ericsson" w:date="2019-10-31T10:08:00Z"/>
          <w:lang w:eastAsia="ja-JP"/>
        </w:rPr>
      </w:pPr>
      <w:ins w:id="1485" w:author="Ericsson" w:date="2019-10-31T10:08:00Z">
        <w:r w:rsidRPr="0071547E">
          <w:rPr>
            <w:lang w:eastAsia="ja-JP"/>
          </w:rPr>
          <w:t xml:space="preserve">The IE </w:t>
        </w:r>
        <w:bookmarkStart w:id="1486" w:name="_Hlk22299257"/>
        <w:r w:rsidRPr="0071547E">
          <w:rPr>
            <w:i/>
            <w:lang w:eastAsia="ja-JP"/>
          </w:rPr>
          <w:t>NR-</w:t>
        </w:r>
        <w:proofErr w:type="spellStart"/>
        <w:r w:rsidRPr="0071547E">
          <w:rPr>
            <w:i/>
            <w:lang w:eastAsia="ja-JP"/>
          </w:rPr>
          <w:t>PosMeas</w:t>
        </w:r>
        <w:proofErr w:type="spellEnd"/>
        <w:r w:rsidRPr="0071547E">
          <w:rPr>
            <w:i/>
            <w:lang w:eastAsia="ja-JP"/>
          </w:rPr>
          <w:t>-</w:t>
        </w:r>
        <w:proofErr w:type="spellStart"/>
        <w:r w:rsidRPr="0071547E">
          <w:rPr>
            <w:i/>
            <w:lang w:eastAsia="ja-JP"/>
          </w:rPr>
          <w:t>TimeStamp</w:t>
        </w:r>
        <w:proofErr w:type="spellEnd"/>
        <w:r w:rsidRPr="0071547E">
          <w:rPr>
            <w:i/>
            <w:lang w:eastAsia="ja-JP"/>
          </w:rPr>
          <w:t xml:space="preserve"> </w:t>
        </w:r>
        <w:bookmarkEnd w:id="1486"/>
        <w:r w:rsidRPr="0071547E">
          <w:rPr>
            <w:lang w:eastAsia="ja-JP"/>
          </w:rPr>
          <w:t xml:space="preserve">provides the NR positioning measurement time stamp associated to the measurements </w:t>
        </w:r>
      </w:ins>
      <w:ins w:id="1487" w:author="Ericsson" w:date="2019-11-06T03:11:00Z">
        <w:r w:rsidRPr="0071547E">
          <w:rPr>
            <w:lang w:eastAsia="ja-JP"/>
          </w:rPr>
          <w:t xml:space="preserve">of </w:t>
        </w:r>
      </w:ins>
      <w:ins w:id="1488" w:author="Ericsson" w:date="2019-10-31T10:08:00Z">
        <w:r w:rsidRPr="0071547E">
          <w:rPr>
            <w:lang w:eastAsia="ja-JP"/>
          </w:rPr>
          <w:t xml:space="preserve">the reference resource of </w:t>
        </w:r>
      </w:ins>
      <w:ins w:id="1489" w:author="Ericsson" w:date="2019-11-06T03:11:00Z">
        <w:r w:rsidRPr="0071547E">
          <w:rPr>
            <w:lang w:eastAsia="ja-JP"/>
          </w:rPr>
          <w:t>a</w:t>
        </w:r>
      </w:ins>
      <w:ins w:id="1490" w:author="Ericsson" w:date="2019-10-31T10:08:00Z">
        <w:r w:rsidRPr="0071547E">
          <w:rPr>
            <w:lang w:eastAsia="ja-JP"/>
          </w:rPr>
          <w:t xml:space="preserve"> TRP.</w:t>
        </w:r>
      </w:ins>
      <w:ins w:id="1491" w:author="Ericsson" w:date="2019-11-07T14:47:00Z">
        <w:r w:rsidR="005121FC">
          <w:rPr>
            <w:lang w:eastAsia="ja-JP"/>
          </w:rPr>
          <w:t xml:space="preserve"> Devices s</w:t>
        </w:r>
      </w:ins>
      <w:ins w:id="1492" w:author="Ericsson" w:date="2019-11-07T14:48:00Z">
        <w:r w:rsidR="005121FC">
          <w:rPr>
            <w:lang w:eastAsia="ja-JP"/>
          </w:rPr>
          <w:t>upporting fine timestamps will also provide the fine UTC time resolution.</w:t>
        </w:r>
      </w:ins>
    </w:p>
    <w:p w14:paraId="41F72AE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3" w:author="Ericsson" w:date="2019-10-31T10:08:00Z"/>
          <w:rFonts w:ascii="Courier New" w:hAnsi="Courier New"/>
          <w:noProof/>
          <w:sz w:val="16"/>
          <w:lang w:eastAsia="en-GB"/>
        </w:rPr>
      </w:pPr>
      <w:ins w:id="1494" w:author="Ericsson" w:date="2019-10-31T10:08:00Z">
        <w:r w:rsidRPr="0071547E">
          <w:rPr>
            <w:rFonts w:ascii="Courier New" w:hAnsi="Courier New"/>
            <w:noProof/>
            <w:sz w:val="16"/>
            <w:lang w:eastAsia="en-GB"/>
          </w:rPr>
          <w:t>-- ASN1START</w:t>
        </w:r>
      </w:ins>
    </w:p>
    <w:p w14:paraId="42361FE2"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5" w:author="Ericsson" w:date="2019-10-31T10:08:00Z"/>
          <w:rFonts w:ascii="Courier New" w:hAnsi="Courier New"/>
          <w:noProof/>
          <w:sz w:val="16"/>
          <w:lang w:eastAsia="en-GB"/>
        </w:rPr>
      </w:pPr>
    </w:p>
    <w:p w14:paraId="317208E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1496" w:author="Ericsson" w:date="2019-10-31T10:08:00Z"/>
          <w:rFonts w:ascii="Courier New" w:hAnsi="Courier New"/>
          <w:noProof/>
          <w:sz w:val="16"/>
          <w:lang w:eastAsia="en-GB"/>
        </w:rPr>
      </w:pPr>
      <w:ins w:id="1497" w:author="Ericsson" w:date="2019-10-31T10:08:00Z">
        <w:r w:rsidRPr="0071547E">
          <w:rPr>
            <w:rFonts w:ascii="Courier New" w:hAnsi="Courier New"/>
            <w:noProof/>
            <w:snapToGrid w:val="0"/>
            <w:sz w:val="16"/>
            <w:lang w:eastAsia="en-GB"/>
          </w:rPr>
          <w:t xml:space="preserve">NR-PosMeas-TimeStamp-r16 </w:t>
        </w:r>
        <w:r w:rsidRPr="0071547E">
          <w:rPr>
            <w:rFonts w:ascii="Courier New" w:hAnsi="Courier New"/>
            <w:noProof/>
            <w:sz w:val="16"/>
            <w:lang w:eastAsia="en-GB"/>
          </w:rPr>
          <w:t>::= SEQUENCE {</w:t>
        </w:r>
      </w:ins>
    </w:p>
    <w:p w14:paraId="7ECB692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8" w:author="Ericsson" w:date="2019-10-31T10:08:00Z"/>
          <w:rFonts w:ascii="Courier New" w:hAnsi="Courier New"/>
          <w:noProof/>
          <w:sz w:val="16"/>
          <w:lang w:eastAsia="en-GB"/>
        </w:rPr>
      </w:pPr>
      <w:ins w:id="1499" w:author="Ericsson" w:date="2019-10-31T10:08:00Z">
        <w:r w:rsidRPr="0071547E">
          <w:rPr>
            <w:rFonts w:ascii="Courier New" w:hAnsi="Courier New"/>
            <w:noProof/>
            <w:sz w:val="16"/>
            <w:lang w:eastAsia="en-GB"/>
          </w:rPr>
          <w:tab/>
        </w:r>
        <w:r w:rsidRPr="0071547E">
          <w:rPr>
            <w:rFonts w:ascii="Courier New" w:hAnsi="Courier New"/>
            <w:noProof/>
            <w:snapToGrid w:val="0"/>
            <w:sz w:val="16"/>
            <w:lang w:eastAsia="en-GB"/>
          </w:rPr>
          <w:t>systemFrameNumber</w:t>
        </w:r>
        <w:r w:rsidRPr="0071547E">
          <w:rPr>
            <w:rFonts w:ascii="Courier New" w:hAnsi="Courier New"/>
            <w:noProof/>
            <w:sz w:val="16"/>
            <w:lang w:eastAsia="en-GB"/>
          </w:rPr>
          <w:t>-r16</w:t>
        </w:r>
        <w:r w:rsidRPr="0071547E">
          <w:rPr>
            <w:rFonts w:ascii="Courier New" w:hAnsi="Courier New"/>
            <w:noProof/>
            <w:sz w:val="16"/>
            <w:lang w:eastAsia="en-GB"/>
          </w:rPr>
          <w:tab/>
        </w:r>
        <w:r w:rsidRPr="0071547E">
          <w:rPr>
            <w:rFonts w:ascii="Courier New" w:hAnsi="Courier New"/>
            <w:noProof/>
            <w:sz w:val="16"/>
            <w:lang w:eastAsia="en-GB"/>
          </w:rPr>
          <w:tab/>
          <w:t>BIT STRING (SIZE (10)),</w:t>
        </w:r>
        <w:r w:rsidRPr="0071547E">
          <w:rPr>
            <w:rFonts w:ascii="Courier New" w:hAnsi="Courier New"/>
            <w:noProof/>
            <w:sz w:val="16"/>
            <w:lang w:eastAsia="en-GB"/>
          </w:rPr>
          <w:tab/>
        </w:r>
      </w:ins>
    </w:p>
    <w:p w14:paraId="5C8E70C2"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0" w:author="Ericsson" w:date="2019-10-31T10:08:00Z"/>
          <w:rFonts w:ascii="Courier New" w:hAnsi="Courier New"/>
          <w:noProof/>
          <w:sz w:val="16"/>
          <w:lang w:eastAsia="en-GB"/>
        </w:rPr>
      </w:pPr>
      <w:ins w:id="1501" w:author="Ericsson" w:date="2019-10-31T10:08:00Z">
        <w:r w:rsidRPr="0071547E">
          <w:rPr>
            <w:rFonts w:ascii="Courier New" w:hAnsi="Courier New"/>
            <w:noProof/>
            <w:sz w:val="16"/>
            <w:lang w:eastAsia="en-GB"/>
          </w:rPr>
          <w:tab/>
          <w:t>utcTime-r16</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UTCTime</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ins>
      <w:ins w:id="1502" w:author="Ericsson" w:date="2019-11-06T03:10:00Z">
        <w:r w:rsidRPr="0071547E">
          <w:rPr>
            <w:rFonts w:ascii="Courier New" w:hAnsi="Courier New"/>
            <w:noProof/>
            <w:sz w:val="16"/>
            <w:lang w:eastAsia="en-GB"/>
          </w:rPr>
          <w:tab/>
        </w:r>
      </w:ins>
      <w:ins w:id="1503" w:author="Ericsson" w:date="2019-10-31T10:08:00Z">
        <w:r w:rsidRPr="0071547E">
          <w:rPr>
            <w:rFonts w:ascii="Courier New" w:hAnsi="Courier New"/>
            <w:noProof/>
            <w:sz w:val="16"/>
            <w:lang w:eastAsia="en-GB"/>
          </w:rPr>
          <w:t>OPTIONAL,</w:t>
        </w:r>
        <w:r w:rsidRPr="0071547E">
          <w:rPr>
            <w:rFonts w:ascii="Courier New" w:hAnsi="Courier New"/>
            <w:noProof/>
            <w:sz w:val="16"/>
            <w:lang w:eastAsia="en-GB"/>
          </w:rPr>
          <w:tab/>
          <w:t>-- Cond UTCmeas</w:t>
        </w:r>
      </w:ins>
    </w:p>
    <w:p w14:paraId="5F88B01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4" w:author="Ericsson" w:date="2019-10-31T10:08:00Z"/>
          <w:rFonts w:ascii="Courier New" w:hAnsi="Courier New"/>
          <w:noProof/>
          <w:sz w:val="16"/>
          <w:lang w:eastAsia="en-GB"/>
        </w:rPr>
      </w:pPr>
      <w:ins w:id="1505" w:author="Ericsson" w:date="2019-10-31T10:08:00Z">
        <w:r w:rsidRPr="0071547E">
          <w:rPr>
            <w:rFonts w:ascii="Courier New" w:hAnsi="Courier New"/>
            <w:noProof/>
            <w:sz w:val="16"/>
            <w:lang w:eastAsia="en-GB"/>
          </w:rPr>
          <w:tab/>
          <w:t>utcTime-ms-r16</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INTEGER (0..999)</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OPTIONAL,</w:t>
        </w:r>
        <w:r w:rsidRPr="0071547E">
          <w:rPr>
            <w:rFonts w:ascii="Courier New" w:hAnsi="Courier New"/>
            <w:noProof/>
            <w:sz w:val="16"/>
            <w:lang w:eastAsia="en-GB"/>
          </w:rPr>
          <w:tab/>
          <w:t>-- Cond UTCmeas</w:t>
        </w:r>
      </w:ins>
    </w:p>
    <w:p w14:paraId="19D87EF5" w14:textId="6C517858"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6" w:author="Ericsson" w:date="2019-10-31T10:08:00Z"/>
          <w:rFonts w:ascii="Courier New" w:hAnsi="Courier New"/>
          <w:noProof/>
          <w:sz w:val="16"/>
          <w:lang w:eastAsia="en-GB"/>
        </w:rPr>
      </w:pPr>
      <w:ins w:id="1507" w:author="Ericsson" w:date="2019-10-31T10:08:00Z">
        <w:r w:rsidRPr="0071547E">
          <w:rPr>
            <w:rFonts w:ascii="Courier New" w:hAnsi="Courier New"/>
            <w:noProof/>
            <w:sz w:val="16"/>
            <w:lang w:eastAsia="en-GB"/>
          </w:rPr>
          <w:tab/>
          <w:t>utcTime-us-r16</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INTEGER (0..999)</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OPTIONAL,</w:t>
        </w:r>
        <w:r w:rsidRPr="0071547E">
          <w:rPr>
            <w:rFonts w:ascii="Courier New" w:hAnsi="Courier New"/>
            <w:noProof/>
            <w:sz w:val="16"/>
            <w:lang w:eastAsia="en-GB"/>
          </w:rPr>
          <w:tab/>
          <w:t>-- Cond UTCmeas</w:t>
        </w:r>
      </w:ins>
    </w:p>
    <w:p w14:paraId="218B489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08" w:author="Ericsson" w:date="2019-10-31T10:08:00Z"/>
          <w:rFonts w:ascii="Courier New" w:hAnsi="Courier New"/>
          <w:noProof/>
          <w:sz w:val="16"/>
          <w:lang w:eastAsia="en-GB"/>
        </w:rPr>
      </w:pPr>
      <w:ins w:id="1509" w:author="Ericsson" w:date="2019-10-31T10:08:00Z">
        <w:r w:rsidRPr="0071547E">
          <w:rPr>
            <w:rFonts w:ascii="Courier New" w:hAnsi="Courier New"/>
            <w:noProof/>
            <w:sz w:val="16"/>
            <w:lang w:eastAsia="en-GB"/>
          </w:rPr>
          <w:tab/>
          <w:t>utcTime-ns-r16</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INTEGER (0..999)</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OPTIONAL,</w:t>
        </w:r>
        <w:r w:rsidRPr="0071547E">
          <w:rPr>
            <w:rFonts w:ascii="Courier New" w:hAnsi="Courier New"/>
            <w:noProof/>
            <w:sz w:val="16"/>
            <w:lang w:eastAsia="en-GB"/>
          </w:rPr>
          <w:tab/>
          <w:t>-- Cond UTCmeas-fine</w:t>
        </w:r>
      </w:ins>
    </w:p>
    <w:p w14:paraId="776D46B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0" w:author="Ericsson" w:date="2019-10-31T10:08:00Z"/>
          <w:rFonts w:ascii="Courier New" w:hAnsi="Courier New"/>
          <w:noProof/>
          <w:sz w:val="16"/>
          <w:lang w:eastAsia="en-GB"/>
        </w:rPr>
      </w:pPr>
      <w:ins w:id="1511" w:author="Ericsson" w:date="2019-10-31T10:08:00Z">
        <w:r w:rsidRPr="0071547E">
          <w:rPr>
            <w:rFonts w:ascii="Courier New" w:hAnsi="Courier New"/>
            <w:noProof/>
            <w:sz w:val="16"/>
            <w:lang w:eastAsia="en-GB"/>
          </w:rPr>
          <w:tab/>
          <w:t>utcTime-subns-r16</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t>INTEGER (0..9)</w:t>
        </w:r>
        <w:r w:rsidRPr="0071547E">
          <w:rPr>
            <w:rFonts w:ascii="Courier New" w:hAnsi="Courier New"/>
            <w:noProof/>
            <w:sz w:val="16"/>
            <w:lang w:eastAsia="en-GB"/>
          </w:rPr>
          <w:tab/>
        </w:r>
        <w:r w:rsidRPr="0071547E">
          <w:rPr>
            <w:rFonts w:ascii="Courier New" w:hAnsi="Courier New"/>
            <w:noProof/>
            <w:sz w:val="16"/>
            <w:lang w:eastAsia="en-GB"/>
          </w:rPr>
          <w:tab/>
        </w:r>
        <w:r w:rsidRPr="0071547E">
          <w:rPr>
            <w:rFonts w:ascii="Courier New" w:hAnsi="Courier New"/>
            <w:noProof/>
            <w:sz w:val="16"/>
            <w:lang w:eastAsia="en-GB"/>
          </w:rPr>
          <w:tab/>
        </w:r>
      </w:ins>
      <w:ins w:id="1512" w:author="Ericsson" w:date="2019-11-06T03:12:00Z">
        <w:r w:rsidRPr="0071547E">
          <w:rPr>
            <w:rFonts w:ascii="Courier New" w:hAnsi="Courier New"/>
            <w:noProof/>
            <w:sz w:val="16"/>
            <w:lang w:eastAsia="en-GB"/>
          </w:rPr>
          <w:tab/>
        </w:r>
      </w:ins>
      <w:ins w:id="1513" w:author="Ericsson" w:date="2019-10-31T10:08:00Z">
        <w:r w:rsidRPr="0071547E">
          <w:rPr>
            <w:rFonts w:ascii="Courier New" w:hAnsi="Courier New"/>
            <w:noProof/>
            <w:sz w:val="16"/>
            <w:lang w:eastAsia="en-GB"/>
          </w:rPr>
          <w:t>OPTIONAL,</w:t>
        </w:r>
        <w:r w:rsidRPr="0071547E">
          <w:rPr>
            <w:rFonts w:ascii="Courier New" w:hAnsi="Courier New"/>
            <w:noProof/>
            <w:sz w:val="16"/>
            <w:lang w:eastAsia="en-GB"/>
          </w:rPr>
          <w:tab/>
          <w:t>-- Cond UTCmeas-fine</w:t>
        </w:r>
      </w:ins>
    </w:p>
    <w:p w14:paraId="363E9D3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4" w:author="Ericsson" w:date="2019-10-31T10:08:00Z"/>
          <w:rFonts w:ascii="Courier New" w:hAnsi="Courier New"/>
          <w:noProof/>
          <w:sz w:val="16"/>
          <w:lang w:eastAsia="en-GB"/>
        </w:rPr>
      </w:pPr>
      <w:ins w:id="1515" w:author="Ericsson" w:date="2019-10-31T10:08:00Z">
        <w:r w:rsidRPr="0071547E">
          <w:rPr>
            <w:rFonts w:ascii="Courier New" w:hAnsi="Courier New"/>
            <w:noProof/>
            <w:sz w:val="16"/>
            <w:lang w:eastAsia="en-GB"/>
          </w:rPr>
          <w:tab/>
          <w:t>...</w:t>
        </w:r>
      </w:ins>
    </w:p>
    <w:p w14:paraId="1B23275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6" w:author="Ericsson" w:date="2019-10-31T10:08:00Z"/>
          <w:rFonts w:ascii="Courier New" w:hAnsi="Courier New"/>
          <w:noProof/>
          <w:sz w:val="16"/>
          <w:lang w:eastAsia="en-GB"/>
        </w:rPr>
      </w:pPr>
      <w:ins w:id="1517" w:author="Ericsson" w:date="2019-10-31T10:08:00Z">
        <w:r w:rsidRPr="0071547E">
          <w:rPr>
            <w:rFonts w:ascii="Courier New" w:hAnsi="Courier New"/>
            <w:noProof/>
            <w:sz w:val="16"/>
            <w:lang w:eastAsia="en-GB"/>
          </w:rPr>
          <w:t>}</w:t>
        </w:r>
      </w:ins>
    </w:p>
    <w:p w14:paraId="2EAA24C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8" w:author="Ericsson" w:date="2019-10-31T10:08:00Z"/>
          <w:rFonts w:ascii="Courier New" w:hAnsi="Courier New"/>
          <w:noProof/>
          <w:sz w:val="16"/>
          <w:lang w:eastAsia="en-GB"/>
        </w:rPr>
      </w:pPr>
    </w:p>
    <w:p w14:paraId="5052BCA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9" w:author="Ericsson" w:date="2019-10-31T10:08:00Z"/>
          <w:rFonts w:ascii="Courier New" w:hAnsi="Courier New"/>
          <w:noProof/>
          <w:sz w:val="16"/>
          <w:lang w:eastAsia="en-GB"/>
        </w:rPr>
      </w:pPr>
      <w:ins w:id="1520" w:author="Ericsson" w:date="2019-10-31T10:08:00Z">
        <w:r w:rsidRPr="0071547E">
          <w:rPr>
            <w:rFonts w:ascii="Courier New" w:hAnsi="Courier New"/>
            <w:noProof/>
            <w:sz w:val="16"/>
            <w:lang w:eastAsia="en-GB"/>
          </w:rPr>
          <w:t>-- ASN1STOP</w:t>
        </w:r>
      </w:ins>
    </w:p>
    <w:p w14:paraId="111BB633" w14:textId="77777777" w:rsidR="0071547E" w:rsidRPr="0071547E" w:rsidRDefault="0071547E" w:rsidP="0071547E">
      <w:pPr>
        <w:overflowPunct w:val="0"/>
        <w:autoSpaceDE w:val="0"/>
        <w:autoSpaceDN w:val="0"/>
        <w:adjustRightInd w:val="0"/>
        <w:textAlignment w:val="baseline"/>
        <w:rPr>
          <w:ins w:id="1521" w:author="Ericsson" w:date="2019-10-31T10:08:00Z"/>
          <w:lang w:eastAsia="ja-JP"/>
        </w:rPr>
      </w:pPr>
    </w:p>
    <w:tbl>
      <w:tblPr>
        <w:tblW w:w="1008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812"/>
      </w:tblGrid>
      <w:tr w:rsidR="0071547E" w:rsidRPr="0071547E" w14:paraId="1DF2FA20" w14:textId="77777777" w:rsidTr="0071547E">
        <w:trPr>
          <w:cantSplit/>
          <w:tblHeader/>
          <w:ins w:id="1522" w:author="Ericsson" w:date="2019-10-31T10:08:00Z"/>
        </w:trPr>
        <w:tc>
          <w:tcPr>
            <w:tcW w:w="2268" w:type="dxa"/>
            <w:tcBorders>
              <w:top w:val="single" w:sz="4" w:space="0" w:color="808080"/>
              <w:left w:val="single" w:sz="4" w:space="0" w:color="808080"/>
              <w:bottom w:val="single" w:sz="4" w:space="0" w:color="808080"/>
              <w:right w:val="single" w:sz="4" w:space="0" w:color="808080"/>
            </w:tcBorders>
            <w:hideMark/>
          </w:tcPr>
          <w:p w14:paraId="6F29751A" w14:textId="77777777" w:rsidR="0071547E" w:rsidRPr="0071547E" w:rsidRDefault="0071547E" w:rsidP="0071547E">
            <w:pPr>
              <w:keepNext/>
              <w:keepLines/>
              <w:overflowPunct w:val="0"/>
              <w:autoSpaceDE w:val="0"/>
              <w:autoSpaceDN w:val="0"/>
              <w:adjustRightInd w:val="0"/>
              <w:spacing w:after="0"/>
              <w:jc w:val="center"/>
              <w:textAlignment w:val="baseline"/>
              <w:rPr>
                <w:ins w:id="1523" w:author="Ericsson" w:date="2019-10-31T10:08:00Z"/>
                <w:rFonts w:ascii="Arial" w:hAnsi="Arial"/>
                <w:b/>
                <w:sz w:val="18"/>
                <w:lang w:val="x-none" w:eastAsia="x-none"/>
              </w:rPr>
            </w:pPr>
            <w:ins w:id="1524" w:author="Ericsson" w:date="2019-10-31T10:08:00Z">
              <w:r w:rsidRPr="0071547E">
                <w:rPr>
                  <w:rFonts w:ascii="Arial" w:hAnsi="Arial"/>
                  <w:b/>
                  <w:sz w:val="18"/>
                  <w:lang w:val="x-none" w:eastAsia="x-none"/>
                </w:rPr>
                <w:lastRenderedPageBreak/>
                <w:t>Conditional presence</w:t>
              </w:r>
            </w:ins>
          </w:p>
        </w:tc>
        <w:tc>
          <w:tcPr>
            <w:tcW w:w="7812" w:type="dxa"/>
            <w:tcBorders>
              <w:top w:val="single" w:sz="4" w:space="0" w:color="808080"/>
              <w:left w:val="single" w:sz="4" w:space="0" w:color="808080"/>
              <w:bottom w:val="single" w:sz="4" w:space="0" w:color="808080"/>
              <w:right w:val="single" w:sz="4" w:space="0" w:color="808080"/>
            </w:tcBorders>
            <w:hideMark/>
          </w:tcPr>
          <w:p w14:paraId="247E5797" w14:textId="77777777" w:rsidR="0071547E" w:rsidRPr="0071547E" w:rsidRDefault="0071547E" w:rsidP="0071547E">
            <w:pPr>
              <w:keepNext/>
              <w:keepLines/>
              <w:overflowPunct w:val="0"/>
              <w:autoSpaceDE w:val="0"/>
              <w:autoSpaceDN w:val="0"/>
              <w:adjustRightInd w:val="0"/>
              <w:spacing w:after="0"/>
              <w:jc w:val="center"/>
              <w:textAlignment w:val="baseline"/>
              <w:rPr>
                <w:ins w:id="1525" w:author="Ericsson" w:date="2019-10-31T10:08:00Z"/>
                <w:rFonts w:ascii="Arial" w:hAnsi="Arial"/>
                <w:b/>
                <w:sz w:val="18"/>
                <w:lang w:val="x-none" w:eastAsia="x-none"/>
              </w:rPr>
            </w:pPr>
            <w:ins w:id="1526" w:author="Ericsson" w:date="2019-10-31T10:08:00Z">
              <w:r w:rsidRPr="0071547E">
                <w:rPr>
                  <w:rFonts w:ascii="Arial" w:hAnsi="Arial"/>
                  <w:b/>
                  <w:sz w:val="18"/>
                  <w:lang w:val="x-none" w:eastAsia="x-none"/>
                </w:rPr>
                <w:t>Explanation</w:t>
              </w:r>
            </w:ins>
          </w:p>
        </w:tc>
      </w:tr>
      <w:tr w:rsidR="0071547E" w:rsidRPr="0071547E" w14:paraId="50E26D75" w14:textId="77777777" w:rsidTr="0071547E">
        <w:trPr>
          <w:cantSplit/>
          <w:ins w:id="1527" w:author="Ericsson" w:date="2019-10-31T10:08:00Z"/>
        </w:trPr>
        <w:tc>
          <w:tcPr>
            <w:tcW w:w="2268" w:type="dxa"/>
            <w:tcBorders>
              <w:top w:val="single" w:sz="4" w:space="0" w:color="808080"/>
              <w:left w:val="single" w:sz="4" w:space="0" w:color="808080"/>
              <w:bottom w:val="single" w:sz="4" w:space="0" w:color="808080"/>
              <w:right w:val="single" w:sz="4" w:space="0" w:color="808080"/>
            </w:tcBorders>
            <w:hideMark/>
          </w:tcPr>
          <w:p w14:paraId="0D724EEE" w14:textId="77777777" w:rsidR="0071547E" w:rsidRPr="0071547E" w:rsidRDefault="0071547E" w:rsidP="0071547E">
            <w:pPr>
              <w:keepNext/>
              <w:keepLines/>
              <w:overflowPunct w:val="0"/>
              <w:autoSpaceDE w:val="0"/>
              <w:autoSpaceDN w:val="0"/>
              <w:adjustRightInd w:val="0"/>
              <w:spacing w:after="0"/>
              <w:textAlignment w:val="baseline"/>
              <w:rPr>
                <w:ins w:id="1528" w:author="Ericsson" w:date="2019-10-31T10:08:00Z"/>
                <w:rFonts w:ascii="Arial" w:hAnsi="Arial"/>
                <w:i/>
                <w:noProof/>
                <w:sz w:val="18"/>
                <w:lang w:val="x-none" w:eastAsia="x-none"/>
              </w:rPr>
            </w:pPr>
            <w:ins w:id="1529" w:author="Ericsson" w:date="2019-10-31T10:08:00Z">
              <w:r w:rsidRPr="0071547E">
                <w:rPr>
                  <w:rFonts w:ascii="Arial" w:hAnsi="Arial"/>
                  <w:i/>
                  <w:sz w:val="18"/>
                  <w:lang w:val="x-none" w:eastAsia="x-none"/>
                </w:rPr>
                <w:t>UTCmeas</w:t>
              </w:r>
            </w:ins>
          </w:p>
        </w:tc>
        <w:tc>
          <w:tcPr>
            <w:tcW w:w="7812" w:type="dxa"/>
            <w:tcBorders>
              <w:top w:val="single" w:sz="4" w:space="0" w:color="808080"/>
              <w:left w:val="single" w:sz="4" w:space="0" w:color="808080"/>
              <w:bottom w:val="single" w:sz="4" w:space="0" w:color="808080"/>
              <w:right w:val="single" w:sz="4" w:space="0" w:color="808080"/>
            </w:tcBorders>
            <w:hideMark/>
          </w:tcPr>
          <w:p w14:paraId="754AC7DD" w14:textId="77777777" w:rsidR="0071547E" w:rsidRPr="0071547E" w:rsidRDefault="0071547E" w:rsidP="0071547E">
            <w:pPr>
              <w:keepNext/>
              <w:keepLines/>
              <w:overflowPunct w:val="0"/>
              <w:autoSpaceDE w:val="0"/>
              <w:autoSpaceDN w:val="0"/>
              <w:adjustRightInd w:val="0"/>
              <w:spacing w:after="0"/>
              <w:textAlignment w:val="baseline"/>
              <w:rPr>
                <w:ins w:id="1530" w:author="Ericsson" w:date="2019-10-31T10:08:00Z"/>
                <w:rFonts w:ascii="Arial" w:hAnsi="Arial"/>
                <w:sz w:val="18"/>
                <w:lang w:val="x-none" w:eastAsia="x-none"/>
              </w:rPr>
            </w:pPr>
            <w:ins w:id="1531" w:author="Ericsson" w:date="2019-10-31T10:08:00Z">
              <w:r w:rsidRPr="0071547E">
                <w:rPr>
                  <w:rFonts w:ascii="Arial" w:hAnsi="Arial"/>
                  <w:sz w:val="18"/>
                  <w:lang w:val="x-none" w:eastAsia="x-none"/>
                </w:rPr>
                <w:t>The field is mandatory present if the positioning measurement is requested to be associated with an UTC time at ms level</w:t>
              </w:r>
            </w:ins>
            <w:ins w:id="1532" w:author="Ericsson" w:date="2019-11-06T05:19:00Z">
              <w:r w:rsidRPr="0071547E">
                <w:rPr>
                  <w:rFonts w:ascii="Arial" w:hAnsi="Arial"/>
                  <w:sz w:val="18"/>
                  <w:lang w:val="en-US" w:eastAsia="x-none"/>
                  <w:rPrChange w:id="1533" w:author="Ericsson" w:date="2019-11-06T05:19:00Z">
                    <w:rPr>
                      <w:lang w:val="sv-SE"/>
                    </w:rPr>
                  </w:rPrChange>
                </w:rPr>
                <w:t xml:space="preserve"> </w:t>
              </w:r>
            </w:ins>
            <w:ins w:id="1534" w:author="Ericsson" w:date="2019-11-06T05:20:00Z">
              <w:r w:rsidRPr="0071547E">
                <w:rPr>
                  <w:rFonts w:ascii="Arial" w:hAnsi="Arial"/>
                  <w:sz w:val="18"/>
                  <w:lang w:val="en-US" w:eastAsia="x-none"/>
                </w:rPr>
                <w:t>or a UTC fine level</w:t>
              </w:r>
            </w:ins>
            <w:ins w:id="1535" w:author="Ericsson" w:date="2019-10-31T10:08:00Z">
              <w:r w:rsidRPr="0071547E">
                <w:rPr>
                  <w:rFonts w:ascii="Arial" w:hAnsi="Arial"/>
                  <w:sz w:val="18"/>
                  <w:lang w:val="x-none" w:eastAsia="x-none"/>
                </w:rPr>
                <w:t>; otherwise it is not present.</w:t>
              </w:r>
            </w:ins>
          </w:p>
        </w:tc>
      </w:tr>
      <w:tr w:rsidR="0071547E" w:rsidRPr="0071547E" w14:paraId="49D68DCA" w14:textId="77777777" w:rsidTr="0071547E">
        <w:trPr>
          <w:cantSplit/>
          <w:ins w:id="1536" w:author="Ericsson" w:date="2019-10-31T10:08:00Z"/>
        </w:trPr>
        <w:tc>
          <w:tcPr>
            <w:tcW w:w="2268" w:type="dxa"/>
            <w:tcBorders>
              <w:top w:val="single" w:sz="4" w:space="0" w:color="808080"/>
              <w:left w:val="single" w:sz="4" w:space="0" w:color="808080"/>
              <w:bottom w:val="single" w:sz="4" w:space="0" w:color="808080"/>
              <w:right w:val="single" w:sz="4" w:space="0" w:color="808080"/>
            </w:tcBorders>
          </w:tcPr>
          <w:p w14:paraId="198E0B3B" w14:textId="77777777" w:rsidR="0071547E" w:rsidRPr="0071547E" w:rsidRDefault="0071547E" w:rsidP="0071547E">
            <w:pPr>
              <w:keepNext/>
              <w:keepLines/>
              <w:overflowPunct w:val="0"/>
              <w:autoSpaceDE w:val="0"/>
              <w:autoSpaceDN w:val="0"/>
              <w:adjustRightInd w:val="0"/>
              <w:spacing w:after="0"/>
              <w:textAlignment w:val="baseline"/>
              <w:rPr>
                <w:ins w:id="1537" w:author="Ericsson" w:date="2019-10-31T10:08:00Z"/>
                <w:rFonts w:ascii="Arial" w:hAnsi="Arial"/>
                <w:i/>
                <w:sz w:val="18"/>
                <w:lang w:val="x-none" w:eastAsia="x-none"/>
              </w:rPr>
            </w:pPr>
            <w:ins w:id="1538" w:author="Ericsson" w:date="2019-10-31T10:08:00Z">
              <w:r w:rsidRPr="0071547E">
                <w:rPr>
                  <w:rFonts w:ascii="Arial" w:hAnsi="Arial"/>
                  <w:i/>
                  <w:sz w:val="18"/>
                  <w:lang w:val="x-none" w:eastAsia="x-none"/>
                </w:rPr>
                <w:t>UTCmeas-fine</w:t>
              </w:r>
            </w:ins>
          </w:p>
        </w:tc>
        <w:tc>
          <w:tcPr>
            <w:tcW w:w="7812" w:type="dxa"/>
            <w:tcBorders>
              <w:top w:val="single" w:sz="4" w:space="0" w:color="808080"/>
              <w:left w:val="single" w:sz="4" w:space="0" w:color="808080"/>
              <w:bottom w:val="single" w:sz="4" w:space="0" w:color="808080"/>
              <w:right w:val="single" w:sz="4" w:space="0" w:color="808080"/>
            </w:tcBorders>
          </w:tcPr>
          <w:p w14:paraId="79519538" w14:textId="77777777" w:rsidR="0071547E" w:rsidRPr="0071547E" w:rsidRDefault="0071547E" w:rsidP="0071547E">
            <w:pPr>
              <w:keepNext/>
              <w:keepLines/>
              <w:overflowPunct w:val="0"/>
              <w:autoSpaceDE w:val="0"/>
              <w:autoSpaceDN w:val="0"/>
              <w:adjustRightInd w:val="0"/>
              <w:spacing w:after="0"/>
              <w:textAlignment w:val="baseline"/>
              <w:rPr>
                <w:ins w:id="1539" w:author="Ericsson" w:date="2019-10-31T10:08:00Z"/>
                <w:rFonts w:ascii="Arial" w:hAnsi="Arial"/>
                <w:sz w:val="18"/>
                <w:lang w:val="x-none" w:eastAsia="x-none"/>
              </w:rPr>
            </w:pPr>
            <w:ins w:id="1540" w:author="Ericsson" w:date="2019-10-31T10:08:00Z">
              <w:r w:rsidRPr="0071547E">
                <w:rPr>
                  <w:rFonts w:ascii="Arial" w:hAnsi="Arial"/>
                  <w:sz w:val="18"/>
                  <w:lang w:val="x-none" w:eastAsia="x-none"/>
                </w:rPr>
                <w:t>The field is mandatory present if the positioning measurement is requested to be associated with a fine UTC time at sub ns level; otherwise it is not present.</w:t>
              </w:r>
            </w:ins>
          </w:p>
        </w:tc>
      </w:tr>
    </w:tbl>
    <w:p w14:paraId="470A4F61" w14:textId="77777777" w:rsidR="0071547E" w:rsidRPr="0071547E" w:rsidRDefault="0071547E" w:rsidP="0071547E">
      <w:pPr>
        <w:overflowPunct w:val="0"/>
        <w:autoSpaceDE w:val="0"/>
        <w:autoSpaceDN w:val="0"/>
        <w:adjustRightInd w:val="0"/>
        <w:textAlignment w:val="baseline"/>
        <w:rPr>
          <w:ins w:id="1541" w:author="Ericsson" w:date="2019-10-31T10:08:00Z"/>
          <w:lang w:val="en-US"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1547E" w:rsidRPr="0071547E" w14:paraId="5B281787" w14:textId="77777777" w:rsidTr="0071547E">
        <w:trPr>
          <w:cantSplit/>
          <w:tblHeader/>
          <w:ins w:id="1542" w:author="Ericsson" w:date="2019-10-31T10:08:00Z"/>
        </w:trPr>
        <w:tc>
          <w:tcPr>
            <w:tcW w:w="9639" w:type="dxa"/>
          </w:tcPr>
          <w:p w14:paraId="719423A3" w14:textId="77777777" w:rsidR="0071547E" w:rsidRPr="0071547E" w:rsidRDefault="0071547E" w:rsidP="0071547E">
            <w:pPr>
              <w:keepNext/>
              <w:keepLines/>
              <w:overflowPunct w:val="0"/>
              <w:autoSpaceDE w:val="0"/>
              <w:autoSpaceDN w:val="0"/>
              <w:adjustRightInd w:val="0"/>
              <w:spacing w:after="0"/>
              <w:jc w:val="center"/>
              <w:textAlignment w:val="baseline"/>
              <w:rPr>
                <w:ins w:id="1543" w:author="Ericsson" w:date="2019-10-31T10:08:00Z"/>
                <w:rFonts w:ascii="Arial" w:hAnsi="Arial"/>
                <w:b/>
                <w:sz w:val="18"/>
                <w:lang w:val="x-none" w:eastAsia="x-none"/>
              </w:rPr>
            </w:pPr>
            <w:ins w:id="1544" w:author="Ericsson" w:date="2019-10-31T10:08:00Z">
              <w:r w:rsidRPr="0071547E">
                <w:rPr>
                  <w:rFonts w:ascii="Arial" w:hAnsi="Arial"/>
                  <w:b/>
                  <w:i/>
                  <w:sz w:val="18"/>
                  <w:lang w:val="x-none" w:eastAsia="x-none"/>
                </w:rPr>
                <w:t xml:space="preserve">NR-PosMeas-TimeStamp </w:t>
              </w:r>
              <w:r w:rsidRPr="0071547E">
                <w:rPr>
                  <w:rFonts w:ascii="Arial" w:hAnsi="Arial"/>
                  <w:b/>
                  <w:iCs/>
                  <w:noProof/>
                  <w:sz w:val="18"/>
                  <w:lang w:val="x-none" w:eastAsia="x-none"/>
                </w:rPr>
                <w:t>field descriptions</w:t>
              </w:r>
            </w:ins>
          </w:p>
        </w:tc>
      </w:tr>
      <w:tr w:rsidR="0071547E" w:rsidRPr="0071547E" w14:paraId="399B10B5" w14:textId="77777777" w:rsidTr="0071547E">
        <w:trPr>
          <w:cantSplit/>
          <w:tblHeader/>
          <w:ins w:id="1545" w:author="Ericsson" w:date="2019-10-31T10:08:00Z"/>
        </w:trPr>
        <w:tc>
          <w:tcPr>
            <w:tcW w:w="9639" w:type="dxa"/>
          </w:tcPr>
          <w:p w14:paraId="2C1B84DD" w14:textId="77777777" w:rsidR="0071547E" w:rsidRPr="0071547E" w:rsidRDefault="0071547E" w:rsidP="0071547E">
            <w:pPr>
              <w:keepNext/>
              <w:keepLines/>
              <w:overflowPunct w:val="0"/>
              <w:autoSpaceDE w:val="0"/>
              <w:autoSpaceDN w:val="0"/>
              <w:adjustRightInd w:val="0"/>
              <w:spacing w:after="0"/>
              <w:textAlignment w:val="baseline"/>
              <w:rPr>
                <w:ins w:id="1546" w:author="Ericsson" w:date="2019-10-31T10:08:00Z"/>
                <w:rFonts w:ascii="Arial" w:hAnsi="Arial"/>
                <w:b/>
                <w:i/>
                <w:snapToGrid w:val="0"/>
                <w:sz w:val="18"/>
                <w:lang w:val="en-US" w:eastAsia="x-none"/>
                <w:rPrChange w:id="1547" w:author="Ericsson" w:date="2019-11-06T05:18:00Z">
                  <w:rPr>
                    <w:ins w:id="1548" w:author="Ericsson" w:date="2019-10-31T10:08:00Z"/>
                    <w:b/>
                    <w:i/>
                    <w:snapToGrid w:val="0"/>
                  </w:rPr>
                </w:rPrChange>
              </w:rPr>
            </w:pPr>
            <w:ins w:id="1549" w:author="Ericsson" w:date="2019-10-31T10:08:00Z">
              <w:r w:rsidRPr="0071547E">
                <w:rPr>
                  <w:rFonts w:ascii="Arial" w:hAnsi="Arial"/>
                  <w:b/>
                  <w:i/>
                  <w:snapToGrid w:val="0"/>
                  <w:sz w:val="18"/>
                  <w:lang w:val="x-none" w:eastAsia="x-none"/>
                </w:rPr>
                <w:t>s</w:t>
              </w:r>
            </w:ins>
            <w:proofErr w:type="spellStart"/>
            <w:ins w:id="1550" w:author="Ericsson" w:date="2019-11-06T05:18:00Z">
              <w:r w:rsidRPr="0071547E">
                <w:rPr>
                  <w:rFonts w:ascii="Arial" w:hAnsi="Arial"/>
                  <w:b/>
                  <w:i/>
                  <w:snapToGrid w:val="0"/>
                  <w:sz w:val="18"/>
                  <w:lang w:val="en-US" w:eastAsia="x-none"/>
                  <w:rPrChange w:id="1551" w:author="Ericsson" w:date="2019-11-06T05:18:00Z">
                    <w:rPr>
                      <w:b/>
                      <w:i/>
                      <w:snapToGrid w:val="0"/>
                      <w:lang w:val="sv-SE"/>
                    </w:rPr>
                  </w:rPrChange>
                </w:rPr>
                <w:t>y</w:t>
              </w:r>
              <w:r w:rsidRPr="0071547E">
                <w:rPr>
                  <w:rFonts w:ascii="Arial" w:hAnsi="Arial"/>
                  <w:b/>
                  <w:i/>
                  <w:snapToGrid w:val="0"/>
                  <w:sz w:val="18"/>
                  <w:lang w:val="en-US" w:eastAsia="x-none"/>
                </w:rPr>
                <w:t>stemFrameNumber</w:t>
              </w:r>
            </w:ins>
            <w:proofErr w:type="spellEnd"/>
          </w:p>
          <w:p w14:paraId="36C4DE90" w14:textId="77777777" w:rsidR="0071547E" w:rsidRPr="0071547E" w:rsidRDefault="0071547E" w:rsidP="0071547E">
            <w:pPr>
              <w:keepNext/>
              <w:keepLines/>
              <w:overflowPunct w:val="0"/>
              <w:autoSpaceDE w:val="0"/>
              <w:autoSpaceDN w:val="0"/>
              <w:adjustRightInd w:val="0"/>
              <w:spacing w:after="0"/>
              <w:textAlignment w:val="baseline"/>
              <w:rPr>
                <w:ins w:id="1552" w:author="Ericsson" w:date="2019-10-31T10:08:00Z"/>
                <w:rFonts w:ascii="Arial" w:hAnsi="Arial"/>
                <w:snapToGrid w:val="0"/>
                <w:sz w:val="18"/>
                <w:lang w:val="x-none" w:eastAsia="x-none"/>
              </w:rPr>
            </w:pPr>
            <w:ins w:id="1553" w:author="Ericsson" w:date="2019-10-31T10:08:00Z">
              <w:r w:rsidRPr="0071547E">
                <w:rPr>
                  <w:rFonts w:ascii="Arial" w:hAnsi="Arial"/>
                  <w:snapToGrid w:val="0"/>
                  <w:sz w:val="18"/>
                  <w:lang w:val="x-none" w:eastAsia="x-none"/>
                </w:rPr>
                <w:t>This field specifies the NR System Frame Number (SFN).</w:t>
              </w:r>
            </w:ins>
          </w:p>
        </w:tc>
      </w:tr>
      <w:tr w:rsidR="0071547E" w:rsidRPr="0071547E" w14:paraId="7661AF08" w14:textId="77777777" w:rsidTr="0071547E">
        <w:trPr>
          <w:cantSplit/>
          <w:tblHeader/>
          <w:ins w:id="1554" w:author="Ericsson" w:date="2019-11-06T05:18:00Z"/>
        </w:trPr>
        <w:tc>
          <w:tcPr>
            <w:tcW w:w="9639" w:type="dxa"/>
          </w:tcPr>
          <w:p w14:paraId="0CDCB3CB" w14:textId="77777777" w:rsidR="0071547E" w:rsidRPr="0071547E" w:rsidRDefault="0071547E" w:rsidP="0071547E">
            <w:pPr>
              <w:keepNext/>
              <w:keepLines/>
              <w:overflowPunct w:val="0"/>
              <w:autoSpaceDE w:val="0"/>
              <w:autoSpaceDN w:val="0"/>
              <w:adjustRightInd w:val="0"/>
              <w:spacing w:after="0"/>
              <w:textAlignment w:val="baseline"/>
              <w:rPr>
                <w:ins w:id="1555" w:author="Ericsson" w:date="2019-11-06T05:21:00Z"/>
                <w:rFonts w:ascii="Arial" w:hAnsi="Arial"/>
                <w:b/>
                <w:i/>
                <w:snapToGrid w:val="0"/>
                <w:sz w:val="18"/>
                <w:lang w:val="x-none" w:eastAsia="x-none"/>
              </w:rPr>
            </w:pPr>
            <w:ins w:id="1556" w:author="Ericsson" w:date="2019-11-06T05:21:00Z">
              <w:r w:rsidRPr="0071547E">
                <w:rPr>
                  <w:rFonts w:ascii="Arial" w:hAnsi="Arial"/>
                  <w:b/>
                  <w:i/>
                  <w:snapToGrid w:val="0"/>
                  <w:sz w:val="18"/>
                  <w:lang w:val="x-none" w:eastAsia="x-none"/>
                </w:rPr>
                <w:t xml:space="preserve">utcTime </w:t>
              </w:r>
            </w:ins>
          </w:p>
          <w:p w14:paraId="09EA2387" w14:textId="77777777" w:rsidR="0071547E" w:rsidRPr="0071547E" w:rsidRDefault="0071547E" w:rsidP="0071547E">
            <w:pPr>
              <w:keepNext/>
              <w:keepLines/>
              <w:overflowPunct w:val="0"/>
              <w:autoSpaceDE w:val="0"/>
              <w:autoSpaceDN w:val="0"/>
              <w:adjustRightInd w:val="0"/>
              <w:spacing w:after="0"/>
              <w:textAlignment w:val="baseline"/>
              <w:rPr>
                <w:ins w:id="1557" w:author="Ericsson" w:date="2019-11-06T05:18:00Z"/>
                <w:rFonts w:ascii="Arial" w:hAnsi="Arial"/>
                <w:b/>
                <w:i/>
                <w:snapToGrid w:val="0"/>
                <w:sz w:val="18"/>
                <w:lang w:val="en-US" w:eastAsia="x-none"/>
                <w:rPrChange w:id="1558" w:author="Ericsson" w:date="2019-11-06T05:24:00Z">
                  <w:rPr>
                    <w:ins w:id="1559" w:author="Ericsson" w:date="2019-11-06T05:18:00Z"/>
                    <w:b/>
                    <w:i/>
                    <w:snapToGrid w:val="0"/>
                  </w:rPr>
                </w:rPrChange>
              </w:rPr>
            </w:pPr>
            <w:ins w:id="1560" w:author="Ericsson" w:date="2019-11-06T05:19:00Z">
              <w:r w:rsidRPr="0071547E">
                <w:rPr>
                  <w:rFonts w:ascii="Arial" w:hAnsi="Arial"/>
                  <w:snapToGrid w:val="0"/>
                  <w:sz w:val="18"/>
                  <w:lang w:val="x-none" w:eastAsia="x-none"/>
                </w:rPr>
                <w:t>This f</w:t>
              </w:r>
            </w:ins>
            <w:proofErr w:type="spellStart"/>
            <w:ins w:id="1561" w:author="Ericsson" w:date="2019-11-06T05:24:00Z">
              <w:r w:rsidRPr="0071547E">
                <w:rPr>
                  <w:rFonts w:ascii="Arial" w:hAnsi="Arial"/>
                  <w:snapToGrid w:val="0"/>
                  <w:sz w:val="18"/>
                  <w:lang w:val="en-US" w:eastAsia="x-none"/>
                  <w:rPrChange w:id="1562" w:author="Ericsson" w:date="2019-11-06T05:24:00Z">
                    <w:rPr>
                      <w:snapToGrid w:val="0"/>
                      <w:lang w:val="sv-SE"/>
                    </w:rPr>
                  </w:rPrChange>
                </w:rPr>
                <w:t>ield</w:t>
              </w:r>
              <w:proofErr w:type="spellEnd"/>
              <w:r w:rsidRPr="0071547E">
                <w:rPr>
                  <w:rFonts w:ascii="Arial" w:hAnsi="Arial"/>
                  <w:snapToGrid w:val="0"/>
                  <w:sz w:val="18"/>
                  <w:lang w:val="en-US" w:eastAsia="x-none"/>
                  <w:rPrChange w:id="1563" w:author="Ericsson" w:date="2019-11-06T05:24:00Z">
                    <w:rPr>
                      <w:snapToGrid w:val="0"/>
                      <w:lang w:val="sv-SE"/>
                    </w:rPr>
                  </w:rPrChange>
                </w:rPr>
                <w:t xml:space="preserve"> </w:t>
              </w:r>
            </w:ins>
            <w:ins w:id="1564" w:author="Ericsson" w:date="2019-11-06T05:25:00Z">
              <w:r w:rsidRPr="0071547E">
                <w:rPr>
                  <w:rFonts w:ascii="Arial" w:hAnsi="Arial"/>
                  <w:snapToGrid w:val="0"/>
                  <w:sz w:val="18"/>
                  <w:lang w:val="en-US" w:eastAsia="x-none"/>
                </w:rPr>
                <w:t xml:space="preserve">provides the UTC time </w:t>
              </w:r>
            </w:ins>
            <w:ins w:id="1565" w:author="Ericsson" w:date="2019-11-06T05:24:00Z">
              <w:r w:rsidRPr="0071547E">
                <w:rPr>
                  <w:rFonts w:ascii="Arial" w:hAnsi="Arial" w:cs="Arial"/>
                  <w:noProof/>
                  <w:sz w:val="18"/>
                  <w:szCs w:val="18"/>
                  <w:lang w:val="x-none" w:eastAsia="x-none"/>
                </w:rPr>
                <w:t>in the form of YYMMDDhhmmssZ.</w:t>
              </w:r>
            </w:ins>
          </w:p>
        </w:tc>
      </w:tr>
      <w:tr w:rsidR="0071547E" w:rsidRPr="0071547E" w14:paraId="3AE308D2" w14:textId="77777777" w:rsidTr="0071547E">
        <w:trPr>
          <w:cantSplit/>
          <w:tblHeader/>
          <w:ins w:id="1566" w:author="Ericsson" w:date="2019-11-06T05:18:00Z"/>
        </w:trPr>
        <w:tc>
          <w:tcPr>
            <w:tcW w:w="9639" w:type="dxa"/>
          </w:tcPr>
          <w:p w14:paraId="1C84C091" w14:textId="77777777" w:rsidR="0071547E" w:rsidRPr="0071547E" w:rsidRDefault="0071547E" w:rsidP="0071547E">
            <w:pPr>
              <w:keepNext/>
              <w:keepLines/>
              <w:overflowPunct w:val="0"/>
              <w:autoSpaceDE w:val="0"/>
              <w:autoSpaceDN w:val="0"/>
              <w:adjustRightInd w:val="0"/>
              <w:spacing w:after="0"/>
              <w:textAlignment w:val="baseline"/>
              <w:rPr>
                <w:ins w:id="1567" w:author="Ericsson" w:date="2019-11-06T05:25:00Z"/>
                <w:rFonts w:ascii="Arial" w:hAnsi="Arial"/>
                <w:b/>
                <w:i/>
                <w:snapToGrid w:val="0"/>
                <w:sz w:val="18"/>
                <w:lang w:val="en-US" w:eastAsia="x-none"/>
                <w:rPrChange w:id="1568" w:author="Ericsson" w:date="2019-11-06T05:26:00Z">
                  <w:rPr>
                    <w:ins w:id="1569" w:author="Ericsson" w:date="2019-11-06T05:25:00Z"/>
                    <w:b/>
                    <w:i/>
                    <w:snapToGrid w:val="0"/>
                  </w:rPr>
                </w:rPrChange>
              </w:rPr>
            </w:pPr>
            <w:ins w:id="1570" w:author="Ericsson" w:date="2019-11-06T05:25:00Z">
              <w:r w:rsidRPr="0071547E">
                <w:rPr>
                  <w:rFonts w:ascii="Arial" w:hAnsi="Arial"/>
                  <w:b/>
                  <w:i/>
                  <w:snapToGrid w:val="0"/>
                  <w:sz w:val="18"/>
                  <w:lang w:val="x-none" w:eastAsia="x-none"/>
                </w:rPr>
                <w:t>utcTime</w:t>
              </w:r>
            </w:ins>
            <w:ins w:id="1571" w:author="Ericsson" w:date="2019-11-06T05:26:00Z">
              <w:r w:rsidRPr="0071547E">
                <w:rPr>
                  <w:rFonts w:ascii="Arial" w:hAnsi="Arial"/>
                  <w:b/>
                  <w:i/>
                  <w:snapToGrid w:val="0"/>
                  <w:sz w:val="18"/>
                  <w:lang w:val="en-US" w:eastAsia="x-none"/>
                  <w:rPrChange w:id="1572" w:author="Ericsson" w:date="2019-11-06T05:26:00Z">
                    <w:rPr>
                      <w:b/>
                      <w:i/>
                      <w:snapToGrid w:val="0"/>
                      <w:lang w:val="sv-SE"/>
                    </w:rPr>
                  </w:rPrChange>
                </w:rPr>
                <w:t>-</w:t>
              </w:r>
              <w:proofErr w:type="spellStart"/>
              <w:r w:rsidRPr="0071547E">
                <w:rPr>
                  <w:rFonts w:ascii="Arial" w:hAnsi="Arial"/>
                  <w:b/>
                  <w:i/>
                  <w:snapToGrid w:val="0"/>
                  <w:sz w:val="18"/>
                  <w:lang w:val="en-US" w:eastAsia="x-none"/>
                  <w:rPrChange w:id="1573" w:author="Ericsson" w:date="2019-11-06T05:26:00Z">
                    <w:rPr>
                      <w:b/>
                      <w:i/>
                      <w:snapToGrid w:val="0"/>
                      <w:lang w:val="sv-SE"/>
                    </w:rPr>
                  </w:rPrChange>
                </w:rPr>
                <w:t>ms</w:t>
              </w:r>
            </w:ins>
            <w:proofErr w:type="spellEnd"/>
          </w:p>
          <w:p w14:paraId="2BDC3B7E" w14:textId="77777777" w:rsidR="0071547E" w:rsidRPr="0071547E" w:rsidRDefault="0071547E" w:rsidP="0071547E">
            <w:pPr>
              <w:keepNext/>
              <w:keepLines/>
              <w:overflowPunct w:val="0"/>
              <w:autoSpaceDE w:val="0"/>
              <w:autoSpaceDN w:val="0"/>
              <w:adjustRightInd w:val="0"/>
              <w:spacing w:after="0"/>
              <w:textAlignment w:val="baseline"/>
              <w:rPr>
                <w:ins w:id="1574" w:author="Ericsson" w:date="2019-11-06T05:18:00Z"/>
                <w:rFonts w:ascii="Arial" w:hAnsi="Arial"/>
                <w:b/>
                <w:i/>
                <w:snapToGrid w:val="0"/>
                <w:sz w:val="18"/>
                <w:lang w:eastAsia="x-none"/>
                <w:rPrChange w:id="1575" w:author="Ericsson" w:date="2019-11-06T05:25:00Z">
                  <w:rPr>
                    <w:ins w:id="1576" w:author="Ericsson" w:date="2019-11-06T05:18:00Z"/>
                    <w:b/>
                    <w:i/>
                    <w:snapToGrid w:val="0"/>
                  </w:rPr>
                </w:rPrChange>
              </w:rPr>
            </w:pPr>
            <w:ins w:id="1577" w:author="Ericsson" w:date="2019-11-06T05:25:00Z">
              <w:r w:rsidRPr="0071547E">
                <w:rPr>
                  <w:rFonts w:ascii="Arial" w:hAnsi="Arial"/>
                  <w:snapToGrid w:val="0"/>
                  <w:sz w:val="18"/>
                  <w:lang w:val="x-none" w:eastAsia="x-none"/>
                </w:rPr>
                <w:t>This f</w:t>
              </w:r>
              <w:proofErr w:type="spellStart"/>
              <w:r w:rsidRPr="0071547E">
                <w:rPr>
                  <w:rFonts w:ascii="Arial" w:hAnsi="Arial"/>
                  <w:snapToGrid w:val="0"/>
                  <w:sz w:val="18"/>
                  <w:lang w:val="en-US" w:eastAsia="x-none"/>
                </w:rPr>
                <w:t>ield</w:t>
              </w:r>
              <w:proofErr w:type="spellEnd"/>
              <w:r w:rsidRPr="0071547E">
                <w:rPr>
                  <w:rFonts w:ascii="Arial" w:hAnsi="Arial"/>
                  <w:snapToGrid w:val="0"/>
                  <w:sz w:val="18"/>
                  <w:lang w:val="en-US" w:eastAsia="x-none"/>
                </w:rPr>
                <w:t xml:space="preserve"> p</w:t>
              </w:r>
            </w:ins>
            <w:ins w:id="1578" w:author="Ericsson" w:date="2019-11-06T05:26:00Z">
              <w:r w:rsidRPr="0071547E">
                <w:rPr>
                  <w:rFonts w:ascii="Arial" w:hAnsi="Arial"/>
                  <w:snapToGrid w:val="0"/>
                  <w:sz w:val="18"/>
                  <w:lang w:val="en-US" w:eastAsia="x-none"/>
                </w:rPr>
                <w:t xml:space="preserve">rovides </w:t>
              </w:r>
              <w:r w:rsidRPr="0071547E">
                <w:rPr>
                  <w:rFonts w:ascii="Arial" w:hAnsi="Arial" w:cs="Arial"/>
                  <w:snapToGrid w:val="0"/>
                  <w:sz w:val="18"/>
                  <w:szCs w:val="18"/>
                  <w:lang w:val="x-none" w:eastAsia="x-none"/>
                </w:rPr>
                <w:t>the fractional part of the UTC time in ms resolution</w:t>
              </w:r>
            </w:ins>
          </w:p>
        </w:tc>
      </w:tr>
      <w:tr w:rsidR="0071547E" w:rsidRPr="0071547E" w14:paraId="21DD6D39" w14:textId="77777777" w:rsidTr="0071547E">
        <w:trPr>
          <w:cantSplit/>
          <w:tblHeader/>
          <w:ins w:id="1579" w:author="Ericsson" w:date="2019-11-06T05:18:00Z"/>
        </w:trPr>
        <w:tc>
          <w:tcPr>
            <w:tcW w:w="9639" w:type="dxa"/>
          </w:tcPr>
          <w:p w14:paraId="32D63509" w14:textId="77777777" w:rsidR="0071547E" w:rsidRPr="0071547E" w:rsidRDefault="0071547E" w:rsidP="0071547E">
            <w:pPr>
              <w:keepNext/>
              <w:keepLines/>
              <w:overflowPunct w:val="0"/>
              <w:autoSpaceDE w:val="0"/>
              <w:autoSpaceDN w:val="0"/>
              <w:adjustRightInd w:val="0"/>
              <w:spacing w:after="0"/>
              <w:textAlignment w:val="baseline"/>
              <w:rPr>
                <w:ins w:id="1580" w:author="Ericsson" w:date="2019-11-06T05:26:00Z"/>
                <w:rFonts w:ascii="Arial" w:hAnsi="Arial"/>
                <w:b/>
                <w:i/>
                <w:snapToGrid w:val="0"/>
                <w:sz w:val="18"/>
                <w:lang w:val="en-US" w:eastAsia="x-none"/>
              </w:rPr>
            </w:pPr>
            <w:ins w:id="1581" w:author="Ericsson" w:date="2019-11-06T05:26:00Z">
              <w:r w:rsidRPr="0071547E">
                <w:rPr>
                  <w:rFonts w:ascii="Arial" w:hAnsi="Arial"/>
                  <w:b/>
                  <w:i/>
                  <w:snapToGrid w:val="0"/>
                  <w:sz w:val="18"/>
                  <w:lang w:val="x-none" w:eastAsia="x-none"/>
                </w:rPr>
                <w:t>utcTime</w:t>
              </w:r>
              <w:r w:rsidRPr="0071547E">
                <w:rPr>
                  <w:rFonts w:ascii="Arial" w:hAnsi="Arial"/>
                  <w:b/>
                  <w:i/>
                  <w:snapToGrid w:val="0"/>
                  <w:sz w:val="18"/>
                  <w:lang w:val="en-US" w:eastAsia="x-none"/>
                </w:rPr>
                <w:t>-us</w:t>
              </w:r>
            </w:ins>
          </w:p>
          <w:p w14:paraId="5EBD5E74" w14:textId="77777777" w:rsidR="0071547E" w:rsidRPr="0071547E" w:rsidRDefault="0071547E" w:rsidP="0071547E">
            <w:pPr>
              <w:keepNext/>
              <w:keepLines/>
              <w:overflowPunct w:val="0"/>
              <w:autoSpaceDE w:val="0"/>
              <w:autoSpaceDN w:val="0"/>
              <w:adjustRightInd w:val="0"/>
              <w:spacing w:after="0"/>
              <w:textAlignment w:val="baseline"/>
              <w:rPr>
                <w:ins w:id="1582" w:author="Ericsson" w:date="2019-11-06T05:18:00Z"/>
                <w:rFonts w:ascii="Arial" w:hAnsi="Arial"/>
                <w:b/>
                <w:i/>
                <w:snapToGrid w:val="0"/>
                <w:sz w:val="18"/>
                <w:lang w:val="x-none" w:eastAsia="x-none"/>
              </w:rPr>
            </w:pPr>
            <w:ins w:id="1583" w:author="Ericsson" w:date="2019-11-06T05:26:00Z">
              <w:r w:rsidRPr="0071547E">
                <w:rPr>
                  <w:rFonts w:ascii="Arial" w:hAnsi="Arial"/>
                  <w:snapToGrid w:val="0"/>
                  <w:sz w:val="18"/>
                  <w:lang w:val="x-none" w:eastAsia="x-none"/>
                </w:rPr>
                <w:t>This f</w:t>
              </w:r>
              <w:proofErr w:type="spellStart"/>
              <w:r w:rsidRPr="0071547E">
                <w:rPr>
                  <w:rFonts w:ascii="Arial" w:hAnsi="Arial"/>
                  <w:snapToGrid w:val="0"/>
                  <w:sz w:val="18"/>
                  <w:lang w:val="en-US" w:eastAsia="x-none"/>
                </w:rPr>
                <w:t>ield</w:t>
              </w:r>
              <w:proofErr w:type="spellEnd"/>
              <w:r w:rsidRPr="0071547E">
                <w:rPr>
                  <w:rFonts w:ascii="Arial" w:hAnsi="Arial"/>
                  <w:snapToGrid w:val="0"/>
                  <w:sz w:val="18"/>
                  <w:lang w:val="en-US" w:eastAsia="x-none"/>
                </w:rPr>
                <w:t xml:space="preserve"> provides </w:t>
              </w:r>
              <w:r w:rsidRPr="0071547E">
                <w:rPr>
                  <w:rFonts w:ascii="Arial" w:hAnsi="Arial" w:cs="Arial"/>
                  <w:snapToGrid w:val="0"/>
                  <w:sz w:val="18"/>
                  <w:szCs w:val="18"/>
                  <w:lang w:val="x-none" w:eastAsia="x-none"/>
                </w:rPr>
                <w:t xml:space="preserve">the fractional part of the UTC time in </w:t>
              </w:r>
              <w:r w:rsidRPr="0071547E">
                <w:rPr>
                  <w:rFonts w:ascii="Arial" w:hAnsi="Arial" w:cs="Arial"/>
                  <w:snapToGrid w:val="0"/>
                  <w:sz w:val="18"/>
                  <w:szCs w:val="18"/>
                  <w:lang w:val="en-US" w:eastAsia="x-none"/>
                  <w:rPrChange w:id="1584" w:author="Ericsson" w:date="2019-11-06T05:26:00Z">
                    <w:rPr>
                      <w:rFonts w:cs="Arial"/>
                      <w:snapToGrid w:val="0"/>
                      <w:szCs w:val="18"/>
                      <w:lang w:val="sv-SE"/>
                    </w:rPr>
                  </w:rPrChange>
                </w:rPr>
                <w:t>u</w:t>
              </w:r>
              <w:r w:rsidRPr="0071547E">
                <w:rPr>
                  <w:rFonts w:ascii="Arial" w:hAnsi="Arial" w:cs="Arial"/>
                  <w:snapToGrid w:val="0"/>
                  <w:sz w:val="18"/>
                  <w:szCs w:val="18"/>
                  <w:lang w:val="x-none" w:eastAsia="x-none"/>
                </w:rPr>
                <w:t>s resolution</w:t>
              </w:r>
            </w:ins>
          </w:p>
        </w:tc>
      </w:tr>
      <w:tr w:rsidR="0071547E" w:rsidRPr="0071547E" w14:paraId="68A43BEA" w14:textId="77777777" w:rsidTr="0071547E">
        <w:trPr>
          <w:cantSplit/>
          <w:tblHeader/>
          <w:ins w:id="1585" w:author="Ericsson" w:date="2019-11-06T05:18:00Z"/>
        </w:trPr>
        <w:tc>
          <w:tcPr>
            <w:tcW w:w="9639" w:type="dxa"/>
          </w:tcPr>
          <w:p w14:paraId="46B3D875" w14:textId="77777777" w:rsidR="0071547E" w:rsidRPr="0071547E" w:rsidRDefault="0071547E" w:rsidP="0071547E">
            <w:pPr>
              <w:keepNext/>
              <w:keepLines/>
              <w:overflowPunct w:val="0"/>
              <w:autoSpaceDE w:val="0"/>
              <w:autoSpaceDN w:val="0"/>
              <w:adjustRightInd w:val="0"/>
              <w:spacing w:after="0"/>
              <w:textAlignment w:val="baseline"/>
              <w:rPr>
                <w:ins w:id="1586" w:author="Ericsson" w:date="2019-11-06T05:26:00Z"/>
                <w:rFonts w:ascii="Arial" w:hAnsi="Arial"/>
                <w:b/>
                <w:i/>
                <w:snapToGrid w:val="0"/>
                <w:sz w:val="18"/>
                <w:lang w:val="en-US" w:eastAsia="x-none"/>
              </w:rPr>
            </w:pPr>
            <w:ins w:id="1587" w:author="Ericsson" w:date="2019-11-06T05:26:00Z">
              <w:r w:rsidRPr="0071547E">
                <w:rPr>
                  <w:rFonts w:ascii="Arial" w:hAnsi="Arial"/>
                  <w:b/>
                  <w:i/>
                  <w:snapToGrid w:val="0"/>
                  <w:sz w:val="18"/>
                  <w:lang w:val="x-none" w:eastAsia="x-none"/>
                </w:rPr>
                <w:t>utcTime</w:t>
              </w:r>
              <w:r w:rsidRPr="0071547E">
                <w:rPr>
                  <w:rFonts w:ascii="Arial" w:hAnsi="Arial"/>
                  <w:b/>
                  <w:i/>
                  <w:snapToGrid w:val="0"/>
                  <w:sz w:val="18"/>
                  <w:lang w:val="en-US" w:eastAsia="x-none"/>
                </w:rPr>
                <w:t>-ns</w:t>
              </w:r>
            </w:ins>
          </w:p>
          <w:p w14:paraId="7C83D58B" w14:textId="77777777" w:rsidR="0071547E" w:rsidRPr="0071547E" w:rsidRDefault="0071547E" w:rsidP="0071547E">
            <w:pPr>
              <w:keepNext/>
              <w:keepLines/>
              <w:overflowPunct w:val="0"/>
              <w:autoSpaceDE w:val="0"/>
              <w:autoSpaceDN w:val="0"/>
              <w:adjustRightInd w:val="0"/>
              <w:spacing w:after="0"/>
              <w:textAlignment w:val="baseline"/>
              <w:rPr>
                <w:ins w:id="1588" w:author="Ericsson" w:date="2019-11-06T05:18:00Z"/>
                <w:rFonts w:ascii="Arial" w:hAnsi="Arial"/>
                <w:b/>
                <w:i/>
                <w:snapToGrid w:val="0"/>
                <w:sz w:val="18"/>
                <w:lang w:val="x-none" w:eastAsia="x-none"/>
              </w:rPr>
            </w:pPr>
            <w:ins w:id="1589" w:author="Ericsson" w:date="2019-11-06T05:26:00Z">
              <w:r w:rsidRPr="0071547E">
                <w:rPr>
                  <w:rFonts w:ascii="Arial" w:hAnsi="Arial"/>
                  <w:snapToGrid w:val="0"/>
                  <w:sz w:val="18"/>
                  <w:lang w:val="x-none" w:eastAsia="x-none"/>
                </w:rPr>
                <w:t>This f</w:t>
              </w:r>
              <w:proofErr w:type="spellStart"/>
              <w:r w:rsidRPr="0071547E">
                <w:rPr>
                  <w:rFonts w:ascii="Arial" w:hAnsi="Arial"/>
                  <w:snapToGrid w:val="0"/>
                  <w:sz w:val="18"/>
                  <w:lang w:val="en-US" w:eastAsia="x-none"/>
                </w:rPr>
                <w:t>ield</w:t>
              </w:r>
              <w:proofErr w:type="spellEnd"/>
              <w:r w:rsidRPr="0071547E">
                <w:rPr>
                  <w:rFonts w:ascii="Arial" w:hAnsi="Arial"/>
                  <w:snapToGrid w:val="0"/>
                  <w:sz w:val="18"/>
                  <w:lang w:val="en-US" w:eastAsia="x-none"/>
                </w:rPr>
                <w:t xml:space="preserve"> provides </w:t>
              </w:r>
              <w:r w:rsidRPr="0071547E">
                <w:rPr>
                  <w:rFonts w:ascii="Arial" w:hAnsi="Arial" w:cs="Arial"/>
                  <w:snapToGrid w:val="0"/>
                  <w:sz w:val="18"/>
                  <w:szCs w:val="18"/>
                  <w:lang w:val="x-none" w:eastAsia="x-none"/>
                </w:rPr>
                <w:t xml:space="preserve">the fractional part of the UTC time in </w:t>
              </w:r>
              <w:r w:rsidRPr="0071547E">
                <w:rPr>
                  <w:rFonts w:ascii="Arial" w:hAnsi="Arial" w:cs="Arial"/>
                  <w:snapToGrid w:val="0"/>
                  <w:sz w:val="18"/>
                  <w:szCs w:val="18"/>
                  <w:lang w:val="en-US" w:eastAsia="x-none"/>
                  <w:rPrChange w:id="1590" w:author="Ericsson" w:date="2019-11-06T05:27:00Z">
                    <w:rPr>
                      <w:rFonts w:cs="Arial"/>
                      <w:snapToGrid w:val="0"/>
                      <w:szCs w:val="18"/>
                      <w:lang w:val="sv-SE"/>
                    </w:rPr>
                  </w:rPrChange>
                </w:rPr>
                <w:t>n</w:t>
              </w:r>
              <w:r w:rsidRPr="0071547E">
                <w:rPr>
                  <w:rFonts w:ascii="Arial" w:hAnsi="Arial" w:cs="Arial"/>
                  <w:snapToGrid w:val="0"/>
                  <w:sz w:val="18"/>
                  <w:szCs w:val="18"/>
                  <w:lang w:val="x-none" w:eastAsia="x-none"/>
                </w:rPr>
                <w:t>s resolution</w:t>
              </w:r>
            </w:ins>
          </w:p>
        </w:tc>
      </w:tr>
      <w:tr w:rsidR="0071547E" w:rsidRPr="0071547E" w14:paraId="4029F4DB" w14:textId="77777777" w:rsidTr="0071547E">
        <w:trPr>
          <w:cantSplit/>
          <w:tblHeader/>
          <w:ins w:id="1591" w:author="Ericsson" w:date="2019-11-06T05:18:00Z"/>
        </w:trPr>
        <w:tc>
          <w:tcPr>
            <w:tcW w:w="9639" w:type="dxa"/>
          </w:tcPr>
          <w:p w14:paraId="7F9B7B1D" w14:textId="77777777" w:rsidR="0071547E" w:rsidRPr="0071547E" w:rsidRDefault="0071547E" w:rsidP="0071547E">
            <w:pPr>
              <w:keepNext/>
              <w:keepLines/>
              <w:overflowPunct w:val="0"/>
              <w:autoSpaceDE w:val="0"/>
              <w:autoSpaceDN w:val="0"/>
              <w:adjustRightInd w:val="0"/>
              <w:spacing w:after="0"/>
              <w:textAlignment w:val="baseline"/>
              <w:rPr>
                <w:ins w:id="1592" w:author="Ericsson" w:date="2019-11-06T05:27:00Z"/>
                <w:rFonts w:ascii="Arial" w:hAnsi="Arial"/>
                <w:b/>
                <w:i/>
                <w:snapToGrid w:val="0"/>
                <w:sz w:val="18"/>
                <w:lang w:val="en-US" w:eastAsia="x-none"/>
              </w:rPr>
            </w:pPr>
            <w:ins w:id="1593" w:author="Ericsson" w:date="2019-11-06T05:27:00Z">
              <w:r w:rsidRPr="0071547E">
                <w:rPr>
                  <w:rFonts w:ascii="Arial" w:hAnsi="Arial"/>
                  <w:b/>
                  <w:i/>
                  <w:snapToGrid w:val="0"/>
                  <w:sz w:val="18"/>
                  <w:lang w:val="x-none" w:eastAsia="x-none"/>
                </w:rPr>
                <w:t>utcTime</w:t>
              </w:r>
              <w:r w:rsidRPr="0071547E">
                <w:rPr>
                  <w:rFonts w:ascii="Arial" w:hAnsi="Arial"/>
                  <w:b/>
                  <w:i/>
                  <w:snapToGrid w:val="0"/>
                  <w:sz w:val="18"/>
                  <w:lang w:val="en-US" w:eastAsia="x-none"/>
                </w:rPr>
                <w:t>-subns</w:t>
              </w:r>
            </w:ins>
          </w:p>
          <w:p w14:paraId="0ACEF216" w14:textId="77777777" w:rsidR="0071547E" w:rsidRPr="0071547E" w:rsidRDefault="0071547E" w:rsidP="0071547E">
            <w:pPr>
              <w:keepNext/>
              <w:keepLines/>
              <w:overflowPunct w:val="0"/>
              <w:autoSpaceDE w:val="0"/>
              <w:autoSpaceDN w:val="0"/>
              <w:adjustRightInd w:val="0"/>
              <w:spacing w:after="0"/>
              <w:textAlignment w:val="baseline"/>
              <w:rPr>
                <w:ins w:id="1594" w:author="Ericsson" w:date="2019-11-06T05:18:00Z"/>
                <w:rFonts w:ascii="Arial" w:hAnsi="Arial"/>
                <w:b/>
                <w:i/>
                <w:snapToGrid w:val="0"/>
                <w:sz w:val="18"/>
                <w:lang w:val="en-US" w:eastAsia="x-none"/>
                <w:rPrChange w:id="1595" w:author="Ericsson" w:date="2019-11-06T05:27:00Z">
                  <w:rPr>
                    <w:ins w:id="1596" w:author="Ericsson" w:date="2019-11-06T05:18:00Z"/>
                    <w:b/>
                    <w:i/>
                    <w:snapToGrid w:val="0"/>
                  </w:rPr>
                </w:rPrChange>
              </w:rPr>
            </w:pPr>
            <w:ins w:id="1597" w:author="Ericsson" w:date="2019-11-06T05:27:00Z">
              <w:r w:rsidRPr="0071547E">
                <w:rPr>
                  <w:rFonts w:ascii="Arial" w:hAnsi="Arial"/>
                  <w:snapToGrid w:val="0"/>
                  <w:sz w:val="18"/>
                  <w:lang w:val="x-none" w:eastAsia="x-none"/>
                </w:rPr>
                <w:t>This f</w:t>
              </w:r>
              <w:proofErr w:type="spellStart"/>
              <w:r w:rsidRPr="0071547E">
                <w:rPr>
                  <w:rFonts w:ascii="Arial" w:hAnsi="Arial"/>
                  <w:snapToGrid w:val="0"/>
                  <w:sz w:val="18"/>
                  <w:lang w:val="en-US" w:eastAsia="x-none"/>
                </w:rPr>
                <w:t>ield</w:t>
              </w:r>
              <w:proofErr w:type="spellEnd"/>
              <w:r w:rsidRPr="0071547E">
                <w:rPr>
                  <w:rFonts w:ascii="Arial" w:hAnsi="Arial"/>
                  <w:snapToGrid w:val="0"/>
                  <w:sz w:val="18"/>
                  <w:lang w:val="en-US" w:eastAsia="x-none"/>
                </w:rPr>
                <w:t xml:space="preserve"> provides </w:t>
              </w:r>
              <w:r w:rsidRPr="0071547E">
                <w:rPr>
                  <w:rFonts w:ascii="Arial" w:hAnsi="Arial" w:cs="Arial"/>
                  <w:snapToGrid w:val="0"/>
                  <w:sz w:val="18"/>
                  <w:szCs w:val="18"/>
                  <w:lang w:val="x-none" w:eastAsia="x-none"/>
                </w:rPr>
                <w:t xml:space="preserve">the fractional part of the UTC time in </w:t>
              </w:r>
              <w:r w:rsidRPr="0071547E">
                <w:rPr>
                  <w:rFonts w:ascii="Arial" w:hAnsi="Arial" w:cs="Arial"/>
                  <w:snapToGrid w:val="0"/>
                  <w:sz w:val="18"/>
                  <w:szCs w:val="18"/>
                  <w:lang w:val="en-US" w:eastAsia="x-none"/>
                  <w:rPrChange w:id="1598" w:author="Ericsson" w:date="2019-11-06T05:27:00Z">
                    <w:rPr>
                      <w:rFonts w:cs="Arial"/>
                      <w:snapToGrid w:val="0"/>
                      <w:szCs w:val="18"/>
                      <w:lang w:val="sv-SE"/>
                    </w:rPr>
                  </w:rPrChange>
                </w:rPr>
                <w:t>sub-ns</w:t>
              </w:r>
              <w:r w:rsidRPr="0071547E">
                <w:rPr>
                  <w:rFonts w:ascii="Arial" w:hAnsi="Arial" w:cs="Arial"/>
                  <w:snapToGrid w:val="0"/>
                  <w:sz w:val="18"/>
                  <w:szCs w:val="18"/>
                  <w:lang w:val="x-none" w:eastAsia="x-none"/>
                </w:rPr>
                <w:t xml:space="preserve"> resolution</w:t>
              </w:r>
              <w:r w:rsidRPr="0071547E">
                <w:rPr>
                  <w:rFonts w:ascii="Arial" w:hAnsi="Arial" w:cs="Arial"/>
                  <w:snapToGrid w:val="0"/>
                  <w:sz w:val="18"/>
                  <w:szCs w:val="18"/>
                  <w:lang w:val="en-US" w:eastAsia="x-none"/>
                  <w:rPrChange w:id="1599" w:author="Ericsson" w:date="2019-11-06T05:27:00Z">
                    <w:rPr>
                      <w:rFonts w:cs="Arial"/>
                      <w:snapToGrid w:val="0"/>
                      <w:szCs w:val="18"/>
                      <w:lang w:val="sv-SE"/>
                    </w:rPr>
                  </w:rPrChange>
                </w:rPr>
                <w:t xml:space="preserve"> (</w:t>
              </w:r>
              <w:r w:rsidRPr="0071547E">
                <w:rPr>
                  <w:rFonts w:ascii="Arial" w:hAnsi="Arial" w:cs="Arial"/>
                  <w:snapToGrid w:val="0"/>
                  <w:sz w:val="18"/>
                  <w:szCs w:val="18"/>
                  <w:lang w:val="en-US" w:eastAsia="x-none"/>
                </w:rPr>
                <w:t>0.1 ns resolution</w:t>
              </w:r>
            </w:ins>
          </w:p>
        </w:tc>
      </w:tr>
    </w:tbl>
    <w:p w14:paraId="24A35E9C" w14:textId="538E025C" w:rsidR="0071547E" w:rsidRDefault="0071547E" w:rsidP="0071547E">
      <w:pPr>
        <w:overflowPunct w:val="0"/>
        <w:autoSpaceDE w:val="0"/>
        <w:autoSpaceDN w:val="0"/>
        <w:adjustRightInd w:val="0"/>
        <w:textAlignment w:val="baseline"/>
        <w:rPr>
          <w:ins w:id="1600" w:author="Ericsson" w:date="2019-11-07T14:59:00Z"/>
          <w:lang w:eastAsia="ja-JP"/>
        </w:rPr>
      </w:pPr>
    </w:p>
    <w:p w14:paraId="67D0BEFA" w14:textId="32C270CF" w:rsidR="00711E1F" w:rsidRDefault="00711E1F">
      <w:pPr>
        <w:pStyle w:val="Heading4"/>
        <w:numPr>
          <w:ilvl w:val="0"/>
          <w:numId w:val="0"/>
        </w:numPr>
        <w:rPr>
          <w:ins w:id="1601" w:author="Ericsson" w:date="2019-11-07T14:59:00Z"/>
          <w:i/>
        </w:rPr>
        <w:pPrChange w:id="1602" w:author="Ericsson" w:date="2019-11-07T15:00:00Z">
          <w:pPr>
            <w:pStyle w:val="Heading4"/>
          </w:pPr>
        </w:pPrChange>
      </w:pPr>
      <w:bookmarkStart w:id="1603" w:name="_Toc20690650"/>
      <w:ins w:id="1604" w:author="Ericsson" w:date="2019-11-07T14:59:00Z">
        <w:r>
          <w:t>–</w:t>
        </w:r>
        <w:r>
          <w:tab/>
        </w:r>
      </w:ins>
      <w:ins w:id="1605" w:author="Ericsson" w:date="2019-11-07T15:04:00Z">
        <w:r w:rsidR="003D28A3">
          <w:t>NR-</w:t>
        </w:r>
      </w:ins>
      <w:ins w:id="1606" w:author="Ericsson" w:date="2019-11-07T15:03:00Z">
        <w:r w:rsidR="003C7529">
          <w:rPr>
            <w:i/>
          </w:rPr>
          <w:t>TOA</w:t>
        </w:r>
      </w:ins>
      <w:ins w:id="1607" w:author="Ericsson" w:date="2019-11-07T14:59:00Z">
        <w:r>
          <w:rPr>
            <w:i/>
          </w:rPr>
          <w:t>-</w:t>
        </w:r>
        <w:proofErr w:type="spellStart"/>
        <w:r>
          <w:rPr>
            <w:i/>
          </w:rPr>
          <w:t>MeasQuality</w:t>
        </w:r>
        <w:bookmarkEnd w:id="1603"/>
        <w:proofErr w:type="spellEnd"/>
      </w:ins>
    </w:p>
    <w:p w14:paraId="4E3B5A1B" w14:textId="77777777" w:rsidR="00711E1F" w:rsidRDefault="00711E1F" w:rsidP="00711E1F">
      <w:pPr>
        <w:pStyle w:val="PL"/>
        <w:shd w:val="clear" w:color="auto" w:fill="E6E6E6"/>
        <w:rPr>
          <w:ins w:id="1608" w:author="Ericsson" w:date="2019-11-07T14:59:00Z"/>
        </w:rPr>
      </w:pPr>
      <w:ins w:id="1609" w:author="Ericsson" w:date="2019-11-07T14:59:00Z">
        <w:r>
          <w:t>-- ASN1START</w:t>
        </w:r>
      </w:ins>
    </w:p>
    <w:p w14:paraId="55FC9D1E" w14:textId="77777777" w:rsidR="00711E1F" w:rsidRDefault="00711E1F" w:rsidP="00711E1F">
      <w:pPr>
        <w:pStyle w:val="PL"/>
        <w:shd w:val="clear" w:color="auto" w:fill="E6E6E6"/>
        <w:rPr>
          <w:ins w:id="1610" w:author="Ericsson" w:date="2019-11-07T14:59:00Z"/>
        </w:rPr>
      </w:pPr>
    </w:p>
    <w:p w14:paraId="57246389" w14:textId="1547840F" w:rsidR="00711E1F" w:rsidRDefault="003C7529" w:rsidP="00711E1F">
      <w:pPr>
        <w:pStyle w:val="PL"/>
        <w:shd w:val="clear" w:color="auto" w:fill="E6E6E6"/>
        <w:outlineLvl w:val="0"/>
        <w:rPr>
          <w:ins w:id="1611" w:author="Ericsson" w:date="2019-11-07T14:59:00Z"/>
        </w:rPr>
      </w:pPr>
      <w:ins w:id="1612" w:author="Ericsson" w:date="2019-11-07T15:03:00Z">
        <w:r>
          <w:rPr>
            <w:snapToGrid w:val="0"/>
          </w:rPr>
          <w:t>TOA</w:t>
        </w:r>
      </w:ins>
      <w:ins w:id="1613" w:author="Ericsson" w:date="2019-11-07T14:59:00Z">
        <w:r w:rsidR="00711E1F">
          <w:rPr>
            <w:snapToGrid w:val="0"/>
          </w:rPr>
          <w:t>-MeasQuality</w:t>
        </w:r>
        <w:r w:rsidR="00711E1F">
          <w:t xml:space="preserve"> ::= SEQUENCE {</w:t>
        </w:r>
      </w:ins>
    </w:p>
    <w:p w14:paraId="558F55DA" w14:textId="77777777" w:rsidR="00711E1F" w:rsidRDefault="00711E1F" w:rsidP="00711E1F">
      <w:pPr>
        <w:pStyle w:val="PL"/>
        <w:shd w:val="clear" w:color="auto" w:fill="E6E6E6"/>
        <w:rPr>
          <w:ins w:id="1614" w:author="Ericsson" w:date="2019-11-07T14:59:00Z"/>
        </w:rPr>
      </w:pPr>
      <w:ins w:id="1615" w:author="Ericsson" w:date="2019-11-07T14:59:00Z">
        <w:r>
          <w:tab/>
          <w:t>...</w:t>
        </w:r>
      </w:ins>
    </w:p>
    <w:p w14:paraId="76DD82BB" w14:textId="77777777" w:rsidR="00711E1F" w:rsidRDefault="00711E1F" w:rsidP="00711E1F">
      <w:pPr>
        <w:pStyle w:val="PL"/>
        <w:shd w:val="clear" w:color="auto" w:fill="E6E6E6"/>
        <w:rPr>
          <w:ins w:id="1616" w:author="Ericsson" w:date="2019-11-07T14:59:00Z"/>
        </w:rPr>
      </w:pPr>
      <w:ins w:id="1617" w:author="Ericsson" w:date="2019-11-07T14:59:00Z">
        <w:r>
          <w:t>}</w:t>
        </w:r>
      </w:ins>
    </w:p>
    <w:p w14:paraId="2AED2769" w14:textId="77777777" w:rsidR="00711E1F" w:rsidRDefault="00711E1F" w:rsidP="00711E1F">
      <w:pPr>
        <w:pStyle w:val="PL"/>
        <w:shd w:val="clear" w:color="auto" w:fill="E6E6E6"/>
        <w:rPr>
          <w:ins w:id="1618" w:author="Ericsson" w:date="2019-11-07T14:59:00Z"/>
        </w:rPr>
      </w:pPr>
    </w:p>
    <w:p w14:paraId="670DBB23" w14:textId="77777777" w:rsidR="00711E1F" w:rsidRDefault="00711E1F" w:rsidP="00711E1F">
      <w:pPr>
        <w:pStyle w:val="PL"/>
        <w:shd w:val="clear" w:color="auto" w:fill="E6E6E6"/>
        <w:rPr>
          <w:ins w:id="1619" w:author="Ericsson" w:date="2019-11-07T14:59:00Z"/>
        </w:rPr>
      </w:pPr>
      <w:ins w:id="1620" w:author="Ericsson" w:date="2019-11-07T14:59:00Z">
        <w:r>
          <w:t>-- ASN1STOP</w:t>
        </w:r>
      </w:ins>
    </w:p>
    <w:p w14:paraId="09FD5E8A" w14:textId="7F526D91" w:rsidR="00711E1F" w:rsidRDefault="00711E1F" w:rsidP="0071547E">
      <w:pPr>
        <w:overflowPunct w:val="0"/>
        <w:autoSpaceDE w:val="0"/>
        <w:autoSpaceDN w:val="0"/>
        <w:adjustRightInd w:val="0"/>
        <w:textAlignment w:val="baseline"/>
        <w:rPr>
          <w:ins w:id="1621" w:author="Ericsson" w:date="2019-11-07T15:03:00Z"/>
          <w:lang w:eastAsia="ja-JP"/>
        </w:rPr>
      </w:pPr>
    </w:p>
    <w:p w14:paraId="45A998B0" w14:textId="670DC550" w:rsidR="003C7529" w:rsidRDefault="003C7529" w:rsidP="003C7529">
      <w:pPr>
        <w:pStyle w:val="Heading4"/>
        <w:numPr>
          <w:ilvl w:val="0"/>
          <w:numId w:val="0"/>
        </w:numPr>
        <w:rPr>
          <w:ins w:id="1622" w:author="Ericsson" w:date="2019-11-07T15:03:00Z"/>
          <w:i/>
        </w:rPr>
      </w:pPr>
      <w:ins w:id="1623" w:author="Ericsson" w:date="2019-11-07T15:03:00Z">
        <w:r>
          <w:t>–</w:t>
        </w:r>
        <w:r>
          <w:tab/>
        </w:r>
      </w:ins>
      <w:ins w:id="1624" w:author="Ericsson" w:date="2019-11-07T15:04:00Z">
        <w:r w:rsidR="003D28A3">
          <w:t>NR-</w:t>
        </w:r>
      </w:ins>
      <w:proofErr w:type="spellStart"/>
      <w:ins w:id="1625" w:author="Ericsson" w:date="2019-11-07T15:03:00Z">
        <w:r>
          <w:rPr>
            <w:i/>
          </w:rPr>
          <w:t>RxTx</w:t>
        </w:r>
        <w:proofErr w:type="spellEnd"/>
        <w:r>
          <w:rPr>
            <w:i/>
          </w:rPr>
          <w:t>-</w:t>
        </w:r>
        <w:proofErr w:type="spellStart"/>
        <w:r>
          <w:rPr>
            <w:i/>
          </w:rPr>
          <w:t>SyncQuality</w:t>
        </w:r>
        <w:proofErr w:type="spellEnd"/>
      </w:ins>
    </w:p>
    <w:p w14:paraId="1653814A" w14:textId="77777777" w:rsidR="003C7529" w:rsidRDefault="003C7529" w:rsidP="003C7529">
      <w:pPr>
        <w:pStyle w:val="PL"/>
        <w:shd w:val="clear" w:color="auto" w:fill="E6E6E6"/>
        <w:rPr>
          <w:ins w:id="1626" w:author="Ericsson" w:date="2019-11-07T15:03:00Z"/>
        </w:rPr>
      </w:pPr>
      <w:ins w:id="1627" w:author="Ericsson" w:date="2019-11-07T15:03:00Z">
        <w:r>
          <w:t>-- ASN1START</w:t>
        </w:r>
      </w:ins>
    </w:p>
    <w:p w14:paraId="1C93B632" w14:textId="77777777" w:rsidR="003C7529" w:rsidRDefault="003C7529" w:rsidP="003C7529">
      <w:pPr>
        <w:pStyle w:val="PL"/>
        <w:shd w:val="clear" w:color="auto" w:fill="E6E6E6"/>
        <w:rPr>
          <w:ins w:id="1628" w:author="Ericsson" w:date="2019-11-07T15:03:00Z"/>
        </w:rPr>
      </w:pPr>
    </w:p>
    <w:p w14:paraId="69C16C7C" w14:textId="63C079FE" w:rsidR="003C7529" w:rsidRDefault="003C7529" w:rsidP="003C7529">
      <w:pPr>
        <w:pStyle w:val="PL"/>
        <w:shd w:val="clear" w:color="auto" w:fill="E6E6E6"/>
        <w:outlineLvl w:val="0"/>
        <w:rPr>
          <w:ins w:id="1629" w:author="Ericsson" w:date="2019-11-07T15:03:00Z"/>
        </w:rPr>
      </w:pPr>
      <w:ins w:id="1630" w:author="Ericsson" w:date="2019-11-07T15:03:00Z">
        <w:r w:rsidRPr="003C7529">
          <w:rPr>
            <w:snapToGrid w:val="0"/>
          </w:rPr>
          <w:t>RxTx-SyncQuality</w:t>
        </w:r>
        <w:r>
          <w:rPr>
            <w:snapToGrid w:val="0"/>
          </w:rPr>
          <w:t xml:space="preserve"> </w:t>
        </w:r>
        <w:r>
          <w:t>::= SEQUENCE {</w:t>
        </w:r>
      </w:ins>
    </w:p>
    <w:p w14:paraId="3C6BC676" w14:textId="77777777" w:rsidR="003C7529" w:rsidRDefault="003C7529" w:rsidP="003C7529">
      <w:pPr>
        <w:pStyle w:val="PL"/>
        <w:shd w:val="clear" w:color="auto" w:fill="E6E6E6"/>
        <w:rPr>
          <w:ins w:id="1631" w:author="Ericsson" w:date="2019-11-07T15:03:00Z"/>
        </w:rPr>
      </w:pPr>
      <w:ins w:id="1632" w:author="Ericsson" w:date="2019-11-07T15:03:00Z">
        <w:r>
          <w:tab/>
          <w:t>...</w:t>
        </w:r>
      </w:ins>
    </w:p>
    <w:p w14:paraId="0DA9688C" w14:textId="77777777" w:rsidR="003C7529" w:rsidRDefault="003C7529" w:rsidP="003C7529">
      <w:pPr>
        <w:pStyle w:val="PL"/>
        <w:shd w:val="clear" w:color="auto" w:fill="E6E6E6"/>
        <w:rPr>
          <w:ins w:id="1633" w:author="Ericsson" w:date="2019-11-07T15:03:00Z"/>
        </w:rPr>
      </w:pPr>
      <w:ins w:id="1634" w:author="Ericsson" w:date="2019-11-07T15:03:00Z">
        <w:r>
          <w:t>}</w:t>
        </w:r>
      </w:ins>
    </w:p>
    <w:p w14:paraId="371C87DF" w14:textId="77777777" w:rsidR="003C7529" w:rsidRDefault="003C7529" w:rsidP="003C7529">
      <w:pPr>
        <w:pStyle w:val="PL"/>
        <w:shd w:val="clear" w:color="auto" w:fill="E6E6E6"/>
        <w:rPr>
          <w:ins w:id="1635" w:author="Ericsson" w:date="2019-11-07T15:03:00Z"/>
        </w:rPr>
      </w:pPr>
    </w:p>
    <w:p w14:paraId="5C9534A6" w14:textId="77777777" w:rsidR="003C7529" w:rsidRDefault="003C7529" w:rsidP="003C7529">
      <w:pPr>
        <w:pStyle w:val="PL"/>
        <w:shd w:val="clear" w:color="auto" w:fill="E6E6E6"/>
        <w:rPr>
          <w:ins w:id="1636" w:author="Ericsson" w:date="2019-11-07T15:03:00Z"/>
        </w:rPr>
      </w:pPr>
      <w:ins w:id="1637" w:author="Ericsson" w:date="2019-11-07T15:03:00Z">
        <w:r>
          <w:t>-- ASN1STOP</w:t>
        </w:r>
      </w:ins>
    </w:p>
    <w:p w14:paraId="184261AB" w14:textId="6311BED0" w:rsidR="003C7529" w:rsidRDefault="003C7529" w:rsidP="0071547E">
      <w:pPr>
        <w:overflowPunct w:val="0"/>
        <w:autoSpaceDE w:val="0"/>
        <w:autoSpaceDN w:val="0"/>
        <w:adjustRightInd w:val="0"/>
        <w:textAlignment w:val="baseline"/>
        <w:rPr>
          <w:ins w:id="1638" w:author="Ericsson" w:date="2019-11-07T15:03:00Z"/>
          <w:lang w:eastAsia="ja-JP"/>
        </w:rPr>
      </w:pPr>
    </w:p>
    <w:p w14:paraId="31661ACA" w14:textId="1E7AE6B9" w:rsidR="003C7529" w:rsidRDefault="003C7529" w:rsidP="003C7529">
      <w:pPr>
        <w:pStyle w:val="Heading4"/>
        <w:numPr>
          <w:ilvl w:val="0"/>
          <w:numId w:val="0"/>
        </w:numPr>
        <w:rPr>
          <w:ins w:id="1639" w:author="Ericsson" w:date="2019-11-07T15:03:00Z"/>
          <w:i/>
        </w:rPr>
      </w:pPr>
      <w:ins w:id="1640" w:author="Ericsson" w:date="2019-11-07T15:03:00Z">
        <w:r>
          <w:t>–</w:t>
        </w:r>
        <w:r>
          <w:tab/>
        </w:r>
      </w:ins>
      <w:ins w:id="1641" w:author="Ericsson" w:date="2019-11-07T15:04:00Z">
        <w:r w:rsidR="003D28A3" w:rsidRPr="003D28A3">
          <w:rPr>
            <w:i/>
          </w:rPr>
          <w:t>NR-RSRP-</w:t>
        </w:r>
        <w:proofErr w:type="spellStart"/>
        <w:r w:rsidR="003D28A3" w:rsidRPr="003D28A3">
          <w:rPr>
            <w:i/>
          </w:rPr>
          <w:t>MeasQuality</w:t>
        </w:r>
      </w:ins>
      <w:proofErr w:type="spellEnd"/>
    </w:p>
    <w:p w14:paraId="351E7C78" w14:textId="77777777" w:rsidR="003C7529" w:rsidRDefault="003C7529" w:rsidP="003C7529">
      <w:pPr>
        <w:pStyle w:val="PL"/>
        <w:shd w:val="clear" w:color="auto" w:fill="E6E6E6"/>
        <w:rPr>
          <w:ins w:id="1642" w:author="Ericsson" w:date="2019-11-07T15:03:00Z"/>
        </w:rPr>
      </w:pPr>
      <w:ins w:id="1643" w:author="Ericsson" w:date="2019-11-07T15:03:00Z">
        <w:r>
          <w:t>-- ASN1START</w:t>
        </w:r>
      </w:ins>
    </w:p>
    <w:p w14:paraId="6D99CD33" w14:textId="77777777" w:rsidR="003C7529" w:rsidRDefault="003C7529" w:rsidP="003C7529">
      <w:pPr>
        <w:pStyle w:val="PL"/>
        <w:shd w:val="clear" w:color="auto" w:fill="E6E6E6"/>
        <w:rPr>
          <w:ins w:id="1644" w:author="Ericsson" w:date="2019-11-07T15:03:00Z"/>
        </w:rPr>
      </w:pPr>
    </w:p>
    <w:p w14:paraId="406213EA" w14:textId="7B3120EF" w:rsidR="003C7529" w:rsidRDefault="003D28A3" w:rsidP="003C7529">
      <w:pPr>
        <w:pStyle w:val="PL"/>
        <w:shd w:val="clear" w:color="auto" w:fill="E6E6E6"/>
        <w:outlineLvl w:val="0"/>
        <w:rPr>
          <w:ins w:id="1645" w:author="Ericsson" w:date="2019-11-07T15:03:00Z"/>
        </w:rPr>
      </w:pPr>
      <w:ins w:id="1646" w:author="Ericsson" w:date="2019-11-07T15:04:00Z">
        <w:r w:rsidRPr="003D28A3">
          <w:rPr>
            <w:snapToGrid w:val="0"/>
          </w:rPr>
          <w:t>NR-RSRP-MeasQuality</w:t>
        </w:r>
        <w:r>
          <w:rPr>
            <w:snapToGrid w:val="0"/>
          </w:rPr>
          <w:t xml:space="preserve"> </w:t>
        </w:r>
      </w:ins>
      <w:ins w:id="1647" w:author="Ericsson" w:date="2019-11-07T15:03:00Z">
        <w:r w:rsidR="003C7529">
          <w:t>::= SEQUENCE {</w:t>
        </w:r>
      </w:ins>
    </w:p>
    <w:p w14:paraId="0DA2D18D" w14:textId="77777777" w:rsidR="003C7529" w:rsidRDefault="003C7529" w:rsidP="003C7529">
      <w:pPr>
        <w:pStyle w:val="PL"/>
        <w:shd w:val="clear" w:color="auto" w:fill="E6E6E6"/>
        <w:rPr>
          <w:ins w:id="1648" w:author="Ericsson" w:date="2019-11-07T15:03:00Z"/>
        </w:rPr>
      </w:pPr>
      <w:ins w:id="1649" w:author="Ericsson" w:date="2019-11-07T15:03:00Z">
        <w:r>
          <w:tab/>
          <w:t>...</w:t>
        </w:r>
      </w:ins>
    </w:p>
    <w:p w14:paraId="3A4DC406" w14:textId="77777777" w:rsidR="003C7529" w:rsidRDefault="003C7529" w:rsidP="003C7529">
      <w:pPr>
        <w:pStyle w:val="PL"/>
        <w:shd w:val="clear" w:color="auto" w:fill="E6E6E6"/>
        <w:rPr>
          <w:ins w:id="1650" w:author="Ericsson" w:date="2019-11-07T15:03:00Z"/>
        </w:rPr>
      </w:pPr>
      <w:ins w:id="1651" w:author="Ericsson" w:date="2019-11-07T15:03:00Z">
        <w:r>
          <w:t>}</w:t>
        </w:r>
      </w:ins>
    </w:p>
    <w:p w14:paraId="5465DDB0" w14:textId="77777777" w:rsidR="003C7529" w:rsidRDefault="003C7529" w:rsidP="003C7529">
      <w:pPr>
        <w:pStyle w:val="PL"/>
        <w:shd w:val="clear" w:color="auto" w:fill="E6E6E6"/>
        <w:rPr>
          <w:ins w:id="1652" w:author="Ericsson" w:date="2019-11-07T15:03:00Z"/>
        </w:rPr>
      </w:pPr>
    </w:p>
    <w:p w14:paraId="62F69C07" w14:textId="77777777" w:rsidR="003C7529" w:rsidRDefault="003C7529" w:rsidP="003C7529">
      <w:pPr>
        <w:pStyle w:val="PL"/>
        <w:shd w:val="clear" w:color="auto" w:fill="E6E6E6"/>
        <w:rPr>
          <w:ins w:id="1653" w:author="Ericsson" w:date="2019-11-07T15:03:00Z"/>
        </w:rPr>
      </w:pPr>
      <w:ins w:id="1654" w:author="Ericsson" w:date="2019-11-07T15:03:00Z">
        <w:r>
          <w:t>-- ASN1STOP</w:t>
        </w:r>
      </w:ins>
    </w:p>
    <w:p w14:paraId="3AD20ABA" w14:textId="77777777" w:rsidR="003C7529" w:rsidRPr="0071547E" w:rsidRDefault="003C7529" w:rsidP="0071547E">
      <w:pPr>
        <w:overflowPunct w:val="0"/>
        <w:autoSpaceDE w:val="0"/>
        <w:autoSpaceDN w:val="0"/>
        <w:adjustRightInd w:val="0"/>
        <w:textAlignment w:val="baseline"/>
        <w:rPr>
          <w:ins w:id="1655" w:author="Ericsson" w:date="2019-10-31T10:08:00Z"/>
          <w:lang w:eastAsia="ja-JP"/>
        </w:rPr>
      </w:pPr>
    </w:p>
    <w:p w14:paraId="2A71537A" w14:textId="77777777" w:rsidR="0071547E" w:rsidRPr="0071547E" w:rsidRDefault="0071547E" w:rsidP="0071547E">
      <w:pPr>
        <w:keepNext/>
        <w:keepLines/>
        <w:overflowPunct w:val="0"/>
        <w:autoSpaceDE w:val="0"/>
        <w:autoSpaceDN w:val="0"/>
        <w:adjustRightInd w:val="0"/>
        <w:spacing w:before="120"/>
        <w:textAlignment w:val="baseline"/>
        <w:outlineLvl w:val="3"/>
        <w:rPr>
          <w:ins w:id="1656" w:author="Ericsson" w:date="2019-10-31T10:08:00Z"/>
          <w:rFonts w:ascii="Arial" w:hAnsi="Arial"/>
          <w:i/>
          <w:sz w:val="24"/>
          <w:lang w:val="x-none" w:eastAsia="x-none"/>
        </w:rPr>
      </w:pPr>
      <w:bookmarkStart w:id="1657" w:name="_Toc20690651"/>
      <w:ins w:id="1658" w:author="Ericsson" w:date="2019-10-31T10:08:00Z">
        <w:r w:rsidRPr="0071547E">
          <w:rPr>
            <w:rFonts w:ascii="Arial" w:hAnsi="Arial"/>
            <w:sz w:val="24"/>
            <w:lang w:val="x-none" w:eastAsia="x-none"/>
          </w:rPr>
          <w:lastRenderedPageBreak/>
          <w:t>–</w:t>
        </w:r>
        <w:r w:rsidRPr="0071547E">
          <w:rPr>
            <w:rFonts w:ascii="Arial" w:hAnsi="Arial"/>
            <w:sz w:val="24"/>
            <w:lang w:val="x-none" w:eastAsia="x-none"/>
          </w:rPr>
          <w:tab/>
        </w:r>
        <w:r w:rsidRPr="0071547E">
          <w:rPr>
            <w:rFonts w:ascii="Arial" w:hAnsi="Arial"/>
            <w:i/>
            <w:sz w:val="24"/>
            <w:lang w:val="x-none" w:eastAsia="x-none"/>
          </w:rPr>
          <w:t>NR-AdditionalPath</w:t>
        </w:r>
        <w:bookmarkEnd w:id="1657"/>
      </w:ins>
    </w:p>
    <w:p w14:paraId="589C29C3" w14:textId="77777777" w:rsidR="0071547E" w:rsidRPr="0071547E" w:rsidRDefault="0071547E" w:rsidP="0071547E">
      <w:pPr>
        <w:overflowPunct w:val="0"/>
        <w:autoSpaceDE w:val="0"/>
        <w:autoSpaceDN w:val="0"/>
        <w:adjustRightInd w:val="0"/>
        <w:textAlignment w:val="baseline"/>
        <w:rPr>
          <w:ins w:id="1659" w:author="Ericsson" w:date="2019-10-31T10:08:00Z"/>
          <w:strike/>
          <w:lang w:eastAsia="ja-JP"/>
        </w:rPr>
      </w:pPr>
      <w:ins w:id="1660" w:author="Ericsson" w:date="2019-10-31T10:08:00Z">
        <w:r w:rsidRPr="0071547E">
          <w:rPr>
            <w:lang w:eastAsia="ja-JP"/>
          </w:rPr>
          <w:t xml:space="preserve">The IE </w:t>
        </w:r>
        <w:r w:rsidRPr="0071547E">
          <w:rPr>
            <w:i/>
            <w:lang w:eastAsia="ja-JP"/>
          </w:rPr>
          <w:t>NR-</w:t>
        </w:r>
        <w:proofErr w:type="spellStart"/>
        <w:r w:rsidRPr="0071547E">
          <w:rPr>
            <w:i/>
            <w:lang w:eastAsia="ja-JP"/>
          </w:rPr>
          <w:t>AdditionalPath</w:t>
        </w:r>
        <w:proofErr w:type="spellEnd"/>
        <w:r w:rsidRPr="0071547E">
          <w:rPr>
            <w:lang w:eastAsia="ja-JP"/>
          </w:rPr>
          <w:t xml:space="preserve"> is used by the target device to provide information about additional paths in association to the TOA measurements associated to NR positioning in the form of a relative time difference and a quality value. The additional path </w:t>
        </w:r>
        <w:r w:rsidRPr="0071547E">
          <w:rPr>
            <w:i/>
            <w:lang w:eastAsia="ja-JP"/>
          </w:rPr>
          <w:t>nr-</w:t>
        </w:r>
        <w:proofErr w:type="spellStart"/>
        <w:r w:rsidRPr="0071547E">
          <w:rPr>
            <w:i/>
            <w:lang w:eastAsia="ja-JP"/>
          </w:rPr>
          <w:t>relativeTimeDifference</w:t>
        </w:r>
        <w:proofErr w:type="spellEnd"/>
        <w:r w:rsidRPr="0071547E">
          <w:rPr>
            <w:lang w:eastAsia="ja-JP"/>
          </w:rPr>
          <w:t xml:space="preserve"> is the detected path timing relative to the detected path timing used for the TOA value, and each additional path can be associated with a quality value </w:t>
        </w:r>
        <w:r w:rsidRPr="0071547E">
          <w:rPr>
            <w:i/>
            <w:lang w:eastAsia="ja-JP"/>
          </w:rPr>
          <w:t>nr-path-Quality.</w:t>
        </w:r>
      </w:ins>
    </w:p>
    <w:p w14:paraId="79FB11C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1" w:author="Ericsson" w:date="2019-10-31T10:08:00Z"/>
          <w:rFonts w:ascii="Courier New" w:hAnsi="Courier New"/>
          <w:noProof/>
          <w:sz w:val="16"/>
          <w:lang w:eastAsia="en-GB"/>
        </w:rPr>
      </w:pPr>
      <w:ins w:id="1662" w:author="Ericsson" w:date="2019-10-31T10:08:00Z">
        <w:r w:rsidRPr="0071547E">
          <w:rPr>
            <w:rFonts w:ascii="Courier New" w:hAnsi="Courier New"/>
            <w:noProof/>
            <w:sz w:val="16"/>
            <w:lang w:eastAsia="en-GB"/>
          </w:rPr>
          <w:t>-- ASN1START</w:t>
        </w:r>
      </w:ins>
    </w:p>
    <w:p w14:paraId="2FE4F2E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3" w:author="Ericsson" w:date="2019-10-31T10:08:00Z"/>
          <w:rFonts w:ascii="Courier New" w:hAnsi="Courier New"/>
          <w:noProof/>
          <w:sz w:val="16"/>
          <w:lang w:eastAsia="en-GB"/>
        </w:rPr>
      </w:pPr>
    </w:p>
    <w:p w14:paraId="7D466C9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1664" w:author="Ericsson" w:date="2019-10-31T10:08:00Z"/>
          <w:rFonts w:ascii="Courier New" w:hAnsi="Courier New"/>
          <w:noProof/>
          <w:sz w:val="16"/>
          <w:lang w:eastAsia="en-GB"/>
        </w:rPr>
      </w:pPr>
      <w:ins w:id="1665" w:author="Ericsson" w:date="2019-10-31T10:08:00Z">
        <w:r w:rsidRPr="0071547E">
          <w:rPr>
            <w:rFonts w:ascii="Courier New" w:hAnsi="Courier New"/>
            <w:noProof/>
            <w:snapToGrid w:val="0"/>
            <w:sz w:val="16"/>
            <w:lang w:eastAsia="en-GB"/>
          </w:rPr>
          <w:t>NR-AdditionalPath-r16</w:t>
        </w:r>
        <w:r w:rsidRPr="0071547E">
          <w:rPr>
            <w:rFonts w:ascii="Courier New" w:hAnsi="Courier New"/>
            <w:noProof/>
            <w:sz w:val="16"/>
            <w:lang w:eastAsia="en-GB"/>
          </w:rPr>
          <w:t xml:space="preserve"> ::= SEQUENCE {</w:t>
        </w:r>
      </w:ins>
    </w:p>
    <w:p w14:paraId="11C0C84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6" w:author="Ericsson" w:date="2019-10-31T10:08:00Z"/>
          <w:rFonts w:ascii="Courier New" w:hAnsi="Courier New"/>
          <w:noProof/>
          <w:snapToGrid w:val="0"/>
          <w:sz w:val="16"/>
          <w:lang w:eastAsia="en-GB"/>
        </w:rPr>
      </w:pPr>
      <w:ins w:id="1667" w:author="Ericsson" w:date="2019-10-31T10:08:00Z">
        <w:r w:rsidRPr="0071547E">
          <w:rPr>
            <w:rFonts w:ascii="Courier New" w:hAnsi="Courier New"/>
            <w:noProof/>
            <w:snapToGrid w:val="0"/>
            <w:sz w:val="16"/>
            <w:lang w:eastAsia="en-GB"/>
          </w:rPr>
          <w:tab/>
        </w:r>
      </w:ins>
      <w:ins w:id="1668" w:author="Ericsson" w:date="2019-11-06T05:14:00Z">
        <w:r w:rsidRPr="0071547E">
          <w:rPr>
            <w:rFonts w:ascii="Courier New" w:hAnsi="Courier New"/>
            <w:noProof/>
            <w:snapToGrid w:val="0"/>
            <w:sz w:val="16"/>
            <w:lang w:eastAsia="en-GB"/>
          </w:rPr>
          <w:t>nr</w:t>
        </w:r>
      </w:ins>
      <w:ins w:id="1669" w:author="Ericsson" w:date="2019-10-31T10:08:00Z">
        <w:r w:rsidRPr="0071547E">
          <w:rPr>
            <w:rFonts w:ascii="Courier New" w:hAnsi="Courier New"/>
            <w:noProof/>
            <w:snapToGrid w:val="0"/>
            <w:sz w:val="16"/>
            <w:lang w:eastAsia="en-GB"/>
          </w:rPr>
          <w:t>-relativeTimeDifference-r16</w:t>
        </w:r>
        <w:r w:rsidRPr="0071547E">
          <w:rPr>
            <w:rFonts w:ascii="Courier New" w:hAnsi="Courier New"/>
            <w:noProof/>
            <w:snapToGrid w:val="0"/>
            <w:sz w:val="16"/>
            <w:lang w:eastAsia="en-GB"/>
          </w:rPr>
          <w:tab/>
        </w:r>
      </w:ins>
      <w:ins w:id="1670" w:author="Ericsson" w:date="2019-11-06T05:14:00Z">
        <w:r w:rsidRPr="0071547E">
          <w:rPr>
            <w:rFonts w:ascii="Courier New" w:hAnsi="Courier New"/>
            <w:noProof/>
            <w:snapToGrid w:val="0"/>
            <w:sz w:val="16"/>
            <w:lang w:eastAsia="en-GB"/>
          </w:rPr>
          <w:t>FFS</w:t>
        </w:r>
      </w:ins>
      <w:ins w:id="1671" w:author="Ericsson" w:date="2019-10-31T10:08:00Z">
        <w:r w:rsidRPr="0071547E">
          <w:rPr>
            <w:rFonts w:ascii="Courier New" w:hAnsi="Courier New"/>
            <w:noProof/>
            <w:snapToGrid w:val="0"/>
            <w:sz w:val="16"/>
            <w:lang w:eastAsia="en-GB"/>
          </w:rPr>
          <w:t>,</w:t>
        </w:r>
      </w:ins>
    </w:p>
    <w:p w14:paraId="2BD11E1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2" w:author="Ericsson" w:date="2019-10-31T10:08:00Z"/>
          <w:rFonts w:ascii="Courier New" w:hAnsi="Courier New"/>
          <w:noProof/>
          <w:snapToGrid w:val="0"/>
          <w:sz w:val="16"/>
          <w:lang w:eastAsia="en-GB"/>
        </w:rPr>
      </w:pPr>
      <w:ins w:id="1673" w:author="Ericsson" w:date="2019-10-31T10:08:00Z">
        <w:r w:rsidRPr="0071547E">
          <w:rPr>
            <w:rFonts w:ascii="Courier New" w:hAnsi="Courier New"/>
            <w:noProof/>
            <w:snapToGrid w:val="0"/>
            <w:sz w:val="16"/>
            <w:lang w:eastAsia="en-GB"/>
          </w:rPr>
          <w:tab/>
        </w:r>
      </w:ins>
      <w:ins w:id="1674" w:author="Ericsson" w:date="2019-11-06T05:14:00Z">
        <w:r w:rsidRPr="0071547E">
          <w:rPr>
            <w:rFonts w:ascii="Courier New" w:hAnsi="Courier New"/>
            <w:noProof/>
            <w:snapToGrid w:val="0"/>
            <w:sz w:val="16"/>
            <w:lang w:eastAsia="en-GB"/>
          </w:rPr>
          <w:t>nr</w:t>
        </w:r>
      </w:ins>
      <w:ins w:id="1675" w:author="Ericsson" w:date="2019-10-31T10:08:00Z">
        <w:r w:rsidRPr="0071547E">
          <w:rPr>
            <w:rFonts w:ascii="Courier New" w:hAnsi="Courier New"/>
            <w:noProof/>
            <w:snapToGrid w:val="0"/>
            <w:sz w:val="16"/>
            <w:lang w:eastAsia="en-GB"/>
          </w:rPr>
          <w:t>-path-Quality-r1</w:t>
        </w:r>
      </w:ins>
      <w:ins w:id="1676" w:author="Ericsson" w:date="2019-11-06T05:14:00Z">
        <w:r w:rsidRPr="0071547E">
          <w:rPr>
            <w:rFonts w:ascii="Courier New" w:hAnsi="Courier New"/>
            <w:noProof/>
            <w:snapToGrid w:val="0"/>
            <w:sz w:val="16"/>
            <w:lang w:eastAsia="en-GB"/>
          </w:rPr>
          <w:t>6</w:t>
        </w:r>
      </w:ins>
      <w:ins w:id="1677" w:author="Ericsson" w:date="2019-10-31T10:08: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ins>
      <w:ins w:id="1678" w:author="Ericsson" w:date="2019-11-06T03:53:00Z">
        <w:r w:rsidRPr="0071547E">
          <w:rPr>
            <w:rFonts w:ascii="Courier New" w:hAnsi="Courier New"/>
            <w:noProof/>
            <w:snapToGrid w:val="0"/>
            <w:sz w:val="16"/>
            <w:lang w:eastAsia="en-GB"/>
          </w:rPr>
          <w:tab/>
        </w:r>
      </w:ins>
      <w:ins w:id="1679" w:author="Ericsson" w:date="2019-11-06T05:14:00Z">
        <w:r w:rsidRPr="0071547E">
          <w:rPr>
            <w:rFonts w:ascii="Courier New" w:hAnsi="Courier New"/>
            <w:noProof/>
            <w:snapToGrid w:val="0"/>
            <w:sz w:val="16"/>
            <w:lang w:eastAsia="en-GB"/>
          </w:rPr>
          <w:t>NR-TOAMeasQuality-r16</w:t>
        </w:r>
      </w:ins>
      <w:ins w:id="1680" w:author="Ericsson" w:date="2019-10-31T10:08: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ins>
    </w:p>
    <w:p w14:paraId="107C5CA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1" w:author="Ericsson" w:date="2019-10-31T10:08:00Z"/>
          <w:rFonts w:ascii="Courier New" w:hAnsi="Courier New"/>
          <w:noProof/>
          <w:sz w:val="16"/>
          <w:lang w:eastAsia="en-GB"/>
        </w:rPr>
      </w:pPr>
      <w:ins w:id="1682" w:author="Ericsson" w:date="2019-10-31T10:08:00Z">
        <w:r w:rsidRPr="0071547E">
          <w:rPr>
            <w:rFonts w:ascii="Courier New" w:hAnsi="Courier New"/>
            <w:noProof/>
            <w:sz w:val="16"/>
            <w:lang w:eastAsia="en-GB"/>
          </w:rPr>
          <w:tab/>
          <w:t>...</w:t>
        </w:r>
      </w:ins>
    </w:p>
    <w:p w14:paraId="0DFC508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3" w:author="Ericsson" w:date="2019-10-31T10:08:00Z"/>
          <w:rFonts w:ascii="Courier New" w:hAnsi="Courier New"/>
          <w:noProof/>
          <w:sz w:val="16"/>
          <w:lang w:eastAsia="en-GB"/>
        </w:rPr>
      </w:pPr>
      <w:ins w:id="1684" w:author="Ericsson" w:date="2019-10-31T10:08:00Z">
        <w:r w:rsidRPr="0071547E">
          <w:rPr>
            <w:rFonts w:ascii="Courier New" w:hAnsi="Courier New"/>
            <w:noProof/>
            <w:sz w:val="16"/>
            <w:lang w:eastAsia="en-GB"/>
          </w:rPr>
          <w:t>}</w:t>
        </w:r>
      </w:ins>
    </w:p>
    <w:p w14:paraId="23A9682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5" w:author="Ericsson" w:date="2019-10-31T10:08:00Z"/>
          <w:rFonts w:ascii="Courier New" w:hAnsi="Courier New"/>
          <w:noProof/>
          <w:sz w:val="16"/>
          <w:lang w:eastAsia="en-GB"/>
        </w:rPr>
      </w:pPr>
    </w:p>
    <w:p w14:paraId="350CE98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6" w:author="Ericsson" w:date="2019-10-31T10:08:00Z"/>
          <w:rFonts w:ascii="Courier New" w:hAnsi="Courier New"/>
          <w:noProof/>
          <w:sz w:val="16"/>
          <w:lang w:eastAsia="en-GB"/>
        </w:rPr>
      </w:pPr>
      <w:ins w:id="1687" w:author="Ericsson" w:date="2019-10-31T10:08:00Z">
        <w:r w:rsidRPr="0071547E">
          <w:rPr>
            <w:rFonts w:ascii="Courier New" w:hAnsi="Courier New"/>
            <w:noProof/>
            <w:sz w:val="16"/>
            <w:lang w:eastAsia="en-GB"/>
          </w:rPr>
          <w:t>-- ASN1STOP</w:t>
        </w:r>
      </w:ins>
    </w:p>
    <w:p w14:paraId="4B6869BD" w14:textId="77777777" w:rsidR="0071547E" w:rsidRPr="0071547E" w:rsidRDefault="0071547E" w:rsidP="0071547E">
      <w:pPr>
        <w:overflowPunct w:val="0"/>
        <w:autoSpaceDE w:val="0"/>
        <w:autoSpaceDN w:val="0"/>
        <w:adjustRightInd w:val="0"/>
        <w:textAlignment w:val="baseline"/>
        <w:rPr>
          <w:ins w:id="1688" w:author="Ericsson" w:date="2019-10-31T10:08:00Z"/>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71547E" w:rsidRPr="0071547E" w14:paraId="37AC26B5" w14:textId="77777777" w:rsidTr="0071547E">
        <w:trPr>
          <w:cantSplit/>
          <w:tblHeader/>
          <w:ins w:id="1689" w:author="Ericsson" w:date="2019-10-31T10:08:00Z"/>
        </w:trPr>
        <w:tc>
          <w:tcPr>
            <w:tcW w:w="9639" w:type="dxa"/>
            <w:tcBorders>
              <w:top w:val="single" w:sz="4" w:space="0" w:color="808080"/>
              <w:left w:val="single" w:sz="4" w:space="0" w:color="808080"/>
              <w:bottom w:val="single" w:sz="4" w:space="0" w:color="808080"/>
              <w:right w:val="single" w:sz="4" w:space="0" w:color="808080"/>
            </w:tcBorders>
            <w:hideMark/>
          </w:tcPr>
          <w:p w14:paraId="7FAD553E" w14:textId="77777777" w:rsidR="0071547E" w:rsidRPr="0071547E" w:rsidRDefault="0071547E" w:rsidP="0071547E">
            <w:pPr>
              <w:widowControl w:val="0"/>
              <w:overflowPunct w:val="0"/>
              <w:autoSpaceDE w:val="0"/>
              <w:autoSpaceDN w:val="0"/>
              <w:adjustRightInd w:val="0"/>
              <w:spacing w:after="0"/>
              <w:jc w:val="center"/>
              <w:textAlignment w:val="baseline"/>
              <w:rPr>
                <w:ins w:id="1690" w:author="Ericsson" w:date="2019-10-31T10:08:00Z"/>
                <w:rFonts w:ascii="Arial" w:hAnsi="Arial"/>
                <w:b/>
                <w:sz w:val="18"/>
                <w:lang w:val="x-none" w:eastAsia="x-none"/>
              </w:rPr>
            </w:pPr>
            <w:ins w:id="1691" w:author="Ericsson" w:date="2019-10-31T10:08:00Z">
              <w:r w:rsidRPr="0071547E">
                <w:rPr>
                  <w:rFonts w:ascii="Arial" w:hAnsi="Arial"/>
                  <w:b/>
                  <w:i/>
                  <w:snapToGrid w:val="0"/>
                  <w:sz w:val="18"/>
                  <w:lang w:val="x-none" w:eastAsia="x-none"/>
                </w:rPr>
                <w:t>NR-AdditionalPath</w:t>
              </w:r>
              <w:r w:rsidRPr="0071547E">
                <w:rPr>
                  <w:rFonts w:ascii="Arial" w:hAnsi="Arial"/>
                  <w:b/>
                  <w:iCs/>
                  <w:noProof/>
                  <w:sz w:val="18"/>
                  <w:lang w:val="x-none" w:eastAsia="x-none"/>
                </w:rPr>
                <w:t xml:space="preserve"> field descriptions</w:t>
              </w:r>
            </w:ins>
          </w:p>
        </w:tc>
      </w:tr>
      <w:tr w:rsidR="0071547E" w:rsidRPr="0071547E" w14:paraId="540868A6" w14:textId="77777777" w:rsidTr="0071547E">
        <w:trPr>
          <w:cantSplit/>
          <w:ins w:id="1692" w:author="Ericsson" w:date="2019-10-31T10:08:00Z"/>
        </w:trPr>
        <w:tc>
          <w:tcPr>
            <w:tcW w:w="9639" w:type="dxa"/>
            <w:tcBorders>
              <w:top w:val="single" w:sz="4" w:space="0" w:color="808080"/>
              <w:left w:val="single" w:sz="4" w:space="0" w:color="808080"/>
              <w:bottom w:val="single" w:sz="4" w:space="0" w:color="808080"/>
              <w:right w:val="single" w:sz="4" w:space="0" w:color="808080"/>
            </w:tcBorders>
            <w:hideMark/>
          </w:tcPr>
          <w:p w14:paraId="6255B8E8" w14:textId="77777777" w:rsidR="0071547E" w:rsidRPr="0071547E" w:rsidRDefault="0071547E" w:rsidP="0071547E">
            <w:pPr>
              <w:widowControl w:val="0"/>
              <w:overflowPunct w:val="0"/>
              <w:autoSpaceDE w:val="0"/>
              <w:autoSpaceDN w:val="0"/>
              <w:adjustRightInd w:val="0"/>
              <w:spacing w:after="0"/>
              <w:textAlignment w:val="baseline"/>
              <w:rPr>
                <w:ins w:id="1693" w:author="Ericsson" w:date="2019-10-31T10:08:00Z"/>
                <w:rFonts w:ascii="Arial" w:hAnsi="Arial"/>
                <w:b/>
                <w:i/>
                <w:sz w:val="18"/>
                <w:lang w:val="x-none" w:eastAsia="x-none"/>
              </w:rPr>
            </w:pPr>
            <w:ins w:id="1694" w:author="Ericsson" w:date="2019-11-06T05:16:00Z">
              <w:r w:rsidRPr="0071547E">
                <w:rPr>
                  <w:rFonts w:ascii="Arial" w:hAnsi="Arial"/>
                  <w:b/>
                  <w:i/>
                  <w:sz w:val="18"/>
                  <w:lang w:val="en-US" w:eastAsia="x-none"/>
                </w:rPr>
                <w:t>n</w:t>
              </w:r>
            </w:ins>
            <w:ins w:id="1695" w:author="Ericsson" w:date="2019-11-06T05:14:00Z">
              <w:r w:rsidRPr="0071547E">
                <w:rPr>
                  <w:rFonts w:ascii="Arial" w:hAnsi="Arial"/>
                  <w:b/>
                  <w:i/>
                  <w:sz w:val="18"/>
                  <w:lang w:val="en-US" w:eastAsia="x-none"/>
                  <w:rPrChange w:id="1696" w:author="Ericsson" w:date="2019-11-06T05:15:00Z">
                    <w:rPr>
                      <w:b/>
                      <w:i/>
                      <w:lang w:val="sv-SE"/>
                    </w:rPr>
                  </w:rPrChange>
                </w:rPr>
                <w:t>r-</w:t>
              </w:r>
            </w:ins>
            <w:ins w:id="1697" w:author="Ericsson" w:date="2019-10-31T10:08:00Z">
              <w:r w:rsidRPr="0071547E">
                <w:rPr>
                  <w:rFonts w:ascii="Arial" w:hAnsi="Arial"/>
                  <w:b/>
                  <w:i/>
                  <w:sz w:val="18"/>
                  <w:lang w:val="x-none" w:eastAsia="x-none"/>
                </w:rPr>
                <w:t>relativeTimeDifference</w:t>
              </w:r>
            </w:ins>
          </w:p>
          <w:p w14:paraId="0DA37D3E" w14:textId="77777777" w:rsidR="0071547E" w:rsidRPr="0071547E" w:rsidRDefault="0071547E" w:rsidP="0071547E">
            <w:pPr>
              <w:overflowPunct w:val="0"/>
              <w:autoSpaceDE w:val="0"/>
              <w:autoSpaceDN w:val="0"/>
              <w:adjustRightInd w:val="0"/>
              <w:spacing w:after="0"/>
              <w:textAlignment w:val="baseline"/>
              <w:rPr>
                <w:ins w:id="1698" w:author="Ericsson" w:date="2019-10-31T10:08:00Z"/>
                <w:rFonts w:ascii="Arial" w:hAnsi="Arial"/>
                <w:sz w:val="18"/>
                <w:lang w:eastAsia="ja-JP"/>
              </w:rPr>
            </w:pPr>
            <w:ins w:id="1699" w:author="Ericsson" w:date="2019-10-31T10:08:00Z">
              <w:r w:rsidRPr="0071547E">
                <w:rPr>
                  <w:rFonts w:ascii="Arial" w:hAnsi="Arial"/>
                  <w:noProof/>
                  <w:sz w:val="18"/>
                  <w:lang w:eastAsia="ja-JP"/>
                </w:rPr>
                <w:t xml:space="preserve">This field specifies the additional detected path timing relative to the detected path timing </w:t>
              </w:r>
            </w:ins>
            <w:ins w:id="1700" w:author="Ericsson" w:date="2019-11-06T05:15:00Z">
              <w:r w:rsidRPr="0071547E">
                <w:rPr>
                  <w:rFonts w:ascii="Arial" w:hAnsi="Arial"/>
                  <w:noProof/>
                  <w:sz w:val="18"/>
                  <w:lang w:eastAsia="ja-JP"/>
                </w:rPr>
                <w:t>of the reference resource</w:t>
              </w:r>
            </w:ins>
            <w:ins w:id="1701" w:author="Ericsson" w:date="2019-10-31T10:08:00Z">
              <w:r w:rsidRPr="0071547E">
                <w:rPr>
                  <w:rFonts w:ascii="Arial" w:hAnsi="Arial"/>
                  <w:noProof/>
                  <w:sz w:val="18"/>
                  <w:lang w:eastAsia="ja-JP"/>
                </w:rPr>
                <w:t xml:space="preserve">. A positive value indicates that the particular path is later in time than the detected path </w:t>
              </w:r>
            </w:ins>
            <w:ins w:id="1702" w:author="Ericsson" w:date="2019-11-06T05:15:00Z">
              <w:r w:rsidRPr="0071547E">
                <w:rPr>
                  <w:rFonts w:ascii="Arial" w:hAnsi="Arial"/>
                  <w:noProof/>
                  <w:sz w:val="18"/>
                  <w:lang w:eastAsia="ja-JP"/>
                </w:rPr>
                <w:t>of the reference</w:t>
              </w:r>
            </w:ins>
            <w:ins w:id="1703" w:author="Ericsson" w:date="2019-10-31T10:08:00Z">
              <w:r w:rsidRPr="0071547E">
                <w:rPr>
                  <w:rFonts w:ascii="Arial" w:hAnsi="Arial"/>
                  <w:noProof/>
                  <w:sz w:val="18"/>
                  <w:lang w:eastAsia="ja-JP"/>
                </w:rPr>
                <w:t xml:space="preserve">; a negative value indicates that the particular path is earlier in time than the detected path </w:t>
              </w:r>
            </w:ins>
            <w:ins w:id="1704" w:author="Ericsson" w:date="2019-11-06T05:16:00Z">
              <w:r w:rsidRPr="0071547E">
                <w:rPr>
                  <w:rFonts w:ascii="Arial" w:hAnsi="Arial"/>
                  <w:noProof/>
                  <w:sz w:val="18"/>
                  <w:lang w:eastAsia="ja-JP"/>
                </w:rPr>
                <w:t>of the reference</w:t>
              </w:r>
            </w:ins>
          </w:p>
        </w:tc>
      </w:tr>
      <w:tr w:rsidR="0071547E" w:rsidRPr="0071547E" w14:paraId="385E2310" w14:textId="77777777" w:rsidTr="0071547E">
        <w:trPr>
          <w:cantSplit/>
          <w:ins w:id="1705" w:author="Ericsson" w:date="2019-10-31T10:08:00Z"/>
        </w:trPr>
        <w:tc>
          <w:tcPr>
            <w:tcW w:w="9639" w:type="dxa"/>
            <w:tcBorders>
              <w:top w:val="single" w:sz="4" w:space="0" w:color="808080"/>
              <w:left w:val="single" w:sz="4" w:space="0" w:color="808080"/>
              <w:bottom w:val="single" w:sz="4" w:space="0" w:color="808080"/>
              <w:right w:val="single" w:sz="4" w:space="0" w:color="808080"/>
            </w:tcBorders>
            <w:hideMark/>
          </w:tcPr>
          <w:p w14:paraId="61A379D3" w14:textId="77777777" w:rsidR="0071547E" w:rsidRPr="0071547E" w:rsidRDefault="0071547E" w:rsidP="0071547E">
            <w:pPr>
              <w:widowControl w:val="0"/>
              <w:overflowPunct w:val="0"/>
              <w:autoSpaceDE w:val="0"/>
              <w:autoSpaceDN w:val="0"/>
              <w:adjustRightInd w:val="0"/>
              <w:spacing w:after="0"/>
              <w:textAlignment w:val="baseline"/>
              <w:rPr>
                <w:ins w:id="1706" w:author="Ericsson" w:date="2019-10-31T10:08:00Z"/>
                <w:rFonts w:ascii="Arial" w:hAnsi="Arial"/>
                <w:b/>
                <w:i/>
                <w:snapToGrid w:val="0"/>
                <w:sz w:val="18"/>
                <w:lang w:val="x-none" w:eastAsia="x-none"/>
              </w:rPr>
            </w:pPr>
            <w:ins w:id="1707" w:author="Ericsson" w:date="2019-11-06T05:16:00Z">
              <w:r w:rsidRPr="0071547E">
                <w:rPr>
                  <w:rFonts w:ascii="Arial" w:hAnsi="Arial"/>
                  <w:b/>
                  <w:i/>
                  <w:snapToGrid w:val="0"/>
                  <w:sz w:val="18"/>
                  <w:lang w:val="en-US" w:eastAsia="x-none"/>
                  <w:rPrChange w:id="1708" w:author="Ericsson" w:date="2019-11-06T13:06:00Z">
                    <w:rPr>
                      <w:b/>
                      <w:i/>
                      <w:snapToGrid w:val="0"/>
                      <w:lang w:val="sv-SE"/>
                    </w:rPr>
                  </w:rPrChange>
                </w:rPr>
                <w:t>nr-</w:t>
              </w:r>
            </w:ins>
            <w:ins w:id="1709" w:author="Ericsson" w:date="2019-10-31T10:08:00Z">
              <w:r w:rsidRPr="0071547E">
                <w:rPr>
                  <w:rFonts w:ascii="Arial" w:hAnsi="Arial"/>
                  <w:b/>
                  <w:i/>
                  <w:snapToGrid w:val="0"/>
                  <w:sz w:val="18"/>
                  <w:lang w:val="x-none" w:eastAsia="x-none"/>
                </w:rPr>
                <w:t>path-Quality</w:t>
              </w:r>
            </w:ins>
          </w:p>
          <w:p w14:paraId="57858578" w14:textId="77777777" w:rsidR="0071547E" w:rsidRPr="0071547E" w:rsidRDefault="0071547E" w:rsidP="0071547E">
            <w:pPr>
              <w:keepNext/>
              <w:widowControl w:val="0"/>
              <w:overflowPunct w:val="0"/>
              <w:autoSpaceDE w:val="0"/>
              <w:autoSpaceDN w:val="0"/>
              <w:adjustRightInd w:val="0"/>
              <w:spacing w:after="0"/>
              <w:textAlignment w:val="baseline"/>
              <w:rPr>
                <w:ins w:id="1710" w:author="Ericsson" w:date="2019-10-31T10:08:00Z"/>
                <w:rFonts w:ascii="Arial" w:hAnsi="Arial"/>
                <w:sz w:val="18"/>
                <w:lang w:val="x-none" w:eastAsia="x-none"/>
              </w:rPr>
            </w:pPr>
            <w:ins w:id="1711" w:author="Ericsson" w:date="2019-10-31T10:08:00Z">
              <w:r w:rsidRPr="0071547E">
                <w:rPr>
                  <w:rFonts w:ascii="Arial" w:hAnsi="Arial"/>
                  <w:noProof/>
                  <w:sz w:val="18"/>
                  <w:lang w:val="x-none" w:eastAsia="x-none"/>
                </w:rPr>
                <w:t xml:space="preserve">This field specifies the </w:t>
              </w:r>
              <w:r w:rsidRPr="0071547E">
                <w:rPr>
                  <w:rFonts w:ascii="Arial" w:hAnsi="Arial"/>
                  <w:sz w:val="18"/>
                  <w:lang w:val="x-none" w:eastAsia="x-none"/>
                </w:rPr>
                <w:t xml:space="preserve">target device′s best estimate of </w:t>
              </w:r>
              <w:r w:rsidRPr="0071547E">
                <w:rPr>
                  <w:rFonts w:ascii="Arial" w:hAnsi="Arial"/>
                  <w:noProof/>
                  <w:sz w:val="18"/>
                  <w:lang w:val="x-none" w:eastAsia="x-none"/>
                </w:rPr>
                <w:t>the quality of the detected timing of the additional path.</w:t>
              </w:r>
            </w:ins>
          </w:p>
        </w:tc>
      </w:tr>
    </w:tbl>
    <w:p w14:paraId="0E73E7D2" w14:textId="77777777" w:rsidR="0071547E" w:rsidRPr="0071547E" w:rsidRDefault="0071547E" w:rsidP="0071547E">
      <w:pPr>
        <w:overflowPunct w:val="0"/>
        <w:autoSpaceDE w:val="0"/>
        <w:autoSpaceDN w:val="0"/>
        <w:adjustRightInd w:val="0"/>
        <w:textAlignment w:val="baseline"/>
        <w:rPr>
          <w:ins w:id="1712" w:author="Ericsson" w:date="2019-10-31T10:08:00Z"/>
          <w:lang w:eastAsia="ja-JP"/>
        </w:rPr>
      </w:pPr>
    </w:p>
    <w:p w14:paraId="0F910FF3" w14:textId="77777777" w:rsidR="0071547E" w:rsidRPr="0071547E" w:rsidRDefault="0071547E" w:rsidP="0071547E">
      <w:pPr>
        <w:keepNext/>
        <w:keepLines/>
        <w:overflowPunct w:val="0"/>
        <w:autoSpaceDE w:val="0"/>
        <w:autoSpaceDN w:val="0"/>
        <w:adjustRightInd w:val="0"/>
        <w:spacing w:before="120"/>
        <w:textAlignment w:val="baseline"/>
        <w:outlineLvl w:val="3"/>
        <w:rPr>
          <w:ins w:id="1713" w:author="Ericsson" w:date="2019-11-06T03:21:00Z"/>
          <w:rFonts w:ascii="Arial" w:hAnsi="Arial"/>
          <w:sz w:val="24"/>
          <w:lang w:val="x-none" w:eastAsia="x-none"/>
        </w:rPr>
      </w:pPr>
      <w:ins w:id="1714" w:author="Ericsson" w:date="2019-10-31T10:08:00Z">
        <w:r w:rsidRPr="0071547E">
          <w:rPr>
            <w:rFonts w:ascii="Arial" w:hAnsi="Arial"/>
            <w:sz w:val="24"/>
            <w:lang w:val="x-none" w:eastAsia="x-none"/>
          </w:rPr>
          <w:t xml:space="preserve">6.5.8.6 </w:t>
        </w:r>
      </w:ins>
      <w:ins w:id="1715" w:author="Ericsson" w:date="2019-11-06T03:25:00Z">
        <w:r w:rsidRPr="0071547E">
          <w:rPr>
            <w:rFonts w:ascii="Arial" w:hAnsi="Arial"/>
            <w:sz w:val="24"/>
            <w:lang w:val="x-none" w:eastAsia="x-none"/>
          </w:rPr>
          <w:tab/>
        </w:r>
      </w:ins>
      <w:ins w:id="1716" w:author="Ericsson" w:date="2019-10-31T10:08:00Z">
        <w:r w:rsidRPr="0071547E">
          <w:rPr>
            <w:rFonts w:ascii="Arial" w:hAnsi="Arial"/>
            <w:sz w:val="24"/>
            <w:lang w:val="x-none" w:eastAsia="x-none"/>
          </w:rPr>
          <w:t>NR Positioning Measurement Location Information Request</w:t>
        </w:r>
      </w:ins>
    </w:p>
    <w:p w14:paraId="4B1D9AA5" w14:textId="77777777" w:rsidR="0071547E" w:rsidRPr="0071547E" w:rsidRDefault="0071547E" w:rsidP="0071547E">
      <w:pPr>
        <w:keepNext/>
        <w:keepLines/>
        <w:overflowPunct w:val="0"/>
        <w:autoSpaceDE w:val="0"/>
        <w:autoSpaceDN w:val="0"/>
        <w:adjustRightInd w:val="0"/>
        <w:spacing w:before="120"/>
        <w:textAlignment w:val="baseline"/>
        <w:outlineLvl w:val="3"/>
        <w:rPr>
          <w:ins w:id="1717" w:author="Ericsson" w:date="2019-10-31T10:08:00Z"/>
          <w:rFonts w:ascii="Arial" w:hAnsi="Arial"/>
          <w:i/>
          <w:iCs/>
          <w:sz w:val="24"/>
          <w:lang w:val="x-none" w:eastAsia="x-none"/>
        </w:rPr>
      </w:pPr>
      <w:ins w:id="1718" w:author="Ericsson" w:date="2019-10-31T10:08:00Z">
        <w:r w:rsidRPr="0071547E">
          <w:rPr>
            <w:rFonts w:ascii="Arial" w:hAnsi="Arial"/>
            <w:i/>
            <w:iCs/>
            <w:sz w:val="24"/>
            <w:lang w:val="x-none" w:eastAsia="x-none"/>
          </w:rPr>
          <w:t>–</w:t>
        </w:r>
        <w:r w:rsidRPr="0071547E">
          <w:rPr>
            <w:rFonts w:ascii="Arial" w:hAnsi="Arial"/>
            <w:i/>
            <w:iCs/>
            <w:sz w:val="24"/>
            <w:lang w:val="x-none" w:eastAsia="x-none"/>
          </w:rPr>
          <w:tab/>
          <w:t>NR-PosMeas-Request</w:t>
        </w:r>
        <w:r w:rsidRPr="0071547E">
          <w:rPr>
            <w:rFonts w:ascii="Arial" w:hAnsi="Arial"/>
            <w:i/>
            <w:iCs/>
            <w:noProof/>
            <w:sz w:val="24"/>
            <w:lang w:val="x-none" w:eastAsia="x-none"/>
          </w:rPr>
          <w:t>LocationInformation</w:t>
        </w:r>
      </w:ins>
    </w:p>
    <w:p w14:paraId="49C27CB7" w14:textId="77777777" w:rsidR="0071547E" w:rsidRPr="0071547E" w:rsidRDefault="0071547E" w:rsidP="0071547E">
      <w:pPr>
        <w:keepLines/>
        <w:overflowPunct w:val="0"/>
        <w:autoSpaceDE w:val="0"/>
        <w:autoSpaceDN w:val="0"/>
        <w:adjustRightInd w:val="0"/>
        <w:textAlignment w:val="baseline"/>
        <w:rPr>
          <w:ins w:id="1719" w:author="Ericsson" w:date="2019-11-06T03:26:00Z"/>
          <w:lang w:eastAsia="ja-JP"/>
        </w:rPr>
      </w:pPr>
      <w:ins w:id="1720" w:author="Ericsson" w:date="2019-10-31T10:08:00Z">
        <w:r w:rsidRPr="0071547E">
          <w:rPr>
            <w:lang w:eastAsia="ja-JP"/>
          </w:rPr>
          <w:t xml:space="preserve">The IE </w:t>
        </w:r>
        <w:r w:rsidRPr="0071547E">
          <w:rPr>
            <w:i/>
            <w:lang w:eastAsia="ja-JP"/>
          </w:rPr>
          <w:t>NR-</w:t>
        </w:r>
        <w:proofErr w:type="spellStart"/>
        <w:r w:rsidRPr="0071547E">
          <w:rPr>
            <w:i/>
            <w:lang w:eastAsia="ja-JP"/>
          </w:rPr>
          <w:t>PosMeas</w:t>
        </w:r>
        <w:proofErr w:type="spellEnd"/>
        <w:r w:rsidRPr="0071547E">
          <w:rPr>
            <w:i/>
            <w:lang w:eastAsia="ja-JP"/>
          </w:rPr>
          <w:t>-</w:t>
        </w:r>
        <w:proofErr w:type="spellStart"/>
        <w:r w:rsidRPr="0071547E">
          <w:rPr>
            <w:i/>
            <w:lang w:eastAsia="ja-JP"/>
          </w:rPr>
          <w:t>Request</w:t>
        </w:r>
        <w:r w:rsidRPr="0071547E">
          <w:rPr>
            <w:i/>
            <w:noProof/>
            <w:lang w:eastAsia="ja-JP"/>
          </w:rPr>
          <w:t>LocationInformation</w:t>
        </w:r>
        <w:proofErr w:type="spellEnd"/>
        <w:r w:rsidRPr="0071547E">
          <w:rPr>
            <w:noProof/>
            <w:lang w:eastAsia="ja-JP"/>
          </w:rPr>
          <w:t xml:space="preserve"> is</w:t>
        </w:r>
        <w:r w:rsidRPr="0071547E">
          <w:rPr>
            <w:lang w:eastAsia="ja-JP"/>
          </w:rPr>
          <w:t xml:space="preserve"> used by the location server to request NR positioning measure</w:t>
        </w:r>
      </w:ins>
      <w:ins w:id="1721" w:author="Ericsson" w:date="2019-11-06T03:23:00Z">
        <w:r w:rsidRPr="0071547E">
          <w:rPr>
            <w:lang w:eastAsia="ja-JP"/>
          </w:rPr>
          <w:t>me</w:t>
        </w:r>
      </w:ins>
      <w:ins w:id="1722" w:author="Ericsson" w:date="2019-10-31T10:08:00Z">
        <w:r w:rsidRPr="0071547E">
          <w:rPr>
            <w:lang w:eastAsia="ja-JP"/>
          </w:rPr>
          <w:t xml:space="preserve">nts from a target device. Details of the required measurements (details of TRP configurations) are conveyed in the </w:t>
        </w:r>
        <w:r w:rsidRPr="0071547E">
          <w:rPr>
            <w:i/>
            <w:lang w:eastAsia="ja-JP"/>
          </w:rPr>
          <w:t>NR-</w:t>
        </w:r>
        <w:proofErr w:type="spellStart"/>
        <w:r w:rsidRPr="0071547E">
          <w:rPr>
            <w:i/>
            <w:lang w:eastAsia="ja-JP"/>
          </w:rPr>
          <w:t>PosMeas</w:t>
        </w:r>
        <w:proofErr w:type="spellEnd"/>
        <w:r w:rsidRPr="0071547E">
          <w:rPr>
            <w:i/>
            <w:lang w:eastAsia="ja-JP"/>
          </w:rPr>
          <w:t>-</w:t>
        </w:r>
        <w:proofErr w:type="spellStart"/>
        <w:r w:rsidRPr="0071547E">
          <w:rPr>
            <w:i/>
            <w:lang w:eastAsia="ja-JP"/>
          </w:rPr>
          <w:t>ProvideAssistanceData</w:t>
        </w:r>
        <w:proofErr w:type="spellEnd"/>
        <w:r w:rsidRPr="0071547E">
          <w:rPr>
            <w:lang w:eastAsia="ja-JP"/>
          </w:rPr>
          <w:t xml:space="preserve"> IE in a separate Provide Assistance Data message.</w:t>
        </w:r>
      </w:ins>
    </w:p>
    <w:p w14:paraId="45374AF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3" w:author="Ericsson" w:date="2019-11-06T03:26:00Z"/>
          <w:rFonts w:ascii="Courier New" w:hAnsi="Courier New"/>
          <w:noProof/>
          <w:sz w:val="16"/>
          <w:lang w:eastAsia="en-GB"/>
        </w:rPr>
      </w:pPr>
      <w:ins w:id="1724" w:author="Ericsson" w:date="2019-11-06T03:26:00Z">
        <w:r w:rsidRPr="0071547E">
          <w:rPr>
            <w:rFonts w:ascii="Courier New" w:hAnsi="Courier New"/>
            <w:noProof/>
            <w:sz w:val="16"/>
            <w:lang w:eastAsia="en-GB"/>
          </w:rPr>
          <w:t>-- ASN1START</w:t>
        </w:r>
      </w:ins>
    </w:p>
    <w:p w14:paraId="75443222"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5" w:author="Ericsson" w:date="2019-11-06T03:26:00Z"/>
          <w:rFonts w:ascii="Courier New" w:hAnsi="Courier New"/>
          <w:noProof/>
          <w:snapToGrid w:val="0"/>
          <w:sz w:val="16"/>
          <w:lang w:eastAsia="en-GB"/>
        </w:rPr>
      </w:pPr>
    </w:p>
    <w:p w14:paraId="54442FF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1726" w:author="Ericsson" w:date="2019-11-06T03:26:00Z"/>
          <w:rFonts w:ascii="Courier New" w:hAnsi="Courier New"/>
          <w:noProof/>
          <w:snapToGrid w:val="0"/>
          <w:sz w:val="16"/>
          <w:lang w:eastAsia="en-GB"/>
        </w:rPr>
      </w:pPr>
      <w:ins w:id="1727" w:author="Ericsson" w:date="2019-11-06T03:26:00Z">
        <w:r w:rsidRPr="0071547E">
          <w:rPr>
            <w:rFonts w:ascii="Courier New" w:hAnsi="Courier New"/>
            <w:noProof/>
            <w:snapToGrid w:val="0"/>
            <w:sz w:val="16"/>
            <w:lang w:eastAsia="en-GB"/>
          </w:rPr>
          <w:t>NR-PosMeas-RequestLocationInformation ::= SEQUENCE {</w:t>
        </w:r>
      </w:ins>
    </w:p>
    <w:p w14:paraId="56F1336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8" w:author="Ericsson" w:date="2019-11-06T03:28:00Z"/>
          <w:rFonts w:ascii="Courier New" w:hAnsi="Courier New"/>
          <w:noProof/>
          <w:snapToGrid w:val="0"/>
          <w:sz w:val="16"/>
          <w:lang w:eastAsia="en-GB"/>
        </w:rPr>
      </w:pPr>
      <w:ins w:id="1729" w:author="Ericsson" w:date="2019-11-06T03:26:00Z">
        <w:r w:rsidRPr="0071547E">
          <w:rPr>
            <w:rFonts w:ascii="Courier New" w:hAnsi="Courier New"/>
            <w:noProof/>
            <w:snapToGrid w:val="0"/>
            <w:sz w:val="16"/>
            <w:lang w:eastAsia="en-GB"/>
          </w:rPr>
          <w:tab/>
          <w:t>assistanceAvailability-r16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BOOLEAN</w:t>
        </w:r>
      </w:ins>
      <w:ins w:id="1730" w:author="Ericsson" w:date="2019-11-06T03:28:00Z">
        <w:r w:rsidRPr="0071547E">
          <w:rPr>
            <w:rFonts w:ascii="Courier New" w:hAnsi="Courier New"/>
            <w:noProof/>
            <w:snapToGrid w:val="0"/>
            <w:sz w:val="16"/>
            <w:lang w:eastAsia="en-GB"/>
          </w:rPr>
          <w:t>,</w:t>
        </w:r>
      </w:ins>
    </w:p>
    <w:p w14:paraId="7E4DEF5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1" w:author="Ericsson" w:date="2019-11-06T03:50:00Z"/>
          <w:rFonts w:ascii="Courier New" w:hAnsi="Courier New"/>
          <w:noProof/>
          <w:snapToGrid w:val="0"/>
          <w:sz w:val="16"/>
          <w:lang w:eastAsia="zh-CN"/>
        </w:rPr>
      </w:pPr>
      <w:ins w:id="1732" w:author="Ericsson" w:date="2019-11-06T03:50:00Z">
        <w:r w:rsidRPr="0071547E">
          <w:rPr>
            <w:rFonts w:ascii="Courier New" w:hAnsi="Courier New"/>
            <w:noProof/>
            <w:snapToGrid w:val="0"/>
            <w:sz w:val="16"/>
            <w:lang w:eastAsia="en-GB"/>
          </w:rPr>
          <w:tab/>
          <w:t>rsrpMeasurements-r16</w:t>
        </w:r>
        <w:r w:rsidRPr="0071547E">
          <w:rPr>
            <w:rFonts w:ascii="Courier New" w:hAnsi="Courier New"/>
            <w:noProof/>
            <w:snapToGrid w:val="0"/>
            <w:sz w:val="16"/>
            <w:lang w:eastAsia="zh-CN"/>
          </w:rPr>
          <w:tab/>
        </w:r>
        <w:r w:rsidRPr="0071547E">
          <w:rPr>
            <w:rFonts w:ascii="Courier New" w:hAnsi="Courier New"/>
            <w:noProof/>
            <w:snapToGrid w:val="0"/>
            <w:sz w:val="16"/>
            <w:lang w:eastAsia="zh-CN"/>
          </w:rPr>
          <w:tab/>
        </w:r>
        <w:r w:rsidRPr="0071547E">
          <w:rPr>
            <w:rFonts w:ascii="Courier New" w:hAnsi="Courier New"/>
            <w:noProof/>
            <w:snapToGrid w:val="0"/>
            <w:sz w:val="16"/>
            <w:lang w:eastAsia="zh-CN"/>
          </w:rPr>
          <w:tab/>
          <w:t>ENUMERATED { requested }</w:t>
        </w:r>
        <w:r w:rsidRPr="0071547E">
          <w:rPr>
            <w:rFonts w:ascii="Courier New" w:hAnsi="Courier New"/>
            <w:noProof/>
            <w:snapToGrid w:val="0"/>
            <w:sz w:val="16"/>
            <w:lang w:eastAsia="zh-CN"/>
          </w:rPr>
          <w:tab/>
        </w:r>
        <w:r w:rsidRPr="0071547E">
          <w:rPr>
            <w:rFonts w:ascii="Courier New" w:hAnsi="Courier New"/>
            <w:noProof/>
            <w:snapToGrid w:val="0"/>
            <w:sz w:val="16"/>
            <w:lang w:eastAsia="zh-CN"/>
          </w:rPr>
          <w:tab/>
          <w:t>OPTIONAL,</w:t>
        </w:r>
        <w:r w:rsidRPr="0071547E">
          <w:rPr>
            <w:rFonts w:ascii="Courier New" w:hAnsi="Courier New"/>
            <w:noProof/>
            <w:snapToGrid w:val="0"/>
            <w:sz w:val="16"/>
            <w:lang w:eastAsia="zh-CN"/>
          </w:rPr>
          <w:tab/>
        </w:r>
        <w:r w:rsidRPr="0071547E">
          <w:rPr>
            <w:rFonts w:ascii="Courier New" w:hAnsi="Courier New"/>
            <w:noProof/>
            <w:snapToGrid w:val="0"/>
            <w:sz w:val="16"/>
            <w:lang w:eastAsia="zh-CN"/>
          </w:rPr>
          <w:tab/>
          <w:t>-- Need ON</w:t>
        </w:r>
      </w:ins>
    </w:p>
    <w:p w14:paraId="0EE42FF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3" w:author="Ericsson" w:date="2019-11-06T03:29:00Z"/>
          <w:rFonts w:ascii="Courier New" w:hAnsi="Courier New"/>
          <w:noProof/>
          <w:snapToGrid w:val="0"/>
          <w:sz w:val="16"/>
          <w:lang w:eastAsia="zh-CN"/>
        </w:rPr>
      </w:pPr>
      <w:ins w:id="1734" w:author="Ericsson" w:date="2019-11-06T03:28:00Z">
        <w:r w:rsidRPr="0071547E">
          <w:rPr>
            <w:rFonts w:ascii="Courier New" w:hAnsi="Courier New"/>
            <w:noProof/>
            <w:snapToGrid w:val="0"/>
            <w:sz w:val="16"/>
            <w:lang w:eastAsia="en-GB"/>
          </w:rPr>
          <w:tab/>
        </w:r>
      </w:ins>
      <w:ins w:id="1735" w:author="Ericsson" w:date="2019-11-06T03:29:00Z">
        <w:r w:rsidRPr="0071547E">
          <w:rPr>
            <w:rFonts w:ascii="Courier New" w:hAnsi="Courier New"/>
            <w:noProof/>
            <w:snapToGrid w:val="0"/>
            <w:sz w:val="16"/>
            <w:lang w:eastAsia="en-GB"/>
          </w:rPr>
          <w:t>rstdMeasurements-r16</w:t>
        </w:r>
        <w:r w:rsidRPr="0071547E">
          <w:rPr>
            <w:rFonts w:ascii="Courier New" w:hAnsi="Courier New"/>
            <w:noProof/>
            <w:snapToGrid w:val="0"/>
            <w:sz w:val="16"/>
            <w:lang w:eastAsia="zh-CN"/>
          </w:rPr>
          <w:tab/>
        </w:r>
        <w:r w:rsidRPr="0071547E">
          <w:rPr>
            <w:rFonts w:ascii="Courier New" w:hAnsi="Courier New"/>
            <w:noProof/>
            <w:snapToGrid w:val="0"/>
            <w:sz w:val="16"/>
            <w:lang w:eastAsia="zh-CN"/>
          </w:rPr>
          <w:tab/>
        </w:r>
        <w:r w:rsidRPr="0071547E">
          <w:rPr>
            <w:rFonts w:ascii="Courier New" w:hAnsi="Courier New"/>
            <w:noProof/>
            <w:snapToGrid w:val="0"/>
            <w:sz w:val="16"/>
            <w:lang w:eastAsia="zh-CN"/>
          </w:rPr>
          <w:tab/>
          <w:t>ENUMERATED { requested }</w:t>
        </w:r>
        <w:r w:rsidRPr="0071547E">
          <w:rPr>
            <w:rFonts w:ascii="Courier New" w:hAnsi="Courier New"/>
            <w:noProof/>
            <w:snapToGrid w:val="0"/>
            <w:sz w:val="16"/>
            <w:lang w:eastAsia="zh-CN"/>
          </w:rPr>
          <w:tab/>
        </w:r>
      </w:ins>
      <w:ins w:id="1736" w:author="Ericsson" w:date="2019-11-06T03:50:00Z">
        <w:r w:rsidRPr="0071547E">
          <w:rPr>
            <w:rFonts w:ascii="Courier New" w:hAnsi="Courier New"/>
            <w:noProof/>
            <w:snapToGrid w:val="0"/>
            <w:sz w:val="16"/>
            <w:lang w:eastAsia="zh-CN"/>
          </w:rPr>
          <w:tab/>
        </w:r>
      </w:ins>
      <w:ins w:id="1737" w:author="Ericsson" w:date="2019-11-06T03:29:00Z">
        <w:r w:rsidRPr="0071547E">
          <w:rPr>
            <w:rFonts w:ascii="Courier New" w:hAnsi="Courier New"/>
            <w:noProof/>
            <w:snapToGrid w:val="0"/>
            <w:sz w:val="16"/>
            <w:lang w:eastAsia="zh-CN"/>
          </w:rPr>
          <w:t>OPTIONAL,</w:t>
        </w:r>
        <w:r w:rsidRPr="0071547E">
          <w:rPr>
            <w:rFonts w:ascii="Courier New" w:hAnsi="Courier New"/>
            <w:noProof/>
            <w:snapToGrid w:val="0"/>
            <w:sz w:val="16"/>
            <w:lang w:eastAsia="zh-CN"/>
          </w:rPr>
          <w:tab/>
        </w:r>
        <w:r w:rsidRPr="0071547E">
          <w:rPr>
            <w:rFonts w:ascii="Courier New" w:hAnsi="Courier New"/>
            <w:noProof/>
            <w:snapToGrid w:val="0"/>
            <w:sz w:val="16"/>
            <w:lang w:eastAsia="zh-CN"/>
          </w:rPr>
          <w:tab/>
          <w:t>-- Need ON</w:t>
        </w:r>
      </w:ins>
    </w:p>
    <w:p w14:paraId="6311736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8" w:author="Ericsson" w:date="2019-11-06T03:30:00Z"/>
          <w:rFonts w:ascii="Courier New" w:hAnsi="Courier New"/>
          <w:noProof/>
          <w:snapToGrid w:val="0"/>
          <w:sz w:val="16"/>
          <w:lang w:eastAsia="zh-CN"/>
        </w:rPr>
      </w:pPr>
      <w:ins w:id="1739" w:author="Ericsson" w:date="2019-11-06T03:30:00Z">
        <w:r w:rsidRPr="0071547E">
          <w:rPr>
            <w:rFonts w:ascii="Courier New" w:hAnsi="Courier New"/>
            <w:noProof/>
            <w:snapToGrid w:val="0"/>
            <w:sz w:val="16"/>
            <w:lang w:eastAsia="zh-CN"/>
          </w:rPr>
          <w:tab/>
          <w:t>ueRxTxMeasurements-r16</w:t>
        </w:r>
        <w:r w:rsidRPr="0071547E">
          <w:rPr>
            <w:rFonts w:ascii="Courier New" w:hAnsi="Courier New"/>
            <w:noProof/>
            <w:snapToGrid w:val="0"/>
            <w:sz w:val="16"/>
            <w:lang w:eastAsia="zh-CN"/>
          </w:rPr>
          <w:tab/>
        </w:r>
        <w:r w:rsidRPr="0071547E">
          <w:rPr>
            <w:rFonts w:ascii="Courier New" w:hAnsi="Courier New"/>
            <w:noProof/>
            <w:snapToGrid w:val="0"/>
            <w:sz w:val="16"/>
            <w:lang w:eastAsia="zh-CN"/>
          </w:rPr>
          <w:tab/>
        </w:r>
        <w:r w:rsidRPr="0071547E">
          <w:rPr>
            <w:rFonts w:ascii="Courier New" w:hAnsi="Courier New"/>
            <w:noProof/>
            <w:snapToGrid w:val="0"/>
            <w:sz w:val="16"/>
            <w:lang w:eastAsia="zh-CN"/>
          </w:rPr>
          <w:tab/>
          <w:t>ENUMERATED { requested }</w:t>
        </w:r>
        <w:r w:rsidRPr="0071547E">
          <w:rPr>
            <w:rFonts w:ascii="Courier New" w:hAnsi="Courier New"/>
            <w:noProof/>
            <w:snapToGrid w:val="0"/>
            <w:sz w:val="16"/>
            <w:lang w:eastAsia="zh-CN"/>
          </w:rPr>
          <w:tab/>
        </w:r>
      </w:ins>
      <w:ins w:id="1740" w:author="Ericsson" w:date="2019-11-06T03:50:00Z">
        <w:r w:rsidRPr="0071547E">
          <w:rPr>
            <w:rFonts w:ascii="Courier New" w:hAnsi="Courier New"/>
            <w:noProof/>
            <w:snapToGrid w:val="0"/>
            <w:sz w:val="16"/>
            <w:lang w:eastAsia="zh-CN"/>
          </w:rPr>
          <w:tab/>
        </w:r>
      </w:ins>
      <w:ins w:id="1741" w:author="Ericsson" w:date="2019-11-06T03:30:00Z">
        <w:r w:rsidRPr="0071547E">
          <w:rPr>
            <w:rFonts w:ascii="Courier New" w:hAnsi="Courier New"/>
            <w:noProof/>
            <w:snapToGrid w:val="0"/>
            <w:sz w:val="16"/>
            <w:lang w:eastAsia="zh-CN"/>
          </w:rPr>
          <w:t>OPTIONAL,</w:t>
        </w:r>
        <w:r w:rsidRPr="0071547E">
          <w:rPr>
            <w:rFonts w:ascii="Courier New" w:hAnsi="Courier New"/>
            <w:noProof/>
            <w:snapToGrid w:val="0"/>
            <w:sz w:val="16"/>
            <w:lang w:eastAsia="zh-CN"/>
          </w:rPr>
          <w:tab/>
        </w:r>
        <w:r w:rsidRPr="0071547E">
          <w:rPr>
            <w:rFonts w:ascii="Courier New" w:hAnsi="Courier New"/>
            <w:noProof/>
            <w:snapToGrid w:val="0"/>
            <w:sz w:val="16"/>
            <w:lang w:eastAsia="zh-CN"/>
          </w:rPr>
          <w:tab/>
          <w:t>-- Need ON</w:t>
        </w:r>
      </w:ins>
    </w:p>
    <w:p w14:paraId="2F84C0E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2" w:author="Ericsson" w:date="2019-11-06T03:26:00Z"/>
          <w:rFonts w:ascii="Courier New" w:hAnsi="Courier New"/>
          <w:noProof/>
          <w:snapToGrid w:val="0"/>
          <w:sz w:val="16"/>
          <w:lang w:eastAsia="en-GB"/>
        </w:rPr>
      </w:pPr>
      <w:ins w:id="1743" w:author="Ericsson" w:date="2019-11-06T03:30:00Z">
        <w:r w:rsidRPr="0071547E">
          <w:rPr>
            <w:rFonts w:ascii="Courier New" w:hAnsi="Courier New"/>
            <w:noProof/>
            <w:snapToGrid w:val="0"/>
            <w:sz w:val="16"/>
            <w:lang w:eastAsia="zh-CN"/>
          </w:rPr>
          <w:tab/>
          <w:t>fineT</w:t>
        </w:r>
      </w:ins>
      <w:ins w:id="1744" w:author="Ericsson" w:date="2019-11-06T04:22:00Z">
        <w:r w:rsidRPr="0071547E">
          <w:rPr>
            <w:rFonts w:ascii="Courier New" w:hAnsi="Courier New"/>
            <w:noProof/>
            <w:snapToGrid w:val="0"/>
            <w:sz w:val="16"/>
            <w:lang w:eastAsia="zh-CN"/>
          </w:rPr>
          <w:t>imeStamp</w:t>
        </w:r>
      </w:ins>
      <w:ins w:id="1745" w:author="Ericsson" w:date="2019-11-06T03:30:00Z">
        <w:r w:rsidRPr="0071547E">
          <w:rPr>
            <w:rFonts w:ascii="Courier New" w:hAnsi="Courier New"/>
            <w:noProof/>
            <w:snapToGrid w:val="0"/>
            <w:sz w:val="16"/>
            <w:lang w:eastAsia="zh-CN"/>
          </w:rPr>
          <w:t>-r16</w:t>
        </w:r>
      </w:ins>
      <w:ins w:id="1746" w:author="Ericsson" w:date="2019-11-06T04:22:00Z">
        <w:r w:rsidRPr="0071547E">
          <w:rPr>
            <w:rFonts w:ascii="Courier New" w:hAnsi="Courier New"/>
            <w:noProof/>
            <w:snapToGrid w:val="0"/>
            <w:sz w:val="16"/>
            <w:lang w:eastAsia="zh-CN"/>
          </w:rPr>
          <w:tab/>
        </w:r>
      </w:ins>
      <w:ins w:id="1747" w:author="Ericsson" w:date="2019-11-06T03:31:00Z">
        <w:r w:rsidRPr="0071547E">
          <w:rPr>
            <w:rFonts w:ascii="Courier New" w:hAnsi="Courier New"/>
            <w:noProof/>
            <w:snapToGrid w:val="0"/>
            <w:sz w:val="16"/>
            <w:lang w:eastAsia="zh-CN"/>
          </w:rPr>
          <w:tab/>
        </w:r>
        <w:r w:rsidRPr="0071547E">
          <w:rPr>
            <w:rFonts w:ascii="Courier New" w:hAnsi="Courier New"/>
            <w:noProof/>
            <w:snapToGrid w:val="0"/>
            <w:sz w:val="16"/>
            <w:lang w:eastAsia="zh-CN"/>
          </w:rPr>
          <w:tab/>
        </w:r>
        <w:r w:rsidRPr="0071547E">
          <w:rPr>
            <w:rFonts w:ascii="Courier New" w:hAnsi="Courier New"/>
            <w:noProof/>
            <w:snapToGrid w:val="0"/>
            <w:sz w:val="16"/>
            <w:lang w:eastAsia="zh-CN"/>
          </w:rPr>
          <w:tab/>
          <w:t>ENUMERATED { requested }</w:t>
        </w:r>
        <w:r w:rsidRPr="0071547E">
          <w:rPr>
            <w:rFonts w:ascii="Courier New" w:hAnsi="Courier New"/>
            <w:noProof/>
            <w:snapToGrid w:val="0"/>
            <w:sz w:val="16"/>
            <w:lang w:eastAsia="zh-CN"/>
          </w:rPr>
          <w:tab/>
        </w:r>
      </w:ins>
      <w:ins w:id="1748" w:author="Ericsson" w:date="2019-11-06T03:50:00Z">
        <w:r w:rsidRPr="0071547E">
          <w:rPr>
            <w:rFonts w:ascii="Courier New" w:hAnsi="Courier New"/>
            <w:noProof/>
            <w:snapToGrid w:val="0"/>
            <w:sz w:val="16"/>
            <w:lang w:eastAsia="zh-CN"/>
          </w:rPr>
          <w:tab/>
        </w:r>
      </w:ins>
      <w:ins w:id="1749" w:author="Ericsson" w:date="2019-11-06T03:31:00Z">
        <w:r w:rsidRPr="0071547E">
          <w:rPr>
            <w:rFonts w:ascii="Courier New" w:hAnsi="Courier New"/>
            <w:noProof/>
            <w:snapToGrid w:val="0"/>
            <w:sz w:val="16"/>
            <w:lang w:eastAsia="zh-CN"/>
          </w:rPr>
          <w:t>OPTIONAL,</w:t>
        </w:r>
        <w:r w:rsidRPr="0071547E">
          <w:rPr>
            <w:rFonts w:ascii="Courier New" w:hAnsi="Courier New"/>
            <w:noProof/>
            <w:snapToGrid w:val="0"/>
            <w:sz w:val="16"/>
            <w:lang w:eastAsia="zh-CN"/>
          </w:rPr>
          <w:tab/>
        </w:r>
        <w:r w:rsidRPr="0071547E">
          <w:rPr>
            <w:rFonts w:ascii="Courier New" w:hAnsi="Courier New"/>
            <w:noProof/>
            <w:snapToGrid w:val="0"/>
            <w:sz w:val="16"/>
            <w:lang w:eastAsia="zh-CN"/>
          </w:rPr>
          <w:tab/>
          <w:t>-- Need ON</w:t>
        </w:r>
      </w:ins>
    </w:p>
    <w:p w14:paraId="12E96E9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0" w:author="Ericsson" w:date="2019-11-06T03:26:00Z"/>
          <w:rFonts w:ascii="Courier New" w:hAnsi="Courier New"/>
          <w:noProof/>
          <w:snapToGrid w:val="0"/>
          <w:sz w:val="16"/>
          <w:lang w:eastAsia="zh-CN"/>
        </w:rPr>
      </w:pPr>
      <w:ins w:id="1751" w:author="Ericsson" w:date="2019-11-06T03:32:00Z">
        <w:r w:rsidRPr="0071547E">
          <w:rPr>
            <w:rFonts w:ascii="Courier New" w:hAnsi="Courier New"/>
            <w:noProof/>
            <w:snapToGrid w:val="0"/>
            <w:sz w:val="16"/>
            <w:lang w:eastAsia="zh-CN"/>
          </w:rPr>
          <w:tab/>
        </w:r>
      </w:ins>
      <w:ins w:id="1752" w:author="Ericsson" w:date="2019-11-06T04:24:00Z">
        <w:r w:rsidRPr="0071547E">
          <w:rPr>
            <w:rFonts w:ascii="Courier New" w:hAnsi="Courier New"/>
            <w:noProof/>
            <w:snapToGrid w:val="0"/>
            <w:sz w:val="16"/>
            <w:lang w:eastAsia="zh-CN"/>
          </w:rPr>
          <w:t>toa</w:t>
        </w:r>
      </w:ins>
      <w:ins w:id="1753" w:author="Ericsson" w:date="2019-11-06T03:48:00Z">
        <w:r w:rsidRPr="0071547E">
          <w:rPr>
            <w:rFonts w:ascii="Courier New" w:hAnsi="Courier New"/>
            <w:noProof/>
            <w:snapToGrid w:val="0"/>
            <w:sz w:val="16"/>
            <w:lang w:eastAsia="zh-CN"/>
          </w:rPr>
          <w:t>Aggr</w:t>
        </w:r>
      </w:ins>
      <w:ins w:id="1754" w:author="Ericsson" w:date="2019-11-06T03:49:00Z">
        <w:r w:rsidRPr="0071547E">
          <w:rPr>
            <w:rFonts w:ascii="Courier New" w:hAnsi="Courier New"/>
            <w:noProof/>
            <w:snapToGrid w:val="0"/>
            <w:sz w:val="16"/>
            <w:lang w:eastAsia="zh-CN"/>
          </w:rPr>
          <w:t>eg</w:t>
        </w:r>
      </w:ins>
      <w:ins w:id="1755" w:author="Ericsson" w:date="2019-11-06T03:33:00Z">
        <w:r w:rsidRPr="0071547E">
          <w:rPr>
            <w:rFonts w:ascii="Courier New" w:hAnsi="Courier New"/>
            <w:noProof/>
            <w:snapToGrid w:val="0"/>
            <w:sz w:val="16"/>
            <w:lang w:eastAsia="zh-CN"/>
          </w:rPr>
          <w:t>-r16</w:t>
        </w:r>
      </w:ins>
      <w:ins w:id="1756" w:author="Ericsson" w:date="2019-11-06T04:24:00Z">
        <w:r w:rsidRPr="0071547E">
          <w:rPr>
            <w:rFonts w:ascii="Courier New" w:hAnsi="Courier New"/>
            <w:noProof/>
            <w:snapToGrid w:val="0"/>
            <w:sz w:val="16"/>
            <w:lang w:eastAsia="zh-CN"/>
          </w:rPr>
          <w:tab/>
        </w:r>
        <w:r w:rsidRPr="0071547E">
          <w:rPr>
            <w:rFonts w:ascii="Courier New" w:hAnsi="Courier New"/>
            <w:noProof/>
            <w:snapToGrid w:val="0"/>
            <w:sz w:val="16"/>
            <w:lang w:eastAsia="zh-CN"/>
          </w:rPr>
          <w:tab/>
        </w:r>
      </w:ins>
      <w:ins w:id="1757" w:author="Ericsson" w:date="2019-11-06T03:33:00Z">
        <w:r w:rsidRPr="0071547E">
          <w:rPr>
            <w:rFonts w:ascii="Courier New" w:hAnsi="Courier New"/>
            <w:noProof/>
            <w:snapToGrid w:val="0"/>
            <w:sz w:val="16"/>
            <w:lang w:eastAsia="zh-CN"/>
          </w:rPr>
          <w:tab/>
        </w:r>
      </w:ins>
      <w:ins w:id="1758" w:author="Ericsson" w:date="2019-11-06T03:45:00Z">
        <w:r w:rsidRPr="0071547E">
          <w:rPr>
            <w:rFonts w:ascii="Courier New" w:hAnsi="Courier New"/>
            <w:noProof/>
            <w:snapToGrid w:val="0"/>
            <w:sz w:val="16"/>
            <w:lang w:eastAsia="zh-CN"/>
          </w:rPr>
          <w:tab/>
        </w:r>
      </w:ins>
      <w:ins w:id="1759" w:author="Ericsson" w:date="2019-11-06T03:33:00Z">
        <w:r w:rsidRPr="0071547E">
          <w:rPr>
            <w:rFonts w:ascii="Courier New" w:hAnsi="Courier New"/>
            <w:noProof/>
            <w:snapToGrid w:val="0"/>
            <w:sz w:val="16"/>
            <w:lang w:eastAsia="zh-CN"/>
          </w:rPr>
          <w:tab/>
          <w:t xml:space="preserve">ENUMERATED { </w:t>
        </w:r>
      </w:ins>
      <w:ins w:id="1760" w:author="Ericsson" w:date="2019-11-06T03:49:00Z">
        <w:r w:rsidRPr="0071547E">
          <w:rPr>
            <w:rFonts w:ascii="Courier New" w:hAnsi="Courier New"/>
            <w:noProof/>
            <w:snapToGrid w:val="0"/>
            <w:sz w:val="16"/>
            <w:lang w:eastAsia="zh-CN"/>
          </w:rPr>
          <w:t>first, strongest</w:t>
        </w:r>
      </w:ins>
      <w:ins w:id="1761" w:author="Ericsson" w:date="2019-11-06T04:10:00Z">
        <w:r w:rsidRPr="0071547E">
          <w:rPr>
            <w:rFonts w:ascii="Courier New" w:hAnsi="Courier New"/>
            <w:noProof/>
            <w:snapToGrid w:val="0"/>
            <w:sz w:val="16"/>
            <w:lang w:eastAsia="zh-CN"/>
          </w:rPr>
          <w:t xml:space="preserve">, ... </w:t>
        </w:r>
      </w:ins>
      <w:ins w:id="1762" w:author="Ericsson" w:date="2019-11-06T03:33:00Z">
        <w:r w:rsidRPr="0071547E">
          <w:rPr>
            <w:rFonts w:ascii="Courier New" w:hAnsi="Courier New"/>
            <w:noProof/>
            <w:snapToGrid w:val="0"/>
            <w:sz w:val="16"/>
            <w:lang w:eastAsia="zh-CN"/>
          </w:rPr>
          <w:t>}</w:t>
        </w:r>
        <w:r w:rsidRPr="0071547E">
          <w:rPr>
            <w:rFonts w:ascii="Courier New" w:hAnsi="Courier New"/>
            <w:noProof/>
            <w:snapToGrid w:val="0"/>
            <w:sz w:val="16"/>
            <w:lang w:eastAsia="zh-CN"/>
          </w:rPr>
          <w:tab/>
          <w:t>OPTIONAL,</w:t>
        </w:r>
        <w:r w:rsidRPr="0071547E">
          <w:rPr>
            <w:rFonts w:ascii="Courier New" w:hAnsi="Courier New"/>
            <w:noProof/>
            <w:snapToGrid w:val="0"/>
            <w:sz w:val="16"/>
            <w:lang w:eastAsia="zh-CN"/>
          </w:rPr>
          <w:tab/>
          <w:t>-- Need O</w:t>
        </w:r>
      </w:ins>
      <w:ins w:id="1763" w:author="Ericsson" w:date="2019-11-06T04:11:00Z">
        <w:r w:rsidRPr="0071547E">
          <w:rPr>
            <w:rFonts w:ascii="Courier New" w:hAnsi="Courier New"/>
            <w:noProof/>
            <w:snapToGrid w:val="0"/>
            <w:sz w:val="16"/>
            <w:lang w:eastAsia="zh-CN"/>
          </w:rPr>
          <w:t>N</w:t>
        </w:r>
      </w:ins>
    </w:p>
    <w:p w14:paraId="2045007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4" w:author="Ericsson" w:date="2019-11-06T03:46:00Z"/>
          <w:rFonts w:ascii="Courier New" w:hAnsi="Courier New"/>
          <w:noProof/>
          <w:snapToGrid w:val="0"/>
          <w:sz w:val="16"/>
          <w:lang w:eastAsia="zh-CN"/>
        </w:rPr>
      </w:pPr>
      <w:ins w:id="1765" w:author="Ericsson" w:date="2019-11-06T03:46:00Z">
        <w:r w:rsidRPr="0071547E">
          <w:rPr>
            <w:rFonts w:ascii="Courier New" w:hAnsi="Courier New"/>
            <w:noProof/>
            <w:snapToGrid w:val="0"/>
            <w:sz w:val="16"/>
            <w:lang w:eastAsia="en-GB"/>
          </w:rPr>
          <w:tab/>
        </w:r>
        <w:r w:rsidRPr="0071547E">
          <w:rPr>
            <w:rFonts w:ascii="Courier New" w:hAnsi="Courier New"/>
            <w:noProof/>
            <w:snapToGrid w:val="0"/>
            <w:sz w:val="16"/>
            <w:lang w:eastAsia="zh-CN"/>
          </w:rPr>
          <w:t>multipathTOA-r16</w:t>
        </w:r>
        <w:r w:rsidRPr="0071547E">
          <w:rPr>
            <w:rFonts w:ascii="Courier New" w:hAnsi="Courier New"/>
            <w:noProof/>
            <w:snapToGrid w:val="0"/>
            <w:sz w:val="16"/>
            <w:lang w:eastAsia="zh-CN"/>
          </w:rPr>
          <w:tab/>
        </w:r>
        <w:r w:rsidRPr="0071547E">
          <w:rPr>
            <w:rFonts w:ascii="Courier New" w:hAnsi="Courier New"/>
            <w:noProof/>
            <w:snapToGrid w:val="0"/>
            <w:sz w:val="16"/>
            <w:lang w:eastAsia="zh-CN"/>
          </w:rPr>
          <w:tab/>
        </w:r>
        <w:r w:rsidRPr="0071547E">
          <w:rPr>
            <w:rFonts w:ascii="Courier New" w:hAnsi="Courier New"/>
            <w:noProof/>
            <w:snapToGrid w:val="0"/>
            <w:sz w:val="16"/>
            <w:lang w:eastAsia="zh-CN"/>
          </w:rPr>
          <w:tab/>
        </w:r>
        <w:r w:rsidRPr="0071547E">
          <w:rPr>
            <w:rFonts w:ascii="Courier New" w:hAnsi="Courier New"/>
            <w:noProof/>
            <w:snapToGrid w:val="0"/>
            <w:sz w:val="16"/>
            <w:lang w:eastAsia="zh-CN"/>
          </w:rPr>
          <w:tab/>
          <w:t>ENUMERATED { requested }</w:t>
        </w:r>
        <w:r w:rsidRPr="0071547E">
          <w:rPr>
            <w:rFonts w:ascii="Courier New" w:hAnsi="Courier New"/>
            <w:noProof/>
            <w:snapToGrid w:val="0"/>
            <w:sz w:val="16"/>
            <w:lang w:eastAsia="zh-CN"/>
          </w:rPr>
          <w:tab/>
        </w:r>
      </w:ins>
      <w:ins w:id="1766" w:author="Ericsson" w:date="2019-11-06T03:50:00Z">
        <w:r w:rsidRPr="0071547E">
          <w:rPr>
            <w:rFonts w:ascii="Courier New" w:hAnsi="Courier New"/>
            <w:noProof/>
            <w:snapToGrid w:val="0"/>
            <w:sz w:val="16"/>
            <w:lang w:eastAsia="zh-CN"/>
          </w:rPr>
          <w:tab/>
        </w:r>
      </w:ins>
      <w:ins w:id="1767" w:author="Ericsson" w:date="2019-11-06T03:46:00Z">
        <w:r w:rsidRPr="0071547E">
          <w:rPr>
            <w:rFonts w:ascii="Courier New" w:hAnsi="Courier New"/>
            <w:noProof/>
            <w:snapToGrid w:val="0"/>
            <w:sz w:val="16"/>
            <w:lang w:eastAsia="zh-CN"/>
          </w:rPr>
          <w:t>OPTIONAL,</w:t>
        </w:r>
        <w:r w:rsidRPr="0071547E">
          <w:rPr>
            <w:rFonts w:ascii="Courier New" w:hAnsi="Courier New"/>
            <w:noProof/>
            <w:snapToGrid w:val="0"/>
            <w:sz w:val="16"/>
            <w:lang w:eastAsia="zh-CN"/>
          </w:rPr>
          <w:tab/>
        </w:r>
        <w:r w:rsidRPr="0071547E">
          <w:rPr>
            <w:rFonts w:ascii="Courier New" w:hAnsi="Courier New"/>
            <w:noProof/>
            <w:snapToGrid w:val="0"/>
            <w:sz w:val="16"/>
            <w:lang w:eastAsia="zh-CN"/>
          </w:rPr>
          <w:tab/>
          <w:t>-- Need ON</w:t>
        </w:r>
      </w:ins>
    </w:p>
    <w:p w14:paraId="1230562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8" w:author="Ericsson" w:date="2019-11-06T03:26:00Z"/>
          <w:rFonts w:ascii="Courier New" w:hAnsi="Courier New"/>
          <w:noProof/>
          <w:snapToGrid w:val="0"/>
          <w:sz w:val="16"/>
          <w:lang w:eastAsia="zh-CN"/>
        </w:rPr>
      </w:pPr>
      <w:ins w:id="1769" w:author="Ericsson" w:date="2019-11-06T03:26:00Z">
        <w:r w:rsidRPr="0071547E">
          <w:rPr>
            <w:rFonts w:ascii="Courier New" w:hAnsi="Courier New"/>
            <w:noProof/>
            <w:snapToGrid w:val="0"/>
            <w:sz w:val="16"/>
            <w:lang w:eastAsia="zh-CN"/>
          </w:rPr>
          <w:tab/>
          <w:t>motionMeasurements-r1</w:t>
        </w:r>
      </w:ins>
      <w:ins w:id="1770" w:author="Ericsson" w:date="2019-11-06T03:27:00Z">
        <w:r w:rsidRPr="0071547E">
          <w:rPr>
            <w:rFonts w:ascii="Courier New" w:hAnsi="Courier New"/>
            <w:noProof/>
            <w:snapToGrid w:val="0"/>
            <w:sz w:val="16"/>
            <w:lang w:eastAsia="zh-CN"/>
          </w:rPr>
          <w:t>6</w:t>
        </w:r>
      </w:ins>
      <w:ins w:id="1771" w:author="Ericsson" w:date="2019-11-06T03:26:00Z">
        <w:r w:rsidRPr="0071547E">
          <w:rPr>
            <w:rFonts w:ascii="Courier New" w:hAnsi="Courier New"/>
            <w:noProof/>
            <w:snapToGrid w:val="0"/>
            <w:sz w:val="16"/>
            <w:lang w:eastAsia="zh-CN"/>
          </w:rPr>
          <w:tab/>
        </w:r>
      </w:ins>
      <w:ins w:id="1772" w:author="Ericsson" w:date="2019-11-06T03:27:00Z">
        <w:r w:rsidRPr="0071547E">
          <w:rPr>
            <w:rFonts w:ascii="Courier New" w:hAnsi="Courier New"/>
            <w:noProof/>
            <w:snapToGrid w:val="0"/>
            <w:sz w:val="16"/>
            <w:lang w:eastAsia="zh-CN"/>
          </w:rPr>
          <w:tab/>
        </w:r>
        <w:r w:rsidRPr="0071547E">
          <w:rPr>
            <w:rFonts w:ascii="Courier New" w:hAnsi="Courier New"/>
            <w:noProof/>
            <w:snapToGrid w:val="0"/>
            <w:sz w:val="16"/>
            <w:lang w:eastAsia="zh-CN"/>
          </w:rPr>
          <w:tab/>
        </w:r>
      </w:ins>
      <w:ins w:id="1773" w:author="Ericsson" w:date="2019-11-06T03:26:00Z">
        <w:r w:rsidRPr="0071547E">
          <w:rPr>
            <w:rFonts w:ascii="Courier New" w:hAnsi="Courier New"/>
            <w:noProof/>
            <w:snapToGrid w:val="0"/>
            <w:sz w:val="16"/>
            <w:lang w:eastAsia="zh-CN"/>
          </w:rPr>
          <w:t>ENUMERATED { requested }</w:t>
        </w:r>
        <w:r w:rsidRPr="0071547E">
          <w:rPr>
            <w:rFonts w:ascii="Courier New" w:hAnsi="Courier New"/>
            <w:noProof/>
            <w:snapToGrid w:val="0"/>
            <w:sz w:val="16"/>
            <w:lang w:eastAsia="zh-CN"/>
          </w:rPr>
          <w:tab/>
        </w:r>
      </w:ins>
      <w:ins w:id="1774" w:author="Ericsson" w:date="2019-11-06T03:51:00Z">
        <w:r w:rsidRPr="0071547E">
          <w:rPr>
            <w:rFonts w:ascii="Courier New" w:hAnsi="Courier New"/>
            <w:noProof/>
            <w:snapToGrid w:val="0"/>
            <w:sz w:val="16"/>
            <w:lang w:eastAsia="zh-CN"/>
          </w:rPr>
          <w:tab/>
        </w:r>
      </w:ins>
      <w:ins w:id="1775" w:author="Ericsson" w:date="2019-11-06T03:26:00Z">
        <w:r w:rsidRPr="0071547E">
          <w:rPr>
            <w:rFonts w:ascii="Courier New" w:hAnsi="Courier New"/>
            <w:noProof/>
            <w:snapToGrid w:val="0"/>
            <w:sz w:val="16"/>
            <w:lang w:eastAsia="zh-CN"/>
          </w:rPr>
          <w:t>OPTIONAL</w:t>
        </w:r>
      </w:ins>
      <w:ins w:id="1776" w:author="Ericsson" w:date="2019-11-06T03:27:00Z">
        <w:r w:rsidRPr="0071547E">
          <w:rPr>
            <w:rFonts w:ascii="Courier New" w:hAnsi="Courier New"/>
            <w:noProof/>
            <w:snapToGrid w:val="0"/>
            <w:sz w:val="16"/>
            <w:lang w:eastAsia="zh-CN"/>
          </w:rPr>
          <w:t>,</w:t>
        </w:r>
      </w:ins>
      <w:ins w:id="1777" w:author="Ericsson" w:date="2019-11-06T03:26:00Z">
        <w:r w:rsidRPr="0071547E">
          <w:rPr>
            <w:rFonts w:ascii="Courier New" w:hAnsi="Courier New"/>
            <w:noProof/>
            <w:snapToGrid w:val="0"/>
            <w:sz w:val="16"/>
            <w:lang w:eastAsia="zh-CN"/>
          </w:rPr>
          <w:tab/>
        </w:r>
        <w:r w:rsidRPr="0071547E">
          <w:rPr>
            <w:rFonts w:ascii="Courier New" w:hAnsi="Courier New"/>
            <w:noProof/>
            <w:snapToGrid w:val="0"/>
            <w:sz w:val="16"/>
            <w:lang w:eastAsia="zh-CN"/>
          </w:rPr>
          <w:tab/>
          <w:t>-- Need ON</w:t>
        </w:r>
      </w:ins>
    </w:p>
    <w:p w14:paraId="636636D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8" w:author="Ericsson" w:date="2019-11-06T03:26:00Z"/>
          <w:rFonts w:ascii="Courier New" w:hAnsi="Courier New"/>
          <w:noProof/>
          <w:snapToGrid w:val="0"/>
          <w:sz w:val="16"/>
        </w:rPr>
      </w:pPr>
      <w:ins w:id="1779" w:author="Ericsson" w:date="2019-11-06T03:26:00Z">
        <w:r w:rsidRPr="0071547E">
          <w:rPr>
            <w:rFonts w:ascii="Courier New" w:hAnsi="Courier New"/>
            <w:noProof/>
            <w:snapToGrid w:val="0"/>
            <w:sz w:val="16"/>
            <w:lang w:eastAsia="zh-CN"/>
          </w:rPr>
          <w:tab/>
        </w:r>
      </w:ins>
      <w:ins w:id="1780" w:author="Ericsson" w:date="2019-11-06T03:27:00Z">
        <w:r w:rsidRPr="0071547E">
          <w:rPr>
            <w:rFonts w:ascii="Courier New" w:hAnsi="Courier New"/>
            <w:noProof/>
            <w:snapToGrid w:val="0"/>
            <w:sz w:val="16"/>
            <w:lang w:eastAsia="zh-CN"/>
          </w:rPr>
          <w:t>...</w:t>
        </w:r>
      </w:ins>
    </w:p>
    <w:p w14:paraId="6351B42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1" w:author="Ericsson" w:date="2019-11-06T03:26:00Z"/>
          <w:rFonts w:ascii="Courier New" w:hAnsi="Courier New"/>
          <w:noProof/>
          <w:snapToGrid w:val="0"/>
          <w:sz w:val="16"/>
          <w:lang w:eastAsia="en-GB"/>
        </w:rPr>
      </w:pPr>
      <w:ins w:id="1782" w:author="Ericsson" w:date="2019-11-06T03:26:00Z">
        <w:r w:rsidRPr="0071547E">
          <w:rPr>
            <w:rFonts w:ascii="Courier New" w:hAnsi="Courier New"/>
            <w:noProof/>
            <w:snapToGrid w:val="0"/>
            <w:sz w:val="16"/>
            <w:lang w:eastAsia="en-GB"/>
          </w:rPr>
          <w:t>}</w:t>
        </w:r>
      </w:ins>
    </w:p>
    <w:p w14:paraId="507A5B1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3" w:author="Ericsson" w:date="2019-11-06T03:26:00Z"/>
          <w:rFonts w:ascii="Courier New" w:hAnsi="Courier New"/>
          <w:noProof/>
          <w:sz w:val="16"/>
          <w:lang w:eastAsia="en-GB"/>
        </w:rPr>
      </w:pPr>
    </w:p>
    <w:p w14:paraId="01068B42"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4" w:author="Ericsson" w:date="2019-11-06T03:26:00Z"/>
          <w:rFonts w:ascii="Courier New" w:hAnsi="Courier New"/>
          <w:noProof/>
          <w:sz w:val="16"/>
          <w:lang w:eastAsia="en-GB"/>
        </w:rPr>
      </w:pPr>
      <w:ins w:id="1785" w:author="Ericsson" w:date="2019-11-06T03:26:00Z">
        <w:r w:rsidRPr="0071547E">
          <w:rPr>
            <w:rFonts w:ascii="Courier New" w:hAnsi="Courier New"/>
            <w:noProof/>
            <w:sz w:val="16"/>
            <w:lang w:eastAsia="en-GB"/>
          </w:rPr>
          <w:t>-- ASN1STOP</w:t>
        </w:r>
      </w:ins>
    </w:p>
    <w:p w14:paraId="73191207" w14:textId="77777777" w:rsidR="0071547E" w:rsidRPr="0071547E" w:rsidRDefault="0071547E" w:rsidP="0071547E">
      <w:pPr>
        <w:overflowPunct w:val="0"/>
        <w:autoSpaceDE w:val="0"/>
        <w:autoSpaceDN w:val="0"/>
        <w:adjustRightInd w:val="0"/>
        <w:textAlignment w:val="baseline"/>
        <w:rPr>
          <w:ins w:id="1786" w:author="Ericsson" w:date="2019-11-06T03:26:00Z"/>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787" w:author="Ericsson" w:date="2019-11-06T04:21:00Z">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9645"/>
        <w:tblGridChange w:id="1788">
          <w:tblGrid>
            <w:gridCol w:w="9645"/>
          </w:tblGrid>
        </w:tblGridChange>
      </w:tblGrid>
      <w:tr w:rsidR="0071547E" w:rsidRPr="0071547E" w14:paraId="546C7604" w14:textId="77777777" w:rsidTr="0071547E">
        <w:trPr>
          <w:cantSplit/>
          <w:tblHeader/>
          <w:ins w:id="1789" w:author="Ericsson" w:date="2019-11-06T03:26:00Z"/>
          <w:trPrChange w:id="1790" w:author="Ericsson" w:date="2019-11-06T04:21:00Z">
            <w:trPr>
              <w:cantSplit/>
              <w:tblHeader/>
            </w:trPr>
          </w:trPrChange>
        </w:trPr>
        <w:tc>
          <w:tcPr>
            <w:tcW w:w="9645" w:type="dxa"/>
            <w:tcBorders>
              <w:top w:val="single" w:sz="4" w:space="0" w:color="808080"/>
              <w:left w:val="single" w:sz="4" w:space="0" w:color="808080"/>
              <w:bottom w:val="single" w:sz="4" w:space="0" w:color="808080"/>
              <w:right w:val="single" w:sz="4" w:space="0" w:color="808080"/>
            </w:tcBorders>
            <w:hideMark/>
            <w:tcPrChange w:id="1791" w:author="Ericsson" w:date="2019-11-06T04:21:00Z">
              <w:tcPr>
                <w:tcW w:w="9639" w:type="dxa"/>
                <w:tcBorders>
                  <w:top w:val="single" w:sz="4" w:space="0" w:color="808080"/>
                  <w:left w:val="single" w:sz="4" w:space="0" w:color="808080"/>
                  <w:bottom w:val="single" w:sz="4" w:space="0" w:color="808080"/>
                  <w:right w:val="single" w:sz="4" w:space="0" w:color="808080"/>
                </w:tcBorders>
                <w:hideMark/>
              </w:tcPr>
            </w:tcPrChange>
          </w:tcPr>
          <w:p w14:paraId="23D59972" w14:textId="77777777" w:rsidR="0071547E" w:rsidRPr="0071547E" w:rsidRDefault="0071547E" w:rsidP="0071547E">
            <w:pPr>
              <w:widowControl w:val="0"/>
              <w:overflowPunct w:val="0"/>
              <w:autoSpaceDE w:val="0"/>
              <w:autoSpaceDN w:val="0"/>
              <w:adjustRightInd w:val="0"/>
              <w:spacing w:after="0"/>
              <w:jc w:val="center"/>
              <w:textAlignment w:val="baseline"/>
              <w:rPr>
                <w:ins w:id="1792" w:author="Ericsson" w:date="2019-11-06T03:26:00Z"/>
                <w:rFonts w:ascii="Arial" w:hAnsi="Arial"/>
                <w:b/>
                <w:sz w:val="18"/>
                <w:lang w:val="x-none" w:eastAsia="x-none"/>
              </w:rPr>
            </w:pPr>
            <w:ins w:id="1793" w:author="Ericsson" w:date="2019-11-06T03:39:00Z">
              <w:r w:rsidRPr="0071547E">
                <w:rPr>
                  <w:rFonts w:ascii="Arial" w:hAnsi="Arial"/>
                  <w:b/>
                  <w:i/>
                  <w:sz w:val="18"/>
                  <w:lang w:val="en-US" w:eastAsia="x-none"/>
                  <w:rPrChange w:id="1794" w:author="Ericsson" w:date="2019-11-06T03:39:00Z">
                    <w:rPr>
                      <w:i/>
                      <w:lang w:val="sv-SE"/>
                    </w:rPr>
                  </w:rPrChange>
                </w:rPr>
                <w:t>NR-</w:t>
              </w:r>
              <w:proofErr w:type="spellStart"/>
              <w:r w:rsidRPr="0071547E">
                <w:rPr>
                  <w:rFonts w:ascii="Arial" w:hAnsi="Arial"/>
                  <w:b/>
                  <w:i/>
                  <w:sz w:val="18"/>
                  <w:lang w:val="en-US" w:eastAsia="x-none"/>
                  <w:rPrChange w:id="1795" w:author="Ericsson" w:date="2019-11-06T03:39:00Z">
                    <w:rPr>
                      <w:i/>
                      <w:lang w:val="sv-SE"/>
                    </w:rPr>
                  </w:rPrChange>
                </w:rPr>
                <w:t>PosMeas</w:t>
              </w:r>
            </w:ins>
            <w:proofErr w:type="spellEnd"/>
            <w:ins w:id="1796" w:author="Ericsson" w:date="2019-11-06T03:26:00Z">
              <w:r w:rsidRPr="0071547E">
                <w:rPr>
                  <w:rFonts w:ascii="Arial" w:hAnsi="Arial"/>
                  <w:b/>
                  <w:i/>
                  <w:sz w:val="18"/>
                  <w:lang w:val="x-none" w:eastAsia="x-none"/>
                </w:rPr>
                <w:t xml:space="preserve">-RequestLocationInformation </w:t>
              </w:r>
              <w:r w:rsidRPr="0071547E">
                <w:rPr>
                  <w:rFonts w:ascii="Arial" w:hAnsi="Arial"/>
                  <w:b/>
                  <w:iCs/>
                  <w:noProof/>
                  <w:sz w:val="18"/>
                  <w:lang w:val="x-none" w:eastAsia="x-none"/>
                </w:rPr>
                <w:t>field descriptions</w:t>
              </w:r>
            </w:ins>
          </w:p>
        </w:tc>
      </w:tr>
      <w:tr w:rsidR="0071547E" w:rsidRPr="0071547E" w14:paraId="5E8E1258" w14:textId="77777777" w:rsidTr="0071547E">
        <w:trPr>
          <w:cantSplit/>
          <w:ins w:id="1797" w:author="Ericsson" w:date="2019-11-06T03:26:00Z"/>
          <w:trPrChange w:id="1798" w:author="Ericsson" w:date="2019-11-06T04:21:00Z">
            <w:trPr>
              <w:cantSplit/>
            </w:trPr>
          </w:trPrChange>
        </w:trPr>
        <w:tc>
          <w:tcPr>
            <w:tcW w:w="9645" w:type="dxa"/>
            <w:tcBorders>
              <w:top w:val="single" w:sz="4" w:space="0" w:color="808080"/>
              <w:left w:val="single" w:sz="4" w:space="0" w:color="808080"/>
              <w:bottom w:val="single" w:sz="4" w:space="0" w:color="808080"/>
              <w:right w:val="single" w:sz="4" w:space="0" w:color="808080"/>
            </w:tcBorders>
            <w:hideMark/>
            <w:tcPrChange w:id="1799" w:author="Ericsson" w:date="2019-11-06T04:21:00Z">
              <w:tcPr>
                <w:tcW w:w="9639" w:type="dxa"/>
                <w:tcBorders>
                  <w:top w:val="single" w:sz="4" w:space="0" w:color="808080"/>
                  <w:left w:val="single" w:sz="4" w:space="0" w:color="808080"/>
                  <w:bottom w:val="single" w:sz="4" w:space="0" w:color="808080"/>
                  <w:right w:val="single" w:sz="4" w:space="0" w:color="808080"/>
                </w:tcBorders>
                <w:hideMark/>
              </w:tcPr>
            </w:tcPrChange>
          </w:tcPr>
          <w:p w14:paraId="5FF85BDB" w14:textId="77777777" w:rsidR="0071547E" w:rsidRPr="0071547E" w:rsidRDefault="0071547E" w:rsidP="0071547E">
            <w:pPr>
              <w:widowControl w:val="0"/>
              <w:overflowPunct w:val="0"/>
              <w:autoSpaceDE w:val="0"/>
              <w:autoSpaceDN w:val="0"/>
              <w:adjustRightInd w:val="0"/>
              <w:spacing w:after="0"/>
              <w:textAlignment w:val="baseline"/>
              <w:rPr>
                <w:ins w:id="1800" w:author="Ericsson" w:date="2019-11-06T03:26:00Z"/>
                <w:rFonts w:ascii="Arial" w:hAnsi="Arial"/>
                <w:b/>
                <w:i/>
                <w:snapToGrid w:val="0"/>
                <w:sz w:val="18"/>
                <w:lang w:val="x-none" w:eastAsia="x-none"/>
              </w:rPr>
            </w:pPr>
            <w:ins w:id="1801" w:author="Ericsson" w:date="2019-11-06T03:26:00Z">
              <w:r w:rsidRPr="0071547E">
                <w:rPr>
                  <w:rFonts w:ascii="Arial" w:hAnsi="Arial"/>
                  <w:b/>
                  <w:i/>
                  <w:snapToGrid w:val="0"/>
                  <w:sz w:val="18"/>
                  <w:lang w:val="x-none" w:eastAsia="x-none"/>
                </w:rPr>
                <w:t>assistanceAvailability</w:t>
              </w:r>
            </w:ins>
          </w:p>
          <w:p w14:paraId="55E8C9AF" w14:textId="77777777" w:rsidR="0071547E" w:rsidRPr="0071547E" w:rsidRDefault="0071547E" w:rsidP="0071547E">
            <w:pPr>
              <w:widowControl w:val="0"/>
              <w:overflowPunct w:val="0"/>
              <w:autoSpaceDE w:val="0"/>
              <w:autoSpaceDN w:val="0"/>
              <w:adjustRightInd w:val="0"/>
              <w:spacing w:after="0"/>
              <w:textAlignment w:val="baseline"/>
              <w:rPr>
                <w:ins w:id="1802" w:author="Ericsson" w:date="2019-11-06T03:26:00Z"/>
                <w:rFonts w:ascii="Arial" w:hAnsi="Arial"/>
                <w:snapToGrid w:val="0"/>
                <w:sz w:val="18"/>
                <w:lang w:val="x-none" w:eastAsia="x-none"/>
              </w:rPr>
            </w:pPr>
            <w:ins w:id="1803" w:author="Ericsson" w:date="2019-11-06T03:26:00Z">
              <w:r w:rsidRPr="0071547E">
                <w:rPr>
                  <w:rFonts w:ascii="Arial" w:hAnsi="Arial"/>
                  <w:snapToGrid w:val="0"/>
                  <w:sz w:val="18"/>
                  <w:lang w:val="x-none" w:eastAsia="x-none"/>
                </w:rPr>
                <w:t xml:space="preserve">This field indicates whether the target device may request additional </w:t>
              </w:r>
            </w:ins>
            <w:ins w:id="1804" w:author="Ericsson" w:date="2019-11-06T03:39:00Z">
              <w:r w:rsidRPr="0071547E">
                <w:rPr>
                  <w:rFonts w:ascii="Arial" w:hAnsi="Arial"/>
                  <w:snapToGrid w:val="0"/>
                  <w:sz w:val="18"/>
                  <w:lang w:val="x-none" w:eastAsia="x-none"/>
                </w:rPr>
                <w:t xml:space="preserve">NR positioning measurements </w:t>
              </w:r>
            </w:ins>
            <w:ins w:id="1805" w:author="Ericsson" w:date="2019-11-06T03:26:00Z">
              <w:r w:rsidRPr="0071547E">
                <w:rPr>
                  <w:rFonts w:ascii="Arial" w:hAnsi="Arial"/>
                  <w:snapToGrid w:val="0"/>
                  <w:sz w:val="18"/>
                  <w:lang w:val="x-none" w:eastAsia="x-none"/>
                </w:rPr>
                <w:t>assistance data from the server. TRUE means allowed and FALSE means not allowed.</w:t>
              </w:r>
            </w:ins>
          </w:p>
        </w:tc>
      </w:tr>
      <w:tr w:rsidR="0071547E" w:rsidRPr="0071547E" w14:paraId="3E3F253F" w14:textId="77777777" w:rsidTr="0071547E">
        <w:trPr>
          <w:cantSplit/>
          <w:ins w:id="1806" w:author="Ericsson" w:date="2019-11-06T04:25:00Z"/>
        </w:trPr>
        <w:tc>
          <w:tcPr>
            <w:tcW w:w="9645" w:type="dxa"/>
            <w:tcBorders>
              <w:top w:val="single" w:sz="4" w:space="0" w:color="808080"/>
              <w:left w:val="single" w:sz="4" w:space="0" w:color="808080"/>
              <w:bottom w:val="single" w:sz="4" w:space="0" w:color="808080"/>
              <w:right w:val="single" w:sz="4" w:space="0" w:color="808080"/>
            </w:tcBorders>
          </w:tcPr>
          <w:p w14:paraId="0B6296A9" w14:textId="77777777" w:rsidR="0071547E" w:rsidRPr="0071547E" w:rsidRDefault="0071547E" w:rsidP="0071547E">
            <w:pPr>
              <w:widowControl w:val="0"/>
              <w:spacing w:after="0"/>
              <w:rPr>
                <w:ins w:id="1807" w:author="Ericsson" w:date="2019-11-06T04:26:00Z"/>
                <w:rFonts w:ascii="Arial" w:hAnsi="Arial" w:cs="Arial"/>
                <w:b/>
                <w:i/>
                <w:snapToGrid w:val="0"/>
                <w:sz w:val="18"/>
                <w:lang w:val="en-US" w:eastAsia="x-none"/>
              </w:rPr>
            </w:pPr>
            <w:ins w:id="1808" w:author="Ericsson" w:date="2019-11-06T04:26:00Z">
              <w:r w:rsidRPr="0071547E">
                <w:rPr>
                  <w:rFonts w:ascii="Arial" w:hAnsi="Arial" w:cs="Arial"/>
                  <w:b/>
                  <w:i/>
                  <w:snapToGrid w:val="0"/>
                  <w:sz w:val="18"/>
                  <w:lang w:val="x-none"/>
                </w:rPr>
                <w:lastRenderedPageBreak/>
                <w:t>rsrpMeasurements</w:t>
              </w:r>
            </w:ins>
          </w:p>
          <w:p w14:paraId="603A78F4" w14:textId="77777777" w:rsidR="0071547E" w:rsidRPr="0071547E" w:rsidRDefault="0071547E" w:rsidP="0071547E">
            <w:pPr>
              <w:widowControl w:val="0"/>
              <w:spacing w:after="0"/>
              <w:rPr>
                <w:ins w:id="1809" w:author="Ericsson" w:date="2019-11-06T04:25:00Z"/>
                <w:b/>
                <w:i/>
                <w:snapToGrid w:val="0"/>
                <w:sz w:val="18"/>
                <w:lang w:val="en-US" w:eastAsia="zh-CN"/>
                <w:rPrChange w:id="1810" w:author="Ericsson" w:date="2019-11-06T04:27:00Z">
                  <w:rPr>
                    <w:ins w:id="1811" w:author="Ericsson" w:date="2019-11-06T04:25:00Z"/>
                    <w:b/>
                    <w:i/>
                    <w:snapToGrid w:val="0"/>
                    <w:lang w:eastAsia="zh-CN"/>
                  </w:rPr>
                </w:rPrChange>
              </w:rPr>
            </w:pPr>
            <w:ins w:id="1812" w:author="Ericsson" w:date="2019-11-06T04:26:00Z">
              <w:r w:rsidRPr="0071547E">
                <w:rPr>
                  <w:rFonts w:ascii="Arial" w:hAnsi="Arial" w:cs="Arial"/>
                  <w:snapToGrid w:val="0"/>
                  <w:sz w:val="18"/>
                  <w:lang w:val="x-none" w:eastAsia="x-none"/>
                </w:rPr>
                <w:t xml:space="preserve">This field, if present, indicates that the target device is requested to report </w:t>
              </w:r>
              <w:r w:rsidRPr="0071547E">
                <w:rPr>
                  <w:rFonts w:ascii="Arial" w:hAnsi="Arial" w:cs="Arial"/>
                  <w:snapToGrid w:val="0"/>
                  <w:sz w:val="18"/>
                  <w:lang w:val="en-US" w:eastAsia="x-none"/>
                  <w:rPrChange w:id="1813" w:author="Ericsson" w:date="2019-11-06T04:26:00Z">
                    <w:rPr>
                      <w:snapToGrid w:val="0"/>
                      <w:lang w:val="sv-SE"/>
                    </w:rPr>
                  </w:rPrChange>
                </w:rPr>
                <w:t>D</w:t>
              </w:r>
              <w:r w:rsidRPr="0071547E">
                <w:rPr>
                  <w:rFonts w:ascii="Arial" w:hAnsi="Arial" w:cs="Arial"/>
                  <w:snapToGrid w:val="0"/>
                  <w:sz w:val="18"/>
                  <w:lang w:val="en-US" w:eastAsia="x-none"/>
                </w:rPr>
                <w:t>L PRS RSRP per resource</w:t>
              </w:r>
            </w:ins>
            <w:ins w:id="1814" w:author="Ericsson" w:date="2019-11-06T04:27:00Z">
              <w:r w:rsidRPr="0071547E">
                <w:rPr>
                  <w:rFonts w:ascii="Arial" w:hAnsi="Arial" w:cs="Arial"/>
                  <w:snapToGrid w:val="0"/>
                  <w:sz w:val="18"/>
                  <w:lang w:val="en-US" w:eastAsia="x-none"/>
                  <w:rPrChange w:id="1815" w:author="Ericsson" w:date="2019-11-06T04:27:00Z">
                    <w:rPr>
                      <w:snapToGrid w:val="0"/>
                      <w:lang w:val="sv-SE"/>
                    </w:rPr>
                  </w:rPrChange>
                </w:rPr>
                <w:t>.</w:t>
              </w:r>
            </w:ins>
          </w:p>
        </w:tc>
      </w:tr>
      <w:tr w:rsidR="0071547E" w:rsidRPr="0071547E" w14:paraId="110ABE17" w14:textId="77777777" w:rsidTr="0071547E">
        <w:trPr>
          <w:cantSplit/>
          <w:ins w:id="1816" w:author="Ericsson" w:date="2019-11-06T04:25:00Z"/>
        </w:trPr>
        <w:tc>
          <w:tcPr>
            <w:tcW w:w="9645" w:type="dxa"/>
            <w:tcBorders>
              <w:top w:val="single" w:sz="4" w:space="0" w:color="808080"/>
              <w:left w:val="single" w:sz="4" w:space="0" w:color="808080"/>
              <w:bottom w:val="single" w:sz="4" w:space="0" w:color="808080"/>
              <w:right w:val="single" w:sz="4" w:space="0" w:color="808080"/>
            </w:tcBorders>
          </w:tcPr>
          <w:p w14:paraId="1784BE5A" w14:textId="77777777" w:rsidR="0071547E" w:rsidRPr="0071547E" w:rsidRDefault="0071547E" w:rsidP="0071547E">
            <w:pPr>
              <w:widowControl w:val="0"/>
              <w:overflowPunct w:val="0"/>
              <w:autoSpaceDE w:val="0"/>
              <w:autoSpaceDN w:val="0"/>
              <w:adjustRightInd w:val="0"/>
              <w:spacing w:after="0"/>
              <w:textAlignment w:val="baseline"/>
              <w:rPr>
                <w:ins w:id="1817" w:author="Ericsson" w:date="2019-11-06T04:27:00Z"/>
                <w:rFonts w:ascii="Arial" w:hAnsi="Arial"/>
                <w:b/>
                <w:i/>
                <w:snapToGrid w:val="0"/>
                <w:sz w:val="18"/>
                <w:lang w:val="en-US" w:eastAsia="x-none"/>
              </w:rPr>
            </w:pPr>
            <w:ins w:id="1818" w:author="Ericsson" w:date="2019-11-06T04:27:00Z">
              <w:r w:rsidRPr="0071547E">
                <w:rPr>
                  <w:rFonts w:ascii="Arial" w:hAnsi="Arial"/>
                  <w:b/>
                  <w:i/>
                  <w:snapToGrid w:val="0"/>
                  <w:sz w:val="18"/>
                  <w:lang w:val="x-none" w:eastAsia="zh-CN"/>
                </w:rPr>
                <w:t>r</w:t>
              </w:r>
              <w:r w:rsidRPr="0071547E">
                <w:rPr>
                  <w:rFonts w:ascii="Arial" w:hAnsi="Arial"/>
                  <w:b/>
                  <w:i/>
                  <w:snapToGrid w:val="0"/>
                  <w:sz w:val="18"/>
                  <w:lang w:val="en-US" w:eastAsia="zh-CN"/>
                  <w:rPrChange w:id="1819" w:author="Ericsson" w:date="2019-11-06T04:28:00Z">
                    <w:rPr>
                      <w:b/>
                      <w:i/>
                      <w:snapToGrid w:val="0"/>
                      <w:lang w:val="sv-SE" w:eastAsia="zh-CN"/>
                    </w:rPr>
                  </w:rPrChange>
                </w:rPr>
                <w:t>std</w:t>
              </w:r>
              <w:r w:rsidRPr="0071547E">
                <w:rPr>
                  <w:rFonts w:ascii="Arial" w:hAnsi="Arial"/>
                  <w:b/>
                  <w:i/>
                  <w:snapToGrid w:val="0"/>
                  <w:sz w:val="18"/>
                  <w:lang w:val="x-none" w:eastAsia="zh-CN"/>
                </w:rPr>
                <w:t>Measurements</w:t>
              </w:r>
            </w:ins>
          </w:p>
          <w:p w14:paraId="5A873BB7" w14:textId="77777777" w:rsidR="0071547E" w:rsidRPr="0071547E" w:rsidRDefault="0071547E" w:rsidP="0071547E">
            <w:pPr>
              <w:widowControl w:val="0"/>
              <w:overflowPunct w:val="0"/>
              <w:autoSpaceDE w:val="0"/>
              <w:autoSpaceDN w:val="0"/>
              <w:adjustRightInd w:val="0"/>
              <w:spacing w:after="0"/>
              <w:textAlignment w:val="baseline"/>
              <w:rPr>
                <w:ins w:id="1820" w:author="Ericsson" w:date="2019-11-06T04:25:00Z"/>
                <w:rFonts w:ascii="Arial" w:hAnsi="Arial"/>
                <w:b/>
                <w:i/>
                <w:snapToGrid w:val="0"/>
                <w:sz w:val="18"/>
                <w:lang w:val="x-none" w:eastAsia="zh-CN"/>
              </w:rPr>
            </w:pPr>
            <w:ins w:id="1821" w:author="Ericsson" w:date="2019-11-06T04:27:00Z">
              <w:r w:rsidRPr="0071547E">
                <w:rPr>
                  <w:rFonts w:ascii="Arial" w:hAnsi="Arial"/>
                  <w:snapToGrid w:val="0"/>
                  <w:sz w:val="18"/>
                  <w:lang w:val="x-none" w:eastAsia="x-none"/>
                </w:rPr>
                <w:t xml:space="preserve">This field, if present, indicates that the target device is requested to report </w:t>
              </w:r>
              <w:r w:rsidRPr="0071547E">
                <w:rPr>
                  <w:rFonts w:ascii="Arial" w:hAnsi="Arial"/>
                  <w:snapToGrid w:val="0"/>
                  <w:sz w:val="18"/>
                  <w:lang w:val="en-US" w:eastAsia="x-none"/>
                </w:rPr>
                <w:t>DL PRS RSTD per resource</w:t>
              </w:r>
            </w:ins>
            <w:ins w:id="1822" w:author="Ericsson" w:date="2019-11-06T04:28:00Z">
              <w:r w:rsidRPr="0071547E">
                <w:rPr>
                  <w:rFonts w:ascii="Arial" w:hAnsi="Arial"/>
                  <w:snapToGrid w:val="0"/>
                  <w:sz w:val="18"/>
                  <w:lang w:val="en-US" w:eastAsia="x-none"/>
                </w:rPr>
                <w:t xml:space="preserve"> in relation to a reference resource</w:t>
              </w:r>
            </w:ins>
            <w:ins w:id="1823" w:author="Ericsson" w:date="2019-11-06T04:29:00Z">
              <w:r w:rsidRPr="0071547E">
                <w:rPr>
                  <w:rFonts w:ascii="Arial" w:hAnsi="Arial"/>
                  <w:snapToGrid w:val="0"/>
                  <w:sz w:val="18"/>
                  <w:lang w:val="en-US" w:eastAsia="x-none"/>
                </w:rPr>
                <w:t>, in</w:t>
              </w:r>
            </w:ins>
            <w:ins w:id="1824" w:author="Ericsson" w:date="2019-11-06T04:30:00Z">
              <w:r w:rsidRPr="0071547E">
                <w:rPr>
                  <w:rFonts w:ascii="Arial" w:hAnsi="Arial"/>
                  <w:snapToGrid w:val="0"/>
                  <w:sz w:val="18"/>
                  <w:lang w:val="en-US" w:eastAsia="x-none"/>
                </w:rPr>
                <w:t xml:space="preserve"> </w:t>
              </w:r>
            </w:ins>
            <w:ins w:id="1825" w:author="Ericsson" w:date="2019-11-06T04:29:00Z">
              <w:r w:rsidRPr="0071547E">
                <w:rPr>
                  <w:rFonts w:ascii="Arial" w:hAnsi="Arial"/>
                  <w:snapToGrid w:val="0"/>
                  <w:sz w:val="18"/>
                  <w:lang w:val="en-US" w:eastAsia="x-none"/>
                </w:rPr>
                <w:t xml:space="preserve">consideration of </w:t>
              </w:r>
            </w:ins>
            <w:ins w:id="1826" w:author="Ericsson" w:date="2019-11-06T04:30:00Z">
              <w:r w:rsidRPr="0071547E">
                <w:rPr>
                  <w:rFonts w:ascii="Arial" w:hAnsi="Arial"/>
                  <w:snapToGrid w:val="0"/>
                  <w:sz w:val="18"/>
                  <w:lang w:val="en-US" w:eastAsia="x-none"/>
                </w:rPr>
                <w:t>per TRP measurement aggregation if configured</w:t>
              </w:r>
            </w:ins>
            <w:ins w:id="1827" w:author="Ericsson" w:date="2019-11-06T04:27:00Z">
              <w:r w:rsidRPr="0071547E">
                <w:rPr>
                  <w:rFonts w:ascii="Arial" w:hAnsi="Arial"/>
                  <w:snapToGrid w:val="0"/>
                  <w:sz w:val="18"/>
                  <w:lang w:val="en-US" w:eastAsia="x-none"/>
                </w:rPr>
                <w:t>.</w:t>
              </w:r>
            </w:ins>
          </w:p>
        </w:tc>
      </w:tr>
      <w:tr w:rsidR="0071547E" w:rsidRPr="0071547E" w14:paraId="55817DED" w14:textId="77777777" w:rsidTr="0071547E">
        <w:trPr>
          <w:cantSplit/>
          <w:ins w:id="1828" w:author="Ericsson" w:date="2019-11-06T04:25:00Z"/>
        </w:trPr>
        <w:tc>
          <w:tcPr>
            <w:tcW w:w="9645" w:type="dxa"/>
            <w:tcBorders>
              <w:top w:val="single" w:sz="4" w:space="0" w:color="808080"/>
              <w:left w:val="single" w:sz="4" w:space="0" w:color="808080"/>
              <w:bottom w:val="single" w:sz="4" w:space="0" w:color="808080"/>
              <w:right w:val="single" w:sz="4" w:space="0" w:color="808080"/>
            </w:tcBorders>
          </w:tcPr>
          <w:p w14:paraId="642B2D54" w14:textId="77777777" w:rsidR="0071547E" w:rsidRPr="0071547E" w:rsidRDefault="0071547E" w:rsidP="0071547E">
            <w:pPr>
              <w:widowControl w:val="0"/>
              <w:overflowPunct w:val="0"/>
              <w:autoSpaceDE w:val="0"/>
              <w:autoSpaceDN w:val="0"/>
              <w:adjustRightInd w:val="0"/>
              <w:spacing w:after="0"/>
              <w:textAlignment w:val="baseline"/>
              <w:rPr>
                <w:ins w:id="1829" w:author="Ericsson" w:date="2019-11-06T04:28:00Z"/>
                <w:rFonts w:ascii="Arial" w:hAnsi="Arial"/>
                <w:b/>
                <w:i/>
                <w:snapToGrid w:val="0"/>
                <w:sz w:val="18"/>
                <w:lang w:val="en-US" w:eastAsia="x-none"/>
              </w:rPr>
            </w:pPr>
            <w:proofErr w:type="spellStart"/>
            <w:ins w:id="1830" w:author="Ericsson" w:date="2019-11-06T04:28:00Z">
              <w:r w:rsidRPr="0071547E">
                <w:rPr>
                  <w:rFonts w:ascii="Arial" w:hAnsi="Arial"/>
                  <w:b/>
                  <w:i/>
                  <w:snapToGrid w:val="0"/>
                  <w:sz w:val="18"/>
                  <w:lang w:val="en-US" w:eastAsia="zh-CN"/>
                  <w:rPrChange w:id="1831" w:author="Ericsson" w:date="2019-11-06T04:28:00Z">
                    <w:rPr>
                      <w:b/>
                      <w:i/>
                      <w:snapToGrid w:val="0"/>
                      <w:lang w:val="sv-SE" w:eastAsia="zh-CN"/>
                    </w:rPr>
                  </w:rPrChange>
                </w:rPr>
                <w:t>ueRxTx</w:t>
              </w:r>
              <w:proofErr w:type="spellEnd"/>
              <w:r w:rsidRPr="0071547E">
                <w:rPr>
                  <w:rFonts w:ascii="Arial" w:hAnsi="Arial"/>
                  <w:b/>
                  <w:i/>
                  <w:snapToGrid w:val="0"/>
                  <w:sz w:val="18"/>
                  <w:lang w:val="x-none" w:eastAsia="zh-CN"/>
                </w:rPr>
                <w:t>Measurements</w:t>
              </w:r>
            </w:ins>
          </w:p>
          <w:p w14:paraId="6776D976" w14:textId="77777777" w:rsidR="0071547E" w:rsidRPr="0071547E" w:rsidRDefault="0071547E" w:rsidP="0071547E">
            <w:pPr>
              <w:widowControl w:val="0"/>
              <w:overflowPunct w:val="0"/>
              <w:autoSpaceDE w:val="0"/>
              <w:autoSpaceDN w:val="0"/>
              <w:adjustRightInd w:val="0"/>
              <w:spacing w:after="0"/>
              <w:textAlignment w:val="baseline"/>
              <w:rPr>
                <w:ins w:id="1832" w:author="Ericsson" w:date="2019-11-06T04:25:00Z"/>
                <w:rFonts w:ascii="Arial" w:hAnsi="Arial"/>
                <w:b/>
                <w:i/>
                <w:snapToGrid w:val="0"/>
                <w:sz w:val="18"/>
                <w:lang w:val="en-US" w:eastAsia="zh-CN"/>
                <w:rPrChange w:id="1833" w:author="Ericsson" w:date="2019-11-06T04:28:00Z">
                  <w:rPr>
                    <w:ins w:id="1834" w:author="Ericsson" w:date="2019-11-06T04:25:00Z"/>
                    <w:b/>
                    <w:i/>
                    <w:snapToGrid w:val="0"/>
                    <w:lang w:eastAsia="zh-CN"/>
                  </w:rPr>
                </w:rPrChange>
              </w:rPr>
            </w:pPr>
            <w:ins w:id="1835" w:author="Ericsson" w:date="2019-11-06T04:28:00Z">
              <w:r w:rsidRPr="0071547E">
                <w:rPr>
                  <w:rFonts w:ascii="Arial" w:hAnsi="Arial"/>
                  <w:snapToGrid w:val="0"/>
                  <w:sz w:val="18"/>
                  <w:lang w:val="x-none" w:eastAsia="x-none"/>
                </w:rPr>
                <w:t xml:space="preserve">This field, if present, indicates that the target device is requested to report </w:t>
              </w:r>
              <w:r w:rsidRPr="0071547E">
                <w:rPr>
                  <w:rFonts w:ascii="Arial" w:hAnsi="Arial"/>
                  <w:snapToGrid w:val="0"/>
                  <w:sz w:val="18"/>
                  <w:lang w:val="en-US" w:eastAsia="x-none"/>
                  <w:rPrChange w:id="1836" w:author="Ericsson" w:date="2019-11-06T04:28:00Z">
                    <w:rPr>
                      <w:snapToGrid w:val="0"/>
                      <w:lang w:val="sv-SE"/>
                    </w:rPr>
                  </w:rPrChange>
                </w:rPr>
                <w:t xml:space="preserve">UE Rx-Tx </w:t>
              </w:r>
              <w:r w:rsidRPr="0071547E">
                <w:rPr>
                  <w:rFonts w:ascii="Arial" w:hAnsi="Arial"/>
                  <w:snapToGrid w:val="0"/>
                  <w:sz w:val="18"/>
                  <w:lang w:val="en-US" w:eastAsia="x-none"/>
                </w:rPr>
                <w:t>per DL PRS</w:t>
              </w:r>
            </w:ins>
            <w:ins w:id="1837" w:author="Ericsson" w:date="2019-11-06T04:29:00Z">
              <w:r w:rsidRPr="0071547E">
                <w:rPr>
                  <w:rFonts w:ascii="Arial" w:hAnsi="Arial"/>
                  <w:snapToGrid w:val="0"/>
                  <w:sz w:val="18"/>
                  <w:lang w:val="en-US" w:eastAsia="x-none"/>
                </w:rPr>
                <w:t xml:space="preserve"> </w:t>
              </w:r>
            </w:ins>
            <w:ins w:id="1838" w:author="Ericsson" w:date="2019-11-06T04:28:00Z">
              <w:r w:rsidRPr="0071547E">
                <w:rPr>
                  <w:rFonts w:ascii="Arial" w:hAnsi="Arial"/>
                  <w:snapToGrid w:val="0"/>
                  <w:sz w:val="18"/>
                  <w:lang w:val="en-US" w:eastAsia="x-none"/>
                </w:rPr>
                <w:t>resource</w:t>
              </w:r>
            </w:ins>
            <w:ins w:id="1839" w:author="Ericsson" w:date="2019-11-06T04:29:00Z">
              <w:r w:rsidRPr="0071547E">
                <w:rPr>
                  <w:rFonts w:ascii="Arial" w:hAnsi="Arial"/>
                  <w:snapToGrid w:val="0"/>
                  <w:sz w:val="18"/>
                  <w:lang w:val="en-US" w:eastAsia="x-none"/>
                </w:rPr>
                <w:t xml:space="preserve"> in </w:t>
              </w:r>
              <w:proofErr w:type="spellStart"/>
              <w:r w:rsidRPr="0071547E">
                <w:rPr>
                  <w:rFonts w:ascii="Arial" w:hAnsi="Arial"/>
                  <w:snapToGrid w:val="0"/>
                  <w:sz w:val="18"/>
                  <w:lang w:val="en-US" w:eastAsia="x-none"/>
                </w:rPr>
                <w:t>relatiojn</w:t>
              </w:r>
              <w:proofErr w:type="spellEnd"/>
              <w:r w:rsidRPr="0071547E">
                <w:rPr>
                  <w:rFonts w:ascii="Arial" w:hAnsi="Arial"/>
                  <w:snapToGrid w:val="0"/>
                  <w:sz w:val="18"/>
                  <w:lang w:val="en-US" w:eastAsia="x-none"/>
                </w:rPr>
                <w:t xml:space="preserve"> to a configured uplink time reference</w:t>
              </w:r>
            </w:ins>
            <w:ins w:id="1840" w:author="Ericsson" w:date="2019-11-06T04:30:00Z">
              <w:r w:rsidRPr="0071547E">
                <w:rPr>
                  <w:rFonts w:ascii="Arial" w:hAnsi="Arial"/>
                  <w:snapToGrid w:val="0"/>
                  <w:sz w:val="18"/>
                  <w:lang w:val="en-US" w:eastAsia="x-none"/>
                </w:rPr>
                <w:t xml:space="preserve"> </w:t>
              </w:r>
            </w:ins>
            <w:ins w:id="1841" w:author="Ericsson" w:date="2019-11-06T04:31:00Z">
              <w:r w:rsidRPr="0071547E">
                <w:rPr>
                  <w:rFonts w:ascii="Arial" w:hAnsi="Arial"/>
                  <w:snapToGrid w:val="0"/>
                  <w:sz w:val="18"/>
                  <w:lang w:val="en-US" w:eastAsia="x-none"/>
                </w:rPr>
                <w:t>and , in consideration of per TRP measurement aggregation if configured</w:t>
              </w:r>
            </w:ins>
          </w:p>
        </w:tc>
      </w:tr>
      <w:tr w:rsidR="0071547E" w:rsidRPr="0071547E" w14:paraId="55472F53" w14:textId="77777777" w:rsidTr="0071547E">
        <w:trPr>
          <w:cantSplit/>
          <w:ins w:id="1842" w:author="Ericsson" w:date="2019-11-06T04:25:00Z"/>
        </w:trPr>
        <w:tc>
          <w:tcPr>
            <w:tcW w:w="9645" w:type="dxa"/>
            <w:tcBorders>
              <w:top w:val="single" w:sz="4" w:space="0" w:color="808080"/>
              <w:left w:val="single" w:sz="4" w:space="0" w:color="808080"/>
              <w:bottom w:val="single" w:sz="4" w:space="0" w:color="808080"/>
              <w:right w:val="single" w:sz="4" w:space="0" w:color="808080"/>
            </w:tcBorders>
          </w:tcPr>
          <w:p w14:paraId="63C8C2D0" w14:textId="77777777" w:rsidR="0071547E" w:rsidRPr="0071547E" w:rsidRDefault="0071547E" w:rsidP="0071547E">
            <w:pPr>
              <w:widowControl w:val="0"/>
              <w:overflowPunct w:val="0"/>
              <w:autoSpaceDE w:val="0"/>
              <w:autoSpaceDN w:val="0"/>
              <w:adjustRightInd w:val="0"/>
              <w:spacing w:after="0"/>
              <w:textAlignment w:val="baseline"/>
              <w:rPr>
                <w:ins w:id="1843" w:author="Ericsson" w:date="2019-11-06T04:31:00Z"/>
                <w:rFonts w:ascii="Arial" w:hAnsi="Arial"/>
                <w:b/>
                <w:i/>
                <w:snapToGrid w:val="0"/>
                <w:sz w:val="18"/>
                <w:lang w:val="x-none" w:eastAsia="zh-CN"/>
              </w:rPr>
            </w:pPr>
            <w:ins w:id="1844" w:author="Ericsson" w:date="2019-11-06T04:31:00Z">
              <w:r w:rsidRPr="0071547E">
                <w:rPr>
                  <w:rFonts w:ascii="Arial" w:hAnsi="Arial"/>
                  <w:b/>
                  <w:i/>
                  <w:snapToGrid w:val="0"/>
                  <w:sz w:val="18"/>
                  <w:lang w:val="x-none" w:eastAsia="zh-CN"/>
                </w:rPr>
                <w:t>fineTimeStamp</w:t>
              </w:r>
            </w:ins>
          </w:p>
          <w:p w14:paraId="27E69DF9" w14:textId="77777777" w:rsidR="0071547E" w:rsidRPr="0071547E" w:rsidRDefault="0071547E" w:rsidP="0071547E">
            <w:pPr>
              <w:widowControl w:val="0"/>
              <w:overflowPunct w:val="0"/>
              <w:autoSpaceDE w:val="0"/>
              <w:autoSpaceDN w:val="0"/>
              <w:adjustRightInd w:val="0"/>
              <w:spacing w:after="0"/>
              <w:textAlignment w:val="baseline"/>
              <w:rPr>
                <w:ins w:id="1845" w:author="Ericsson" w:date="2019-11-06T04:25:00Z"/>
                <w:rFonts w:ascii="Arial" w:hAnsi="Arial"/>
                <w:b/>
                <w:i/>
                <w:snapToGrid w:val="0"/>
                <w:sz w:val="18"/>
                <w:lang w:val="x-none" w:eastAsia="zh-CN"/>
              </w:rPr>
            </w:pPr>
            <w:ins w:id="1846" w:author="Ericsson" w:date="2019-11-06T04:31:00Z">
              <w:r w:rsidRPr="0071547E">
                <w:rPr>
                  <w:rFonts w:ascii="Arial" w:hAnsi="Arial"/>
                  <w:snapToGrid w:val="0"/>
                  <w:sz w:val="18"/>
                  <w:lang w:val="x-none" w:eastAsia="x-none"/>
                </w:rPr>
                <w:t>This field, if present, indicates that the target device is requested to report</w:t>
              </w:r>
              <w:r w:rsidRPr="0071547E">
                <w:rPr>
                  <w:rFonts w:ascii="Arial" w:hAnsi="Arial"/>
                  <w:snapToGrid w:val="0"/>
                  <w:sz w:val="18"/>
                  <w:lang w:val="en-US" w:eastAsia="x-none"/>
                  <w:rPrChange w:id="1847" w:author="Ericsson" w:date="2019-11-06T04:31:00Z">
                    <w:rPr>
                      <w:snapToGrid w:val="0"/>
                      <w:lang w:val="sv-SE"/>
                    </w:rPr>
                  </w:rPrChange>
                </w:rPr>
                <w:t xml:space="preserve"> a </w:t>
              </w:r>
              <w:r w:rsidRPr="0071547E">
                <w:rPr>
                  <w:rFonts w:ascii="Arial" w:hAnsi="Arial"/>
                  <w:snapToGrid w:val="0"/>
                  <w:sz w:val="18"/>
                  <w:lang w:val="en-US" w:eastAsia="x-none"/>
                </w:rPr>
                <w:t xml:space="preserve">fine time stamp of </w:t>
              </w:r>
            </w:ins>
            <w:ins w:id="1848" w:author="Ericsson" w:date="2019-11-06T04:32:00Z">
              <w:r w:rsidRPr="0071547E">
                <w:rPr>
                  <w:rFonts w:ascii="Arial" w:hAnsi="Arial"/>
                  <w:snapToGrid w:val="0"/>
                  <w:sz w:val="18"/>
                  <w:lang w:val="en-US" w:eastAsia="x-none"/>
                </w:rPr>
                <w:t>the reference TRP</w:t>
              </w:r>
            </w:ins>
            <w:ins w:id="1849" w:author="Ericsson" w:date="2019-11-06T04:31:00Z">
              <w:r w:rsidRPr="0071547E">
                <w:rPr>
                  <w:rFonts w:ascii="Arial" w:hAnsi="Arial"/>
                  <w:snapToGrid w:val="0"/>
                  <w:sz w:val="18"/>
                  <w:lang w:val="en-US" w:eastAsia="x-none"/>
                </w:rPr>
                <w:t>, in consideration of per TRP measurement aggregation if configured.</w:t>
              </w:r>
            </w:ins>
          </w:p>
        </w:tc>
      </w:tr>
      <w:tr w:rsidR="0071547E" w:rsidRPr="0071547E" w14:paraId="497C0156" w14:textId="77777777" w:rsidTr="0071547E">
        <w:trPr>
          <w:cantSplit/>
          <w:ins w:id="1850" w:author="Ericsson" w:date="2019-11-06T04:32:00Z"/>
        </w:trPr>
        <w:tc>
          <w:tcPr>
            <w:tcW w:w="9645" w:type="dxa"/>
            <w:tcBorders>
              <w:top w:val="single" w:sz="4" w:space="0" w:color="808080"/>
              <w:left w:val="single" w:sz="4" w:space="0" w:color="808080"/>
              <w:bottom w:val="single" w:sz="4" w:space="0" w:color="808080"/>
              <w:right w:val="single" w:sz="4" w:space="0" w:color="808080"/>
            </w:tcBorders>
          </w:tcPr>
          <w:p w14:paraId="26EF6323" w14:textId="77777777" w:rsidR="0071547E" w:rsidRPr="0071547E" w:rsidRDefault="0071547E" w:rsidP="0071547E">
            <w:pPr>
              <w:widowControl w:val="0"/>
              <w:overflowPunct w:val="0"/>
              <w:autoSpaceDE w:val="0"/>
              <w:autoSpaceDN w:val="0"/>
              <w:adjustRightInd w:val="0"/>
              <w:spacing w:after="0"/>
              <w:textAlignment w:val="baseline"/>
              <w:rPr>
                <w:ins w:id="1851" w:author="Ericsson" w:date="2019-11-06T04:32:00Z"/>
                <w:rFonts w:ascii="Arial" w:hAnsi="Arial"/>
                <w:b/>
                <w:i/>
                <w:snapToGrid w:val="0"/>
                <w:sz w:val="18"/>
                <w:lang w:val="x-none" w:eastAsia="zh-CN"/>
              </w:rPr>
            </w:pPr>
            <w:ins w:id="1852" w:author="Ericsson" w:date="2019-11-06T04:33:00Z">
              <w:r w:rsidRPr="0071547E">
                <w:rPr>
                  <w:rFonts w:ascii="Arial" w:hAnsi="Arial"/>
                  <w:b/>
                  <w:i/>
                  <w:snapToGrid w:val="0"/>
                  <w:sz w:val="18"/>
                  <w:lang w:val="x-none" w:eastAsia="zh-CN"/>
                </w:rPr>
                <w:t>toaAggreg</w:t>
              </w:r>
            </w:ins>
          </w:p>
          <w:p w14:paraId="48BB0357" w14:textId="77777777" w:rsidR="0071547E" w:rsidRPr="0071547E" w:rsidRDefault="0071547E" w:rsidP="0071547E">
            <w:pPr>
              <w:widowControl w:val="0"/>
              <w:overflowPunct w:val="0"/>
              <w:autoSpaceDE w:val="0"/>
              <w:autoSpaceDN w:val="0"/>
              <w:adjustRightInd w:val="0"/>
              <w:spacing w:after="0"/>
              <w:textAlignment w:val="baseline"/>
              <w:rPr>
                <w:ins w:id="1853" w:author="Ericsson" w:date="2019-11-06T04:32:00Z"/>
                <w:rFonts w:ascii="Arial" w:hAnsi="Arial"/>
                <w:b/>
                <w:i/>
                <w:snapToGrid w:val="0"/>
                <w:sz w:val="18"/>
                <w:lang w:val="x-none" w:eastAsia="zh-CN"/>
              </w:rPr>
            </w:pPr>
            <w:ins w:id="1854" w:author="Ericsson" w:date="2019-11-06T04:32:00Z">
              <w:r w:rsidRPr="0071547E">
                <w:rPr>
                  <w:rFonts w:ascii="Arial" w:hAnsi="Arial"/>
                  <w:snapToGrid w:val="0"/>
                  <w:sz w:val="18"/>
                  <w:lang w:val="x-none" w:eastAsia="x-none"/>
                </w:rPr>
                <w:t>This field, if present, indicates that the target device is requested to report</w:t>
              </w:r>
              <w:r w:rsidRPr="0071547E">
                <w:rPr>
                  <w:rFonts w:ascii="Arial" w:hAnsi="Arial"/>
                  <w:snapToGrid w:val="0"/>
                  <w:sz w:val="18"/>
                  <w:lang w:val="en-US" w:eastAsia="x-none"/>
                </w:rPr>
                <w:t xml:space="preserve"> </w:t>
              </w:r>
            </w:ins>
            <w:ins w:id="1855" w:author="Ericsson" w:date="2019-11-06T04:33:00Z">
              <w:r w:rsidRPr="0071547E">
                <w:rPr>
                  <w:rFonts w:ascii="Arial" w:hAnsi="Arial"/>
                  <w:snapToGrid w:val="0"/>
                  <w:sz w:val="18"/>
                  <w:lang w:val="en-US" w:eastAsia="x-none"/>
                </w:rPr>
                <w:t xml:space="preserve">timing aggregated per TRP, and the aggregation </w:t>
              </w:r>
            </w:ins>
            <w:ins w:id="1856" w:author="Ericsson" w:date="2019-11-06T04:34:00Z">
              <w:r w:rsidRPr="0071547E">
                <w:rPr>
                  <w:rFonts w:ascii="Arial" w:hAnsi="Arial"/>
                  <w:snapToGrid w:val="0"/>
                  <w:sz w:val="18"/>
                  <w:lang w:val="en-US" w:eastAsia="x-none"/>
                </w:rPr>
                <w:t xml:space="preserve">strategy. The value ‘first’ means that the </w:t>
              </w:r>
            </w:ins>
            <w:ins w:id="1857" w:author="Ericsson" w:date="2019-11-06T04:35:00Z">
              <w:r w:rsidRPr="0071547E">
                <w:rPr>
                  <w:rFonts w:ascii="Arial" w:hAnsi="Arial"/>
                  <w:snapToGrid w:val="0"/>
                  <w:sz w:val="18"/>
                  <w:lang w:val="en-US" w:eastAsia="x-none"/>
                </w:rPr>
                <w:t xml:space="preserve">DL-PRS </w:t>
              </w:r>
            </w:ins>
            <w:ins w:id="1858" w:author="Ericsson" w:date="2019-11-06T04:34:00Z">
              <w:r w:rsidRPr="0071547E">
                <w:rPr>
                  <w:rFonts w:ascii="Arial" w:hAnsi="Arial"/>
                  <w:snapToGrid w:val="0"/>
                  <w:sz w:val="18"/>
                  <w:lang w:val="en-US" w:eastAsia="x-none"/>
                </w:rPr>
                <w:t xml:space="preserve">TOA per TRP is determined </w:t>
              </w:r>
            </w:ins>
            <w:proofErr w:type="spellStart"/>
            <w:ins w:id="1859" w:author="Ericsson" w:date="2019-11-06T04:35:00Z">
              <w:r w:rsidRPr="0071547E">
                <w:rPr>
                  <w:rFonts w:ascii="Arial" w:hAnsi="Arial"/>
                  <w:snapToGrid w:val="0"/>
                  <w:sz w:val="18"/>
                  <w:lang w:val="en-US" w:eastAsia="x-none"/>
                </w:rPr>
                <w:t>a</w:t>
              </w:r>
              <w:proofErr w:type="spellEnd"/>
              <w:r w:rsidRPr="0071547E">
                <w:rPr>
                  <w:rFonts w:ascii="Arial" w:hAnsi="Arial"/>
                  <w:snapToGrid w:val="0"/>
                  <w:sz w:val="18"/>
                  <w:lang w:val="en-US" w:eastAsia="x-none"/>
                </w:rPr>
                <w:t xml:space="preserve"> the DL-PRS TOA of the resource correspon</w:t>
              </w:r>
            </w:ins>
            <w:ins w:id="1860" w:author="Ericsson" w:date="2019-11-06T04:36:00Z">
              <w:r w:rsidRPr="0071547E">
                <w:rPr>
                  <w:rFonts w:ascii="Arial" w:hAnsi="Arial"/>
                  <w:snapToGrid w:val="0"/>
                  <w:sz w:val="18"/>
                  <w:lang w:val="en-US" w:eastAsia="x-none"/>
                </w:rPr>
                <w:t xml:space="preserve">ding to the shortest time of flight. The value ‘strongest’ means that the DL-PRS TOA per TRP is determined </w:t>
              </w:r>
              <w:proofErr w:type="spellStart"/>
              <w:r w:rsidRPr="0071547E">
                <w:rPr>
                  <w:rFonts w:ascii="Arial" w:hAnsi="Arial"/>
                  <w:snapToGrid w:val="0"/>
                  <w:sz w:val="18"/>
                  <w:lang w:val="en-US" w:eastAsia="x-none"/>
                </w:rPr>
                <w:t>a</w:t>
              </w:r>
              <w:proofErr w:type="spellEnd"/>
              <w:r w:rsidRPr="0071547E">
                <w:rPr>
                  <w:rFonts w:ascii="Arial" w:hAnsi="Arial"/>
                  <w:snapToGrid w:val="0"/>
                  <w:sz w:val="18"/>
                  <w:lang w:val="en-US" w:eastAsia="x-none"/>
                </w:rPr>
                <w:t xml:space="preserve"> the DL-PRS TOA of the resource corresponding to the shortest </w:t>
              </w:r>
            </w:ins>
            <w:ins w:id="1861" w:author="Ericsson" w:date="2019-11-06T04:37:00Z">
              <w:r w:rsidRPr="0071547E">
                <w:rPr>
                  <w:rFonts w:ascii="Arial" w:hAnsi="Arial"/>
                  <w:snapToGrid w:val="0"/>
                  <w:sz w:val="18"/>
                  <w:lang w:val="en-US" w:eastAsia="x-none"/>
                </w:rPr>
                <w:t>DL PRS RSRP</w:t>
              </w:r>
            </w:ins>
            <w:ins w:id="1862" w:author="Ericsson" w:date="2019-11-06T04:32:00Z">
              <w:r w:rsidRPr="0071547E">
                <w:rPr>
                  <w:rFonts w:ascii="Arial" w:hAnsi="Arial"/>
                  <w:snapToGrid w:val="0"/>
                  <w:sz w:val="18"/>
                  <w:lang w:val="en-US" w:eastAsia="x-none"/>
                </w:rPr>
                <w:t>.</w:t>
              </w:r>
            </w:ins>
          </w:p>
        </w:tc>
      </w:tr>
      <w:tr w:rsidR="0071547E" w:rsidRPr="0071547E" w14:paraId="14A5027C" w14:textId="77777777" w:rsidTr="0071547E">
        <w:trPr>
          <w:cantSplit/>
          <w:ins w:id="1863" w:author="Ericsson" w:date="2019-11-06T03:26:00Z"/>
          <w:trPrChange w:id="1864" w:author="Ericsson" w:date="2019-11-06T04:21:00Z">
            <w:trPr>
              <w:cantSplit/>
            </w:trPr>
          </w:trPrChange>
        </w:trPr>
        <w:tc>
          <w:tcPr>
            <w:tcW w:w="9645" w:type="dxa"/>
            <w:tcBorders>
              <w:top w:val="single" w:sz="4" w:space="0" w:color="808080"/>
              <w:left w:val="single" w:sz="4" w:space="0" w:color="808080"/>
              <w:bottom w:val="single" w:sz="4" w:space="0" w:color="808080"/>
              <w:right w:val="single" w:sz="4" w:space="0" w:color="808080"/>
            </w:tcBorders>
            <w:hideMark/>
            <w:tcPrChange w:id="1865" w:author="Ericsson" w:date="2019-11-06T04:21:00Z">
              <w:tcPr>
                <w:tcW w:w="9639" w:type="dxa"/>
                <w:tcBorders>
                  <w:top w:val="single" w:sz="4" w:space="0" w:color="808080"/>
                  <w:left w:val="single" w:sz="4" w:space="0" w:color="808080"/>
                  <w:bottom w:val="single" w:sz="4" w:space="0" w:color="808080"/>
                  <w:right w:val="single" w:sz="4" w:space="0" w:color="808080"/>
                </w:tcBorders>
                <w:hideMark/>
              </w:tcPr>
            </w:tcPrChange>
          </w:tcPr>
          <w:p w14:paraId="354C2D30" w14:textId="77777777" w:rsidR="0071547E" w:rsidRPr="0071547E" w:rsidRDefault="0071547E" w:rsidP="0071547E">
            <w:pPr>
              <w:widowControl w:val="0"/>
              <w:overflowPunct w:val="0"/>
              <w:autoSpaceDE w:val="0"/>
              <w:autoSpaceDN w:val="0"/>
              <w:adjustRightInd w:val="0"/>
              <w:spacing w:after="0"/>
              <w:textAlignment w:val="baseline"/>
              <w:rPr>
                <w:ins w:id="1866" w:author="Ericsson" w:date="2019-11-06T03:26:00Z"/>
                <w:rFonts w:ascii="Arial" w:hAnsi="Arial"/>
                <w:b/>
                <w:i/>
                <w:snapToGrid w:val="0"/>
                <w:sz w:val="18"/>
                <w:lang w:val="en-US" w:eastAsia="x-none"/>
                <w:rPrChange w:id="1867" w:author="Ericsson" w:date="2019-11-06T03:39:00Z">
                  <w:rPr>
                    <w:ins w:id="1868" w:author="Ericsson" w:date="2019-11-06T03:26:00Z"/>
                    <w:b/>
                    <w:i/>
                    <w:snapToGrid w:val="0"/>
                  </w:rPr>
                </w:rPrChange>
              </w:rPr>
            </w:pPr>
            <w:ins w:id="1869" w:author="Ericsson" w:date="2019-11-06T03:26:00Z">
              <w:r w:rsidRPr="0071547E">
                <w:rPr>
                  <w:rFonts w:ascii="Arial" w:hAnsi="Arial"/>
                  <w:b/>
                  <w:i/>
                  <w:snapToGrid w:val="0"/>
                  <w:sz w:val="18"/>
                  <w:lang w:val="x-none" w:eastAsia="zh-CN"/>
                </w:rPr>
                <w:t>multipath</w:t>
              </w:r>
            </w:ins>
            <w:ins w:id="1870" w:author="Ericsson" w:date="2019-11-06T03:39:00Z">
              <w:r w:rsidRPr="0071547E">
                <w:rPr>
                  <w:rFonts w:ascii="Arial" w:hAnsi="Arial"/>
                  <w:b/>
                  <w:i/>
                  <w:snapToGrid w:val="0"/>
                  <w:sz w:val="18"/>
                  <w:lang w:val="en-US" w:eastAsia="zh-CN"/>
                  <w:rPrChange w:id="1871" w:author="Ericsson" w:date="2019-11-06T03:39:00Z">
                    <w:rPr>
                      <w:b/>
                      <w:i/>
                      <w:snapToGrid w:val="0"/>
                      <w:lang w:val="sv-SE" w:eastAsia="zh-CN"/>
                    </w:rPr>
                  </w:rPrChange>
                </w:rPr>
                <w:t>TOA</w:t>
              </w:r>
            </w:ins>
          </w:p>
          <w:p w14:paraId="466E6853" w14:textId="77777777" w:rsidR="0071547E" w:rsidRPr="0071547E" w:rsidRDefault="0071547E" w:rsidP="0071547E">
            <w:pPr>
              <w:widowControl w:val="0"/>
              <w:overflowPunct w:val="0"/>
              <w:autoSpaceDE w:val="0"/>
              <w:autoSpaceDN w:val="0"/>
              <w:adjustRightInd w:val="0"/>
              <w:spacing w:after="0"/>
              <w:textAlignment w:val="baseline"/>
              <w:rPr>
                <w:ins w:id="1872" w:author="Ericsson" w:date="2019-11-06T03:26:00Z"/>
                <w:rFonts w:ascii="Arial" w:hAnsi="Arial"/>
                <w:b/>
                <w:i/>
                <w:snapToGrid w:val="0"/>
                <w:sz w:val="18"/>
                <w:lang w:val="x-none" w:eastAsia="x-none"/>
              </w:rPr>
            </w:pPr>
            <w:ins w:id="1873" w:author="Ericsson" w:date="2019-11-06T03:26:00Z">
              <w:r w:rsidRPr="0071547E">
                <w:rPr>
                  <w:rFonts w:ascii="Arial" w:hAnsi="Arial"/>
                  <w:snapToGrid w:val="0"/>
                  <w:sz w:val="18"/>
                  <w:lang w:val="x-none" w:eastAsia="x-none"/>
                </w:rPr>
                <w:t>This field, if present, indicates that the target device is requested to report additional detected path timing information.</w:t>
              </w:r>
            </w:ins>
          </w:p>
        </w:tc>
      </w:tr>
      <w:tr w:rsidR="0071547E" w:rsidRPr="0071547E" w14:paraId="451A2B97" w14:textId="77777777" w:rsidTr="0071547E">
        <w:trPr>
          <w:cantSplit/>
          <w:ins w:id="1874" w:author="Ericsson" w:date="2019-11-06T03:26:00Z"/>
          <w:trPrChange w:id="1875" w:author="Ericsson" w:date="2019-11-06T04:21:00Z">
            <w:trPr>
              <w:cantSplit/>
            </w:trPr>
          </w:trPrChange>
        </w:trPr>
        <w:tc>
          <w:tcPr>
            <w:tcW w:w="9645" w:type="dxa"/>
            <w:tcBorders>
              <w:top w:val="single" w:sz="4" w:space="0" w:color="808080"/>
              <w:left w:val="single" w:sz="4" w:space="0" w:color="808080"/>
              <w:bottom w:val="single" w:sz="4" w:space="0" w:color="808080"/>
              <w:right w:val="single" w:sz="4" w:space="0" w:color="808080"/>
            </w:tcBorders>
            <w:hideMark/>
            <w:tcPrChange w:id="1876" w:author="Ericsson" w:date="2019-11-06T04:21:00Z">
              <w:tcPr>
                <w:tcW w:w="9639" w:type="dxa"/>
                <w:tcBorders>
                  <w:top w:val="single" w:sz="4" w:space="0" w:color="808080"/>
                  <w:left w:val="single" w:sz="4" w:space="0" w:color="808080"/>
                  <w:bottom w:val="single" w:sz="4" w:space="0" w:color="808080"/>
                  <w:right w:val="single" w:sz="4" w:space="0" w:color="808080"/>
                </w:tcBorders>
                <w:hideMark/>
              </w:tcPr>
            </w:tcPrChange>
          </w:tcPr>
          <w:p w14:paraId="195D09B8" w14:textId="77777777" w:rsidR="0071547E" w:rsidRPr="0071547E" w:rsidRDefault="0071547E" w:rsidP="0071547E">
            <w:pPr>
              <w:widowControl w:val="0"/>
              <w:overflowPunct w:val="0"/>
              <w:autoSpaceDE w:val="0"/>
              <w:autoSpaceDN w:val="0"/>
              <w:adjustRightInd w:val="0"/>
              <w:spacing w:after="0"/>
              <w:textAlignment w:val="baseline"/>
              <w:rPr>
                <w:ins w:id="1877" w:author="Ericsson" w:date="2019-11-06T03:26:00Z"/>
                <w:rFonts w:ascii="Arial" w:hAnsi="Arial"/>
                <w:b/>
                <w:i/>
                <w:snapToGrid w:val="0"/>
                <w:sz w:val="18"/>
                <w:lang w:val="x-none" w:eastAsia="zh-CN"/>
              </w:rPr>
            </w:pPr>
            <w:ins w:id="1878" w:author="Ericsson" w:date="2019-11-06T03:26:00Z">
              <w:r w:rsidRPr="0071547E">
                <w:rPr>
                  <w:rFonts w:ascii="Arial" w:hAnsi="Arial"/>
                  <w:b/>
                  <w:i/>
                  <w:snapToGrid w:val="0"/>
                  <w:sz w:val="18"/>
                  <w:lang w:val="x-none" w:eastAsia="zh-CN"/>
                </w:rPr>
                <w:t>motionMeasurements</w:t>
              </w:r>
            </w:ins>
          </w:p>
          <w:p w14:paraId="214A93F0" w14:textId="77777777" w:rsidR="0071547E" w:rsidRPr="0071547E" w:rsidRDefault="0071547E" w:rsidP="0071547E">
            <w:pPr>
              <w:widowControl w:val="0"/>
              <w:overflowPunct w:val="0"/>
              <w:autoSpaceDE w:val="0"/>
              <w:autoSpaceDN w:val="0"/>
              <w:adjustRightInd w:val="0"/>
              <w:spacing w:after="0"/>
              <w:textAlignment w:val="baseline"/>
              <w:rPr>
                <w:ins w:id="1879" w:author="Ericsson" w:date="2019-11-06T03:26:00Z"/>
                <w:rFonts w:ascii="Arial" w:hAnsi="Arial"/>
                <w:snapToGrid w:val="0"/>
                <w:sz w:val="18"/>
                <w:lang w:val="x-none" w:eastAsia="zh-CN"/>
              </w:rPr>
            </w:pPr>
            <w:ins w:id="1880" w:author="Ericsson" w:date="2019-11-06T03:26:00Z">
              <w:r w:rsidRPr="0071547E">
                <w:rPr>
                  <w:rFonts w:ascii="Arial" w:hAnsi="Arial"/>
                  <w:snapToGrid w:val="0"/>
                  <w:sz w:val="18"/>
                  <w:lang w:val="x-none" w:eastAsia="zh-CN"/>
                </w:rPr>
                <w:t>This field, if present, indicates that the target device is requested to report the motion measurements (</w:t>
              </w:r>
              <w:r w:rsidRPr="0071547E">
                <w:rPr>
                  <w:rFonts w:ascii="Arial" w:hAnsi="Arial"/>
                  <w:i/>
                  <w:noProof/>
                  <w:snapToGrid w:val="0"/>
                  <w:sz w:val="18"/>
                  <w:lang w:val="x-none" w:eastAsia="x-none"/>
                </w:rPr>
                <w:t>deltaSFN</w:t>
              </w:r>
              <w:r w:rsidRPr="0071547E">
                <w:rPr>
                  <w:rFonts w:ascii="Arial" w:hAnsi="Arial"/>
                  <w:noProof/>
                  <w:snapToGrid w:val="0"/>
                  <w:sz w:val="18"/>
                  <w:lang w:val="x-none" w:eastAsia="x-none"/>
                </w:rPr>
                <w:t xml:space="preserve"> </w:t>
              </w:r>
              <w:r w:rsidRPr="0071547E">
                <w:rPr>
                  <w:rFonts w:ascii="Arial" w:hAnsi="Arial"/>
                  <w:noProof/>
                  <w:sz w:val="18"/>
                  <w:lang w:val="x-none" w:eastAsia="x-none"/>
                </w:rPr>
                <w:t xml:space="preserve">and </w:t>
              </w:r>
              <w:r w:rsidRPr="0071547E">
                <w:rPr>
                  <w:rFonts w:ascii="Arial" w:hAnsi="Arial"/>
                  <w:i/>
                  <w:noProof/>
                  <w:sz w:val="18"/>
                  <w:lang w:val="x-none" w:eastAsia="x-none"/>
                </w:rPr>
                <w:t>motionTimeSource</w:t>
              </w:r>
              <w:r w:rsidRPr="0071547E">
                <w:rPr>
                  <w:rFonts w:ascii="Arial" w:hAnsi="Arial"/>
                  <w:snapToGrid w:val="0"/>
                  <w:sz w:val="18"/>
                  <w:lang w:val="x-none" w:eastAsia="x-none"/>
                </w:rPr>
                <w:t>)</w:t>
              </w:r>
              <w:r w:rsidRPr="0071547E">
                <w:rPr>
                  <w:rFonts w:ascii="Arial" w:hAnsi="Arial"/>
                  <w:snapToGrid w:val="0"/>
                  <w:sz w:val="18"/>
                  <w:lang w:val="x-none" w:eastAsia="zh-CN"/>
                </w:rPr>
                <w:t xml:space="preserve"> in </w:t>
              </w:r>
            </w:ins>
            <w:ins w:id="1881" w:author="Ericsson" w:date="2019-11-06T03:44:00Z">
              <w:r w:rsidRPr="0071547E">
                <w:rPr>
                  <w:rFonts w:ascii="Arial" w:hAnsi="Arial"/>
                  <w:i/>
                  <w:snapToGrid w:val="0"/>
                  <w:sz w:val="18"/>
                  <w:lang w:val="en-US" w:eastAsia="zh-CN"/>
                  <w:rPrChange w:id="1882" w:author="Ericsson" w:date="2019-11-06T03:44:00Z">
                    <w:rPr>
                      <w:i/>
                      <w:snapToGrid w:val="0"/>
                      <w:lang w:val="sv-SE" w:eastAsia="zh-CN"/>
                    </w:rPr>
                  </w:rPrChange>
                </w:rPr>
                <w:t>NR-</w:t>
              </w:r>
              <w:proofErr w:type="spellStart"/>
              <w:r w:rsidRPr="0071547E">
                <w:rPr>
                  <w:rFonts w:ascii="Arial" w:hAnsi="Arial"/>
                  <w:i/>
                  <w:snapToGrid w:val="0"/>
                  <w:sz w:val="18"/>
                  <w:lang w:val="en-US" w:eastAsia="zh-CN"/>
                  <w:rPrChange w:id="1883" w:author="Ericsson" w:date="2019-11-06T03:44:00Z">
                    <w:rPr>
                      <w:i/>
                      <w:snapToGrid w:val="0"/>
                      <w:lang w:val="sv-SE" w:eastAsia="zh-CN"/>
                    </w:rPr>
                  </w:rPrChange>
                </w:rPr>
                <w:t>PosMeas</w:t>
              </w:r>
            </w:ins>
            <w:proofErr w:type="spellEnd"/>
            <w:ins w:id="1884" w:author="Ericsson" w:date="2019-11-06T03:26:00Z">
              <w:r w:rsidRPr="0071547E">
                <w:rPr>
                  <w:rFonts w:ascii="Arial" w:hAnsi="Arial"/>
                  <w:i/>
                  <w:snapToGrid w:val="0"/>
                  <w:sz w:val="18"/>
                  <w:lang w:val="x-none" w:eastAsia="zh-CN"/>
                </w:rPr>
                <w:noBreakHyphen/>
                <w:t xml:space="preserve">SignalMeasurementInformation </w:t>
              </w:r>
              <w:r w:rsidRPr="0071547E">
                <w:rPr>
                  <w:rFonts w:ascii="Arial" w:hAnsi="Arial"/>
                  <w:snapToGrid w:val="0"/>
                  <w:sz w:val="18"/>
                  <w:lang w:val="x-none" w:eastAsia="x-none"/>
                </w:rPr>
                <w:t xml:space="preserve">as well as the IE </w:t>
              </w:r>
              <w:r w:rsidRPr="0071547E">
                <w:rPr>
                  <w:rFonts w:ascii="Arial" w:hAnsi="Arial"/>
                  <w:i/>
                  <w:snapToGrid w:val="0"/>
                  <w:sz w:val="18"/>
                  <w:lang w:val="x-none" w:eastAsia="x-none"/>
                </w:rPr>
                <w:t>Sensor-MotionInformation</w:t>
              </w:r>
              <w:r w:rsidRPr="0071547E">
                <w:rPr>
                  <w:rFonts w:ascii="Arial" w:hAnsi="Arial"/>
                  <w:snapToGrid w:val="0"/>
                  <w:sz w:val="18"/>
                  <w:lang w:val="x-none" w:eastAsia="x-none"/>
                </w:rPr>
                <w:t xml:space="preserve"> in IE </w:t>
              </w:r>
              <w:r w:rsidRPr="0071547E">
                <w:rPr>
                  <w:rFonts w:ascii="Arial" w:hAnsi="Arial"/>
                  <w:i/>
                  <w:snapToGrid w:val="0"/>
                  <w:sz w:val="18"/>
                  <w:lang w:val="x-none" w:eastAsia="x-none"/>
                </w:rPr>
                <w:t>Sensor</w:t>
              </w:r>
              <w:r w:rsidRPr="0071547E">
                <w:rPr>
                  <w:rFonts w:ascii="Arial" w:hAnsi="Arial"/>
                  <w:i/>
                  <w:snapToGrid w:val="0"/>
                  <w:sz w:val="18"/>
                  <w:lang w:val="x-none" w:eastAsia="x-none"/>
                </w:rPr>
                <w:noBreakHyphen/>
                <w:t>ProvideLocationInformation</w:t>
              </w:r>
              <w:r w:rsidRPr="0071547E">
                <w:rPr>
                  <w:rFonts w:ascii="Arial" w:hAnsi="Arial"/>
                  <w:snapToGrid w:val="0"/>
                  <w:sz w:val="18"/>
                  <w:lang w:val="x-none" w:eastAsia="x-none"/>
                </w:rPr>
                <w:t>.</w:t>
              </w:r>
            </w:ins>
          </w:p>
        </w:tc>
      </w:tr>
    </w:tbl>
    <w:p w14:paraId="18070BB0" w14:textId="77777777" w:rsidR="0071547E" w:rsidRPr="0071547E" w:rsidRDefault="0071547E" w:rsidP="0071547E">
      <w:pPr>
        <w:overflowPunct w:val="0"/>
        <w:autoSpaceDE w:val="0"/>
        <w:autoSpaceDN w:val="0"/>
        <w:adjustRightInd w:val="0"/>
        <w:textAlignment w:val="baseline"/>
        <w:rPr>
          <w:ins w:id="1885" w:author="Ericsson" w:date="2019-11-06T03:26:00Z"/>
        </w:rPr>
      </w:pPr>
    </w:p>
    <w:p w14:paraId="61580B85" w14:textId="77777777" w:rsidR="0071547E" w:rsidRPr="0071547E" w:rsidRDefault="0071547E" w:rsidP="0071547E">
      <w:pPr>
        <w:overflowPunct w:val="0"/>
        <w:autoSpaceDE w:val="0"/>
        <w:autoSpaceDN w:val="0"/>
        <w:adjustRightInd w:val="0"/>
        <w:textAlignment w:val="baseline"/>
        <w:rPr>
          <w:ins w:id="1886" w:author="Ericsson" w:date="2019-10-31T10:08:00Z"/>
          <w:lang w:eastAsia="ja-JP"/>
        </w:rPr>
      </w:pPr>
    </w:p>
    <w:p w14:paraId="09BECA15" w14:textId="77777777" w:rsidR="0071547E" w:rsidRPr="0071547E" w:rsidRDefault="0071547E" w:rsidP="0071547E">
      <w:pPr>
        <w:keepNext/>
        <w:keepLines/>
        <w:overflowPunct w:val="0"/>
        <w:autoSpaceDE w:val="0"/>
        <w:autoSpaceDN w:val="0"/>
        <w:adjustRightInd w:val="0"/>
        <w:spacing w:before="120"/>
        <w:textAlignment w:val="baseline"/>
        <w:outlineLvl w:val="3"/>
        <w:rPr>
          <w:ins w:id="1887" w:author="Ericsson" w:date="2019-10-31T10:08:00Z"/>
          <w:rFonts w:ascii="Arial" w:hAnsi="Arial"/>
          <w:sz w:val="24"/>
          <w:lang w:val="x-none" w:eastAsia="x-none"/>
        </w:rPr>
      </w:pPr>
      <w:ins w:id="1888" w:author="Ericsson" w:date="2019-10-31T10:08:00Z">
        <w:r w:rsidRPr="0071547E">
          <w:rPr>
            <w:rFonts w:ascii="Arial" w:hAnsi="Arial"/>
            <w:sz w:val="24"/>
            <w:lang w:val="x-none" w:eastAsia="x-none"/>
          </w:rPr>
          <w:t>6.5.8.</w:t>
        </w:r>
      </w:ins>
      <w:ins w:id="1889" w:author="Ericsson" w:date="2019-11-06T04:46:00Z">
        <w:r w:rsidRPr="0071547E">
          <w:rPr>
            <w:rFonts w:ascii="Arial" w:hAnsi="Arial"/>
            <w:sz w:val="24"/>
            <w:lang w:val="en-US" w:eastAsia="x-none"/>
            <w:rPrChange w:id="1890" w:author="Ericsson" w:date="2019-11-06T05:00:00Z">
              <w:rPr>
                <w:lang w:val="sv-SE"/>
              </w:rPr>
            </w:rPrChange>
          </w:rPr>
          <w:t>7</w:t>
        </w:r>
      </w:ins>
      <w:ins w:id="1891" w:author="Ericsson" w:date="2019-10-31T10:08:00Z">
        <w:r w:rsidRPr="0071547E">
          <w:rPr>
            <w:rFonts w:ascii="Arial" w:hAnsi="Arial"/>
            <w:sz w:val="24"/>
            <w:lang w:val="x-none" w:eastAsia="x-none"/>
          </w:rPr>
          <w:tab/>
          <w:t>NR Positioning Measurements Capability Information</w:t>
        </w:r>
      </w:ins>
    </w:p>
    <w:p w14:paraId="775B3628" w14:textId="77777777" w:rsidR="0071547E" w:rsidRPr="0071547E" w:rsidRDefault="0071547E" w:rsidP="0071547E">
      <w:pPr>
        <w:keepNext/>
        <w:keepLines/>
        <w:overflowPunct w:val="0"/>
        <w:autoSpaceDE w:val="0"/>
        <w:autoSpaceDN w:val="0"/>
        <w:adjustRightInd w:val="0"/>
        <w:spacing w:before="120"/>
        <w:textAlignment w:val="baseline"/>
        <w:outlineLvl w:val="3"/>
        <w:rPr>
          <w:ins w:id="1892" w:author="Ericsson" w:date="2019-10-31T10:08:00Z"/>
          <w:rFonts w:ascii="Arial" w:hAnsi="Arial"/>
          <w:i/>
          <w:iCs/>
          <w:sz w:val="24"/>
          <w:lang w:val="x-none" w:eastAsia="x-none"/>
        </w:rPr>
      </w:pPr>
      <w:ins w:id="1893" w:author="Ericsson" w:date="2019-10-31T10:08:00Z">
        <w:r w:rsidRPr="0071547E">
          <w:rPr>
            <w:rFonts w:ascii="Arial" w:hAnsi="Arial"/>
            <w:i/>
            <w:iCs/>
            <w:sz w:val="24"/>
            <w:lang w:val="x-none" w:eastAsia="x-none"/>
          </w:rPr>
          <w:t>–</w:t>
        </w:r>
        <w:r w:rsidRPr="0071547E">
          <w:rPr>
            <w:rFonts w:ascii="Arial" w:hAnsi="Arial"/>
            <w:i/>
            <w:iCs/>
            <w:sz w:val="24"/>
            <w:lang w:val="x-none" w:eastAsia="x-none"/>
          </w:rPr>
          <w:tab/>
          <w:t>NR-PosMeas-Provide</w:t>
        </w:r>
        <w:r w:rsidRPr="0071547E">
          <w:rPr>
            <w:rFonts w:ascii="Arial" w:hAnsi="Arial"/>
            <w:i/>
            <w:iCs/>
            <w:noProof/>
            <w:sz w:val="24"/>
            <w:lang w:val="x-none" w:eastAsia="x-none"/>
          </w:rPr>
          <w:t>Capabilities</w:t>
        </w:r>
      </w:ins>
    </w:p>
    <w:p w14:paraId="01399505" w14:textId="77777777" w:rsidR="0071547E" w:rsidRPr="0071547E" w:rsidRDefault="0071547E" w:rsidP="0071547E">
      <w:pPr>
        <w:keepLines/>
        <w:overflowPunct w:val="0"/>
        <w:autoSpaceDE w:val="0"/>
        <w:autoSpaceDN w:val="0"/>
        <w:adjustRightInd w:val="0"/>
        <w:textAlignment w:val="baseline"/>
        <w:rPr>
          <w:ins w:id="1894" w:author="Ericsson" w:date="2019-10-31T10:08:00Z"/>
          <w:lang w:eastAsia="ja-JP"/>
        </w:rPr>
      </w:pPr>
      <w:ins w:id="1895" w:author="Ericsson" w:date="2019-10-31T10:08:00Z">
        <w:r w:rsidRPr="0071547E">
          <w:rPr>
            <w:lang w:eastAsia="ja-JP"/>
          </w:rPr>
          <w:t xml:space="preserve">The IE </w:t>
        </w:r>
        <w:r w:rsidRPr="0071547E">
          <w:rPr>
            <w:i/>
            <w:lang w:eastAsia="ja-JP"/>
          </w:rPr>
          <w:t>NR-</w:t>
        </w:r>
        <w:proofErr w:type="spellStart"/>
        <w:r w:rsidRPr="0071547E">
          <w:rPr>
            <w:i/>
            <w:lang w:eastAsia="ja-JP"/>
          </w:rPr>
          <w:t>PosMeas</w:t>
        </w:r>
        <w:proofErr w:type="spellEnd"/>
        <w:r w:rsidRPr="0071547E">
          <w:rPr>
            <w:i/>
            <w:lang w:eastAsia="ja-JP"/>
          </w:rPr>
          <w:t>-</w:t>
        </w:r>
        <w:proofErr w:type="spellStart"/>
        <w:r w:rsidRPr="0071547E">
          <w:rPr>
            <w:i/>
            <w:lang w:eastAsia="ja-JP"/>
          </w:rPr>
          <w:t>Provide</w:t>
        </w:r>
        <w:r w:rsidRPr="0071547E">
          <w:rPr>
            <w:i/>
            <w:noProof/>
            <w:lang w:eastAsia="ja-JP"/>
          </w:rPr>
          <w:t>Capabilities</w:t>
        </w:r>
        <w:proofErr w:type="spellEnd"/>
        <w:r w:rsidRPr="0071547E">
          <w:rPr>
            <w:noProof/>
            <w:lang w:eastAsia="ja-JP"/>
          </w:rPr>
          <w:t xml:space="preserve"> is</w:t>
        </w:r>
        <w:r w:rsidRPr="0071547E">
          <w:rPr>
            <w:lang w:eastAsia="ja-JP"/>
          </w:rPr>
          <w:t xml:space="preserve"> used by the target device to indicate its capability to support NR positioning measurements and to provide its NR positioning measurements capabilities to the location server.</w:t>
        </w:r>
      </w:ins>
    </w:p>
    <w:p w14:paraId="1916974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6" w:author="Ericsson" w:date="2019-10-31T10:08:00Z"/>
          <w:rFonts w:ascii="Courier New" w:hAnsi="Courier New"/>
          <w:noProof/>
          <w:sz w:val="16"/>
          <w:lang w:eastAsia="en-GB"/>
        </w:rPr>
      </w:pPr>
      <w:ins w:id="1897" w:author="Ericsson" w:date="2019-10-31T10:08:00Z">
        <w:r w:rsidRPr="0071547E">
          <w:rPr>
            <w:rFonts w:ascii="Courier New" w:hAnsi="Courier New"/>
            <w:noProof/>
            <w:sz w:val="16"/>
            <w:lang w:eastAsia="en-GB"/>
          </w:rPr>
          <w:t>-- ASN1START</w:t>
        </w:r>
      </w:ins>
    </w:p>
    <w:p w14:paraId="12B6CDC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8" w:author="Ericsson" w:date="2019-10-31T10:08:00Z"/>
          <w:rFonts w:ascii="Courier New" w:hAnsi="Courier New"/>
          <w:noProof/>
          <w:snapToGrid w:val="0"/>
          <w:sz w:val="16"/>
          <w:lang w:eastAsia="en-GB"/>
        </w:rPr>
      </w:pPr>
    </w:p>
    <w:p w14:paraId="09FFF1E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1899" w:author="Ericsson" w:date="2019-10-31T10:08:00Z"/>
          <w:rFonts w:ascii="Courier New" w:hAnsi="Courier New"/>
          <w:noProof/>
          <w:snapToGrid w:val="0"/>
          <w:sz w:val="16"/>
          <w:lang w:eastAsia="en-GB"/>
        </w:rPr>
      </w:pPr>
      <w:ins w:id="1900" w:author="Ericsson" w:date="2019-10-31T10:08:00Z">
        <w:r w:rsidRPr="0071547E">
          <w:rPr>
            <w:rFonts w:ascii="Courier New" w:hAnsi="Courier New"/>
            <w:noProof/>
            <w:snapToGrid w:val="0"/>
            <w:sz w:val="16"/>
            <w:lang w:eastAsia="en-GB"/>
          </w:rPr>
          <w:t>NR-PosMeas-ProvideCapabilities-r16 ::= SEQUENCE {</w:t>
        </w:r>
      </w:ins>
    </w:p>
    <w:p w14:paraId="3AEF7D5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1901" w:author="Ericsson" w:date="2019-11-06T04:37:00Z"/>
          <w:rFonts w:ascii="Courier New" w:hAnsi="Courier New"/>
          <w:noProof/>
          <w:snapToGrid w:val="0"/>
          <w:sz w:val="16"/>
          <w:lang w:eastAsia="en-GB"/>
        </w:rPr>
      </w:pPr>
      <w:ins w:id="1902" w:author="Ericsson" w:date="2019-11-06T04:37:00Z">
        <w:r w:rsidRPr="0071547E">
          <w:rPr>
            <w:rFonts w:ascii="Courier New" w:hAnsi="Courier New"/>
            <w:noProof/>
            <w:snapToGrid w:val="0"/>
            <w:sz w:val="16"/>
            <w:lang w:eastAsia="en-GB"/>
          </w:rPr>
          <w:tab/>
        </w:r>
      </w:ins>
      <w:ins w:id="1903" w:author="Ericsson" w:date="2019-11-06T04:38:00Z">
        <w:r w:rsidRPr="0071547E">
          <w:rPr>
            <w:rFonts w:ascii="Courier New" w:hAnsi="Courier New"/>
            <w:noProof/>
            <w:snapToGrid w:val="0"/>
            <w:sz w:val="16"/>
            <w:lang w:eastAsia="en-GB"/>
          </w:rPr>
          <w:t>rsrpR</w:t>
        </w:r>
      </w:ins>
      <w:ins w:id="1904" w:author="Ericsson" w:date="2019-11-06T04:37:00Z">
        <w:r w:rsidRPr="0071547E">
          <w:rPr>
            <w:rFonts w:ascii="Courier New" w:hAnsi="Courier New"/>
            <w:noProof/>
            <w:snapToGrid w:val="0"/>
            <w:sz w:val="16"/>
            <w:lang w:eastAsia="en-GB"/>
          </w:rPr>
          <w:t xml:space="preserve">eporting-r16 </w:t>
        </w:r>
        <w:r w:rsidRPr="0071547E">
          <w:rPr>
            <w:rFonts w:ascii="Courier New" w:hAnsi="Courier New"/>
            <w:noProof/>
            <w:snapToGrid w:val="0"/>
            <w:sz w:val="16"/>
            <w:lang w:eastAsia="en-GB"/>
          </w:rPr>
          <w:tab/>
        </w:r>
      </w:ins>
      <w:ins w:id="1905" w:author="Ericsson" w:date="2019-11-06T04:39:00Z">
        <w:r w:rsidRPr="0071547E">
          <w:rPr>
            <w:rFonts w:ascii="Courier New" w:hAnsi="Courier New"/>
            <w:noProof/>
            <w:snapToGrid w:val="0"/>
            <w:sz w:val="16"/>
            <w:lang w:eastAsia="en-GB"/>
          </w:rPr>
          <w:tab/>
        </w:r>
      </w:ins>
      <w:ins w:id="1906" w:author="Ericsson" w:date="2019-11-06T04:42:00Z">
        <w:r w:rsidRPr="0071547E">
          <w:rPr>
            <w:rFonts w:ascii="Courier New" w:hAnsi="Courier New"/>
            <w:noProof/>
            <w:snapToGrid w:val="0"/>
            <w:sz w:val="16"/>
            <w:lang w:eastAsia="en-GB"/>
          </w:rPr>
          <w:tab/>
        </w:r>
      </w:ins>
      <w:ins w:id="1907" w:author="Ericsson" w:date="2019-11-06T04:45:00Z">
        <w:r w:rsidRPr="0071547E">
          <w:rPr>
            <w:rFonts w:ascii="Courier New" w:hAnsi="Courier New"/>
            <w:noProof/>
            <w:snapToGrid w:val="0"/>
            <w:sz w:val="16"/>
            <w:lang w:eastAsia="en-GB"/>
          </w:rPr>
          <w:tab/>
        </w:r>
      </w:ins>
      <w:ins w:id="1908" w:author="Ericsson" w:date="2019-11-06T04:37:00Z">
        <w:r w:rsidRPr="0071547E">
          <w:rPr>
            <w:rFonts w:ascii="Courier New" w:hAnsi="Courier New"/>
            <w:noProof/>
            <w:snapToGrid w:val="0"/>
            <w:sz w:val="16"/>
            <w:lang w:eastAsia="en-GB"/>
          </w:rPr>
          <w:t>ENUMERATED { supported }</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ins>
    </w:p>
    <w:p w14:paraId="10A7B1E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1909" w:author="Ericsson" w:date="2019-10-31T10:08:00Z"/>
          <w:rFonts w:ascii="Courier New" w:hAnsi="Courier New"/>
          <w:noProof/>
          <w:snapToGrid w:val="0"/>
          <w:sz w:val="16"/>
          <w:lang w:eastAsia="en-GB"/>
        </w:rPr>
      </w:pPr>
      <w:ins w:id="1910" w:author="Ericsson" w:date="2019-10-31T10:08:00Z">
        <w:r w:rsidRPr="0071547E">
          <w:rPr>
            <w:rFonts w:ascii="Courier New" w:hAnsi="Courier New"/>
            <w:noProof/>
            <w:snapToGrid w:val="0"/>
            <w:sz w:val="16"/>
            <w:lang w:eastAsia="en-GB"/>
          </w:rPr>
          <w:tab/>
        </w:r>
      </w:ins>
      <w:ins w:id="1911" w:author="Ericsson" w:date="2019-11-06T04:38:00Z">
        <w:r w:rsidRPr="0071547E">
          <w:rPr>
            <w:rFonts w:ascii="Courier New" w:hAnsi="Courier New"/>
            <w:noProof/>
            <w:snapToGrid w:val="0"/>
            <w:sz w:val="16"/>
            <w:lang w:eastAsia="en-GB"/>
          </w:rPr>
          <w:t>rstdR</w:t>
        </w:r>
      </w:ins>
      <w:ins w:id="1912" w:author="Ericsson" w:date="2019-10-31T10:08:00Z">
        <w:r w:rsidRPr="0071547E">
          <w:rPr>
            <w:rFonts w:ascii="Courier New" w:hAnsi="Courier New"/>
            <w:noProof/>
            <w:snapToGrid w:val="0"/>
            <w:sz w:val="16"/>
            <w:lang w:eastAsia="en-GB"/>
          </w:rPr>
          <w:t xml:space="preserve">eporting-r16 </w:t>
        </w:r>
        <w:r w:rsidRPr="0071547E">
          <w:rPr>
            <w:rFonts w:ascii="Courier New" w:hAnsi="Courier New"/>
            <w:noProof/>
            <w:snapToGrid w:val="0"/>
            <w:sz w:val="16"/>
            <w:lang w:eastAsia="en-GB"/>
          </w:rPr>
          <w:tab/>
        </w:r>
      </w:ins>
      <w:ins w:id="1913" w:author="Ericsson" w:date="2019-11-06T04:39:00Z">
        <w:r w:rsidRPr="0071547E">
          <w:rPr>
            <w:rFonts w:ascii="Courier New" w:hAnsi="Courier New"/>
            <w:noProof/>
            <w:snapToGrid w:val="0"/>
            <w:sz w:val="16"/>
            <w:lang w:eastAsia="en-GB"/>
          </w:rPr>
          <w:tab/>
        </w:r>
      </w:ins>
      <w:ins w:id="1914" w:author="Ericsson" w:date="2019-11-06T04:42:00Z">
        <w:r w:rsidRPr="0071547E">
          <w:rPr>
            <w:rFonts w:ascii="Courier New" w:hAnsi="Courier New"/>
            <w:noProof/>
            <w:snapToGrid w:val="0"/>
            <w:sz w:val="16"/>
            <w:lang w:eastAsia="en-GB"/>
          </w:rPr>
          <w:tab/>
        </w:r>
      </w:ins>
      <w:ins w:id="1915" w:author="Ericsson" w:date="2019-11-06T04:45:00Z">
        <w:r w:rsidRPr="0071547E">
          <w:rPr>
            <w:rFonts w:ascii="Courier New" w:hAnsi="Courier New"/>
            <w:noProof/>
            <w:snapToGrid w:val="0"/>
            <w:sz w:val="16"/>
            <w:lang w:eastAsia="en-GB"/>
          </w:rPr>
          <w:tab/>
        </w:r>
      </w:ins>
      <w:ins w:id="1916" w:author="Ericsson" w:date="2019-10-31T10:08:00Z">
        <w:r w:rsidRPr="0071547E">
          <w:rPr>
            <w:rFonts w:ascii="Courier New" w:hAnsi="Courier New"/>
            <w:noProof/>
            <w:snapToGrid w:val="0"/>
            <w:sz w:val="16"/>
            <w:lang w:eastAsia="en-GB"/>
          </w:rPr>
          <w:t>ENUMERATED { supported }</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ins>
    </w:p>
    <w:p w14:paraId="0C60DDD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1917" w:author="Ericsson" w:date="2019-11-06T04:38:00Z"/>
          <w:rFonts w:ascii="Courier New" w:hAnsi="Courier New"/>
          <w:noProof/>
          <w:snapToGrid w:val="0"/>
          <w:sz w:val="16"/>
          <w:lang w:eastAsia="en-GB"/>
        </w:rPr>
      </w:pPr>
      <w:ins w:id="1918" w:author="Ericsson" w:date="2019-11-06T04:38:00Z">
        <w:r w:rsidRPr="0071547E">
          <w:rPr>
            <w:rFonts w:ascii="Courier New" w:hAnsi="Courier New"/>
            <w:noProof/>
            <w:snapToGrid w:val="0"/>
            <w:sz w:val="16"/>
            <w:lang w:eastAsia="en-GB"/>
          </w:rPr>
          <w:tab/>
          <w:t xml:space="preserve">ueRxTxReporting-r16 </w:t>
        </w:r>
        <w:r w:rsidRPr="0071547E">
          <w:rPr>
            <w:rFonts w:ascii="Courier New" w:hAnsi="Courier New"/>
            <w:noProof/>
            <w:snapToGrid w:val="0"/>
            <w:sz w:val="16"/>
            <w:lang w:eastAsia="en-GB"/>
          </w:rPr>
          <w:tab/>
        </w:r>
      </w:ins>
      <w:ins w:id="1919" w:author="Ericsson" w:date="2019-11-06T04:39:00Z">
        <w:r w:rsidRPr="0071547E">
          <w:rPr>
            <w:rFonts w:ascii="Courier New" w:hAnsi="Courier New"/>
            <w:noProof/>
            <w:snapToGrid w:val="0"/>
            <w:sz w:val="16"/>
            <w:lang w:eastAsia="en-GB"/>
          </w:rPr>
          <w:tab/>
        </w:r>
      </w:ins>
      <w:ins w:id="1920" w:author="Ericsson" w:date="2019-11-06T04:45:00Z">
        <w:r w:rsidRPr="0071547E">
          <w:rPr>
            <w:rFonts w:ascii="Courier New" w:hAnsi="Courier New"/>
            <w:noProof/>
            <w:snapToGrid w:val="0"/>
            <w:sz w:val="16"/>
            <w:lang w:eastAsia="en-GB"/>
          </w:rPr>
          <w:tab/>
        </w:r>
      </w:ins>
      <w:ins w:id="1921" w:author="Ericsson" w:date="2019-11-06T04:38:00Z">
        <w:r w:rsidRPr="0071547E">
          <w:rPr>
            <w:rFonts w:ascii="Courier New" w:hAnsi="Courier New"/>
            <w:noProof/>
            <w:snapToGrid w:val="0"/>
            <w:sz w:val="16"/>
            <w:lang w:eastAsia="en-GB"/>
          </w:rPr>
          <w:t>ENUMERATED { supported }</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ins>
    </w:p>
    <w:p w14:paraId="7B2C0CD2"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1922" w:author="Ericsson" w:date="2019-10-31T10:08:00Z"/>
          <w:rFonts w:ascii="Courier New" w:hAnsi="Courier New"/>
          <w:noProof/>
          <w:snapToGrid w:val="0"/>
          <w:sz w:val="16"/>
          <w:lang w:eastAsia="en-GB"/>
        </w:rPr>
      </w:pPr>
      <w:ins w:id="1923" w:author="Ericsson" w:date="2019-10-31T10:08:00Z">
        <w:r w:rsidRPr="0071547E">
          <w:rPr>
            <w:rFonts w:ascii="Courier New" w:hAnsi="Courier New"/>
            <w:noProof/>
            <w:snapToGrid w:val="0"/>
            <w:sz w:val="16"/>
            <w:lang w:eastAsia="en-GB"/>
          </w:rPr>
          <w:tab/>
        </w:r>
      </w:ins>
      <w:ins w:id="1924" w:author="Ericsson" w:date="2019-11-06T04:39:00Z">
        <w:r w:rsidRPr="0071547E">
          <w:rPr>
            <w:rFonts w:ascii="Courier New" w:hAnsi="Courier New"/>
            <w:noProof/>
            <w:snapToGrid w:val="0"/>
            <w:sz w:val="16"/>
            <w:lang w:eastAsia="en-GB"/>
          </w:rPr>
          <w:t>fineTimeStamp</w:t>
        </w:r>
      </w:ins>
      <w:ins w:id="1925" w:author="Ericsson" w:date="2019-10-31T10:08:00Z">
        <w:r w:rsidRPr="0071547E">
          <w:rPr>
            <w:rFonts w:ascii="Courier New" w:hAnsi="Courier New"/>
            <w:noProof/>
            <w:snapToGrid w:val="0"/>
            <w:sz w:val="16"/>
            <w:lang w:eastAsia="en-GB"/>
          </w:rPr>
          <w:t>-r16</w:t>
        </w:r>
        <w:r w:rsidRPr="0071547E">
          <w:rPr>
            <w:rFonts w:ascii="Courier New" w:hAnsi="Courier New"/>
            <w:noProof/>
            <w:snapToGrid w:val="0"/>
            <w:sz w:val="16"/>
            <w:lang w:eastAsia="en-GB"/>
          </w:rPr>
          <w:tab/>
        </w:r>
      </w:ins>
      <w:ins w:id="1926" w:author="Ericsson" w:date="2019-11-06T04:39:00Z">
        <w:r w:rsidRPr="0071547E">
          <w:rPr>
            <w:rFonts w:ascii="Courier New" w:hAnsi="Courier New"/>
            <w:noProof/>
            <w:snapToGrid w:val="0"/>
            <w:sz w:val="16"/>
            <w:lang w:eastAsia="en-GB"/>
          </w:rPr>
          <w:tab/>
        </w:r>
      </w:ins>
      <w:ins w:id="1927" w:author="Ericsson" w:date="2019-11-06T04:42:00Z">
        <w:r w:rsidRPr="0071547E">
          <w:rPr>
            <w:rFonts w:ascii="Courier New" w:hAnsi="Courier New"/>
            <w:noProof/>
            <w:snapToGrid w:val="0"/>
            <w:sz w:val="16"/>
            <w:lang w:eastAsia="en-GB"/>
          </w:rPr>
          <w:tab/>
        </w:r>
      </w:ins>
      <w:ins w:id="1928" w:author="Ericsson" w:date="2019-11-06T04:45:00Z">
        <w:r w:rsidRPr="0071547E">
          <w:rPr>
            <w:rFonts w:ascii="Courier New" w:hAnsi="Courier New"/>
            <w:noProof/>
            <w:snapToGrid w:val="0"/>
            <w:sz w:val="16"/>
            <w:lang w:eastAsia="en-GB"/>
          </w:rPr>
          <w:tab/>
        </w:r>
      </w:ins>
      <w:ins w:id="1929" w:author="Ericsson" w:date="2019-10-31T10:08:00Z">
        <w:r w:rsidRPr="0071547E">
          <w:rPr>
            <w:rFonts w:ascii="Courier New" w:hAnsi="Courier New"/>
            <w:noProof/>
            <w:snapToGrid w:val="0"/>
            <w:sz w:val="16"/>
            <w:lang w:eastAsia="en-GB"/>
          </w:rPr>
          <w:t>ENUMERATED { supported }</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ins>
    </w:p>
    <w:p w14:paraId="63F4D49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1930" w:author="Ericsson" w:date="2019-10-31T10:08:00Z"/>
          <w:rFonts w:ascii="Courier New" w:hAnsi="Courier New"/>
          <w:noProof/>
          <w:snapToGrid w:val="0"/>
          <w:sz w:val="16"/>
          <w:lang w:eastAsia="en-GB"/>
        </w:rPr>
      </w:pPr>
      <w:ins w:id="1931" w:author="Ericsson" w:date="2019-10-31T10:08:00Z">
        <w:r w:rsidRPr="0071547E">
          <w:rPr>
            <w:rFonts w:ascii="Courier New" w:hAnsi="Courier New"/>
            <w:noProof/>
            <w:snapToGrid w:val="0"/>
            <w:sz w:val="16"/>
            <w:lang w:eastAsia="en-GB"/>
          </w:rPr>
          <w:tab/>
          <w:t xml:space="preserve">additionalPathsReport-r16 </w:t>
        </w:r>
        <w:r w:rsidRPr="0071547E">
          <w:rPr>
            <w:rFonts w:ascii="Courier New" w:hAnsi="Courier New"/>
            <w:noProof/>
            <w:snapToGrid w:val="0"/>
            <w:sz w:val="16"/>
            <w:lang w:eastAsia="en-GB"/>
          </w:rPr>
          <w:tab/>
        </w:r>
      </w:ins>
      <w:ins w:id="1932" w:author="Ericsson" w:date="2019-11-06T04:45:00Z">
        <w:r w:rsidRPr="0071547E">
          <w:rPr>
            <w:rFonts w:ascii="Courier New" w:hAnsi="Courier New"/>
            <w:noProof/>
            <w:snapToGrid w:val="0"/>
            <w:sz w:val="16"/>
            <w:lang w:eastAsia="en-GB"/>
          </w:rPr>
          <w:tab/>
        </w:r>
      </w:ins>
      <w:ins w:id="1933" w:author="Ericsson" w:date="2019-10-31T10:08:00Z">
        <w:r w:rsidRPr="0071547E">
          <w:rPr>
            <w:rFonts w:ascii="Courier New" w:hAnsi="Courier New"/>
            <w:noProof/>
            <w:snapToGrid w:val="0"/>
            <w:sz w:val="16"/>
            <w:lang w:eastAsia="en-GB"/>
          </w:rPr>
          <w:t>ENUMERATED { supported }</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ins>
    </w:p>
    <w:p w14:paraId="428B975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4" w:author="Ericsson" w:date="2019-10-31T10:08:00Z"/>
          <w:rFonts w:ascii="Courier New" w:hAnsi="Courier New"/>
          <w:noProof/>
          <w:snapToGrid w:val="0"/>
          <w:sz w:val="16"/>
          <w:lang w:eastAsia="en-GB"/>
        </w:rPr>
      </w:pPr>
      <w:ins w:id="1935" w:author="Ericsson" w:date="2019-10-31T10:08:00Z">
        <w:r w:rsidRPr="0071547E">
          <w:rPr>
            <w:rFonts w:ascii="Courier New" w:hAnsi="Courier New"/>
            <w:noProof/>
            <w:snapToGrid w:val="0"/>
            <w:sz w:val="16"/>
            <w:lang w:eastAsia="en-GB"/>
          </w:rPr>
          <w:tab/>
          <w:t>periodicalReporting-r16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ins>
      <w:ins w:id="1936" w:author="Ericsson" w:date="2019-11-06T04:45:00Z">
        <w:r w:rsidRPr="0071547E">
          <w:rPr>
            <w:rFonts w:ascii="Courier New" w:hAnsi="Courier New"/>
            <w:noProof/>
            <w:snapToGrid w:val="0"/>
            <w:sz w:val="16"/>
            <w:lang w:eastAsia="en-GB"/>
          </w:rPr>
          <w:tab/>
        </w:r>
      </w:ins>
      <w:ins w:id="1937" w:author="Ericsson" w:date="2019-10-31T10:08:00Z">
        <w:r w:rsidRPr="0071547E">
          <w:rPr>
            <w:rFonts w:ascii="Courier New" w:hAnsi="Courier New"/>
            <w:noProof/>
            <w:snapToGrid w:val="0"/>
            <w:sz w:val="16"/>
            <w:lang w:eastAsia="en-GB"/>
          </w:rPr>
          <w:t>PositioningModes</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ins>
    </w:p>
    <w:p w14:paraId="0038D3B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8" w:author="Ericsson" w:date="2019-11-06T04:44:00Z"/>
          <w:rFonts w:ascii="Courier New" w:hAnsi="Courier New"/>
          <w:noProof/>
          <w:snapToGrid w:val="0"/>
          <w:sz w:val="16"/>
        </w:rPr>
      </w:pPr>
      <w:ins w:id="1939" w:author="Ericsson" w:date="2019-11-06T04:44:00Z">
        <w:r w:rsidRPr="0071547E">
          <w:rPr>
            <w:rFonts w:ascii="Courier New" w:hAnsi="Courier New"/>
            <w:noProof/>
            <w:snapToGrid w:val="0"/>
            <w:sz w:val="16"/>
            <w:lang w:eastAsia="en-GB"/>
          </w:rPr>
          <w:tab/>
          <w:t>idleStateForMeasurements-r1</w:t>
        </w:r>
      </w:ins>
      <w:ins w:id="1940" w:author="Ericsson" w:date="2019-11-06T05:09:00Z">
        <w:r w:rsidRPr="0071547E">
          <w:rPr>
            <w:rFonts w:ascii="Courier New" w:hAnsi="Courier New"/>
            <w:noProof/>
            <w:snapToGrid w:val="0"/>
            <w:sz w:val="16"/>
            <w:lang w:eastAsia="en-GB"/>
          </w:rPr>
          <w:t>6</w:t>
        </w:r>
      </w:ins>
      <w:ins w:id="1941" w:author="Ericsson" w:date="2019-11-06T04:44:00Z">
        <w:r w:rsidRPr="0071547E">
          <w:rPr>
            <w:rFonts w:ascii="Courier New" w:hAnsi="Courier New"/>
            <w:noProof/>
            <w:snapToGrid w:val="0"/>
            <w:sz w:val="16"/>
            <w:lang w:eastAsia="en-GB"/>
          </w:rPr>
          <w:tab/>
          <w:t>ENUMERATED { required }</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ins>
    </w:p>
    <w:p w14:paraId="1F1E224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2" w:author="Ericsson" w:date="2019-10-31T10:08:00Z"/>
          <w:rFonts w:ascii="Courier New" w:hAnsi="Courier New"/>
          <w:noProof/>
          <w:snapToGrid w:val="0"/>
          <w:sz w:val="16"/>
          <w:lang w:eastAsia="en-GB"/>
        </w:rPr>
      </w:pPr>
      <w:ins w:id="1943" w:author="Ericsson" w:date="2019-10-31T10:08:00Z">
        <w:r w:rsidRPr="0071547E">
          <w:rPr>
            <w:rFonts w:ascii="Courier New" w:hAnsi="Courier New"/>
            <w:noProof/>
            <w:snapToGrid w:val="0"/>
            <w:sz w:val="16"/>
            <w:lang w:eastAsia="en-GB"/>
          </w:rPr>
          <w:tab/>
          <w:t>motionMeasurements-r16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ins>
      <w:ins w:id="1944" w:author="Ericsson" w:date="2019-11-06T04:45:00Z">
        <w:r w:rsidRPr="0071547E">
          <w:rPr>
            <w:rFonts w:ascii="Courier New" w:hAnsi="Courier New"/>
            <w:noProof/>
            <w:snapToGrid w:val="0"/>
            <w:sz w:val="16"/>
            <w:lang w:eastAsia="en-GB"/>
          </w:rPr>
          <w:tab/>
        </w:r>
      </w:ins>
      <w:ins w:id="1945" w:author="Ericsson" w:date="2019-10-31T10:08:00Z">
        <w:r w:rsidRPr="0071547E">
          <w:rPr>
            <w:rFonts w:ascii="Courier New" w:hAnsi="Courier New"/>
            <w:noProof/>
            <w:snapToGrid w:val="0"/>
            <w:sz w:val="16"/>
            <w:lang w:eastAsia="en-GB"/>
          </w:rPr>
          <w:t>ENUMERATED { supported }</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w:t>
        </w:r>
      </w:ins>
      <w:ins w:id="1946" w:author="Ericsson" w:date="2019-11-06T04:41:00Z">
        <w:r w:rsidRPr="0071547E">
          <w:rPr>
            <w:rFonts w:ascii="Courier New" w:hAnsi="Courier New"/>
            <w:noProof/>
            <w:snapToGrid w:val="0"/>
            <w:sz w:val="16"/>
            <w:lang w:eastAsia="en-GB"/>
          </w:rPr>
          <w:t>I</w:t>
        </w:r>
      </w:ins>
      <w:ins w:id="1947" w:author="Ericsson" w:date="2019-10-31T10:08:00Z">
        <w:r w:rsidRPr="0071547E">
          <w:rPr>
            <w:rFonts w:ascii="Courier New" w:hAnsi="Courier New"/>
            <w:noProof/>
            <w:snapToGrid w:val="0"/>
            <w:sz w:val="16"/>
            <w:lang w:eastAsia="en-GB"/>
          </w:rPr>
          <w:t>ONAL,</w:t>
        </w:r>
      </w:ins>
    </w:p>
    <w:p w14:paraId="621552E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1948" w:author="Ericsson" w:date="2019-10-31T10:08:00Z"/>
          <w:rFonts w:ascii="Courier New" w:hAnsi="Courier New"/>
          <w:noProof/>
          <w:snapToGrid w:val="0"/>
          <w:sz w:val="16"/>
          <w:lang w:eastAsia="en-GB"/>
        </w:rPr>
      </w:pPr>
      <w:ins w:id="1949" w:author="Ericsson" w:date="2019-10-31T10:08:00Z">
        <w:r w:rsidRPr="0071547E">
          <w:rPr>
            <w:rFonts w:ascii="Courier New" w:hAnsi="Courier New"/>
            <w:noProof/>
            <w:snapToGrid w:val="0"/>
            <w:sz w:val="16"/>
            <w:lang w:eastAsia="en-GB"/>
          </w:rPr>
          <w:tab/>
        </w:r>
      </w:ins>
      <w:ins w:id="1950" w:author="Ericsson" w:date="2019-11-06T04:41:00Z">
        <w:r w:rsidRPr="0071547E">
          <w:rPr>
            <w:rFonts w:ascii="Courier New" w:hAnsi="Courier New"/>
            <w:noProof/>
            <w:snapToGrid w:val="0"/>
            <w:sz w:val="16"/>
            <w:lang w:eastAsia="en-GB"/>
          </w:rPr>
          <w:t>uebLocRtd</w:t>
        </w:r>
      </w:ins>
      <w:ins w:id="1951" w:author="Ericsson" w:date="2019-10-31T10:08:00Z">
        <w:r w:rsidRPr="0071547E">
          <w:rPr>
            <w:rFonts w:ascii="Courier New" w:hAnsi="Courier New"/>
            <w:noProof/>
            <w:snapToGrid w:val="0"/>
            <w:sz w:val="16"/>
            <w:lang w:eastAsia="en-GB"/>
          </w:rPr>
          <w:t>-r16</w:t>
        </w:r>
      </w:ins>
      <w:ins w:id="1952" w:author="Ericsson" w:date="2019-11-06T04:41:00Z">
        <w:r w:rsidRPr="0071547E">
          <w:rPr>
            <w:rFonts w:ascii="Courier New" w:hAnsi="Courier New"/>
            <w:noProof/>
            <w:snapToGrid w:val="0"/>
            <w:sz w:val="16"/>
            <w:lang w:eastAsia="en-GB"/>
          </w:rPr>
          <w:tab/>
        </w:r>
      </w:ins>
      <w:ins w:id="1953" w:author="Ericsson" w:date="2019-10-31T10:08:00Z">
        <w:r w:rsidRPr="0071547E">
          <w:rPr>
            <w:rFonts w:ascii="Courier New" w:hAnsi="Courier New"/>
            <w:noProof/>
            <w:snapToGrid w:val="0"/>
            <w:sz w:val="16"/>
            <w:lang w:eastAsia="en-GB"/>
          </w:rPr>
          <w:t xml:space="preserve"> </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ins>
      <w:ins w:id="1954" w:author="Ericsson" w:date="2019-11-06T04:42:00Z">
        <w:r w:rsidRPr="0071547E">
          <w:rPr>
            <w:rFonts w:ascii="Courier New" w:hAnsi="Courier New"/>
            <w:noProof/>
            <w:snapToGrid w:val="0"/>
            <w:sz w:val="16"/>
            <w:lang w:eastAsia="en-GB"/>
          </w:rPr>
          <w:tab/>
        </w:r>
      </w:ins>
      <w:ins w:id="1955" w:author="Ericsson" w:date="2019-11-06T04:45:00Z">
        <w:r w:rsidRPr="0071547E">
          <w:rPr>
            <w:rFonts w:ascii="Courier New" w:hAnsi="Courier New"/>
            <w:noProof/>
            <w:snapToGrid w:val="0"/>
            <w:sz w:val="16"/>
            <w:lang w:eastAsia="en-GB"/>
          </w:rPr>
          <w:tab/>
        </w:r>
      </w:ins>
      <w:ins w:id="1956" w:author="Ericsson" w:date="2019-10-31T10:08:00Z">
        <w:r w:rsidRPr="0071547E">
          <w:rPr>
            <w:rFonts w:ascii="Courier New" w:hAnsi="Courier New"/>
            <w:noProof/>
            <w:snapToGrid w:val="0"/>
            <w:sz w:val="16"/>
            <w:lang w:eastAsia="en-GB"/>
          </w:rPr>
          <w:t>ENUMERATED { supported }</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ins>
    </w:p>
    <w:p w14:paraId="671B86F2"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1957" w:author="Ericsson" w:date="2019-11-06T04:41:00Z"/>
          <w:rFonts w:ascii="Courier New" w:hAnsi="Courier New"/>
          <w:noProof/>
          <w:snapToGrid w:val="0"/>
          <w:sz w:val="16"/>
          <w:lang w:eastAsia="en-GB"/>
        </w:rPr>
      </w:pPr>
      <w:ins w:id="1958" w:author="Ericsson" w:date="2019-11-06T04:41:00Z">
        <w:r w:rsidRPr="0071547E">
          <w:rPr>
            <w:rFonts w:ascii="Courier New" w:hAnsi="Courier New"/>
            <w:noProof/>
            <w:snapToGrid w:val="0"/>
            <w:sz w:val="16"/>
            <w:lang w:eastAsia="en-GB"/>
          </w:rPr>
          <w:tab/>
          <w:t>uebLocBeam-r16</w:t>
        </w:r>
        <w:r w:rsidRPr="0071547E">
          <w:rPr>
            <w:rFonts w:ascii="Courier New" w:hAnsi="Courier New"/>
            <w:noProof/>
            <w:snapToGrid w:val="0"/>
            <w:sz w:val="16"/>
            <w:lang w:eastAsia="en-GB"/>
          </w:rPr>
          <w:tab/>
          <w:t xml:space="preserve"> </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ins>
      <w:ins w:id="1959" w:author="Ericsson" w:date="2019-11-06T04:42:00Z">
        <w:r w:rsidRPr="0071547E">
          <w:rPr>
            <w:rFonts w:ascii="Courier New" w:hAnsi="Courier New"/>
            <w:noProof/>
            <w:snapToGrid w:val="0"/>
            <w:sz w:val="16"/>
            <w:lang w:eastAsia="en-GB"/>
          </w:rPr>
          <w:tab/>
        </w:r>
      </w:ins>
      <w:ins w:id="1960" w:author="Ericsson" w:date="2019-11-06T04:45:00Z">
        <w:r w:rsidRPr="0071547E">
          <w:rPr>
            <w:rFonts w:ascii="Courier New" w:hAnsi="Courier New"/>
            <w:noProof/>
            <w:snapToGrid w:val="0"/>
            <w:sz w:val="16"/>
            <w:lang w:eastAsia="en-GB"/>
          </w:rPr>
          <w:tab/>
        </w:r>
      </w:ins>
      <w:ins w:id="1961" w:author="Ericsson" w:date="2019-11-06T04:41:00Z">
        <w:r w:rsidRPr="0071547E">
          <w:rPr>
            <w:rFonts w:ascii="Courier New" w:hAnsi="Courier New"/>
            <w:noProof/>
            <w:snapToGrid w:val="0"/>
            <w:sz w:val="16"/>
            <w:lang w:eastAsia="en-GB"/>
          </w:rPr>
          <w:t>ENUMERATED { supported }</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OPTIONAL,</w:t>
        </w:r>
      </w:ins>
    </w:p>
    <w:p w14:paraId="2614CFE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2" w:author="Ericsson" w:date="2019-10-31T10:08:00Z"/>
          <w:rFonts w:ascii="Courier New" w:hAnsi="Courier New"/>
          <w:noProof/>
          <w:snapToGrid w:val="0"/>
          <w:sz w:val="16"/>
          <w:lang w:eastAsia="en-GB"/>
        </w:rPr>
      </w:pPr>
      <w:ins w:id="1963" w:author="Ericsson" w:date="2019-10-31T10:08:00Z">
        <w:r w:rsidRPr="0071547E">
          <w:rPr>
            <w:rFonts w:ascii="Courier New" w:hAnsi="Courier New"/>
            <w:noProof/>
            <w:snapToGrid w:val="0"/>
            <w:sz w:val="16"/>
            <w:lang w:eastAsia="en-GB"/>
          </w:rPr>
          <w:tab/>
          <w:t>...</w:t>
        </w:r>
      </w:ins>
    </w:p>
    <w:p w14:paraId="077795A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4" w:author="Ericsson" w:date="2019-10-31T10:08:00Z"/>
          <w:rFonts w:ascii="Courier New" w:hAnsi="Courier New"/>
          <w:noProof/>
          <w:snapToGrid w:val="0"/>
          <w:sz w:val="16"/>
          <w:lang w:eastAsia="en-GB"/>
        </w:rPr>
      </w:pPr>
      <w:ins w:id="1965" w:author="Ericsson" w:date="2019-10-31T10:08:00Z">
        <w:r w:rsidRPr="0071547E">
          <w:rPr>
            <w:rFonts w:ascii="Courier New" w:hAnsi="Courier New"/>
            <w:noProof/>
            <w:snapToGrid w:val="0"/>
            <w:sz w:val="16"/>
            <w:lang w:eastAsia="en-GB"/>
          </w:rPr>
          <w:t>}</w:t>
        </w:r>
      </w:ins>
    </w:p>
    <w:p w14:paraId="11B5C46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6" w:author="Ericsson" w:date="2019-10-31T10:08:00Z"/>
          <w:rFonts w:ascii="Courier New" w:hAnsi="Courier New"/>
          <w:noProof/>
          <w:sz w:val="16"/>
          <w:lang w:eastAsia="en-GB"/>
        </w:rPr>
      </w:pPr>
    </w:p>
    <w:p w14:paraId="053C398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7" w:author="Ericsson" w:date="2019-10-31T10:08:00Z"/>
          <w:rFonts w:ascii="Courier New" w:hAnsi="Courier New"/>
          <w:noProof/>
          <w:sz w:val="16"/>
          <w:lang w:eastAsia="en-GB"/>
        </w:rPr>
      </w:pPr>
      <w:ins w:id="1968" w:author="Ericsson" w:date="2019-10-31T10:08:00Z">
        <w:r w:rsidRPr="0071547E">
          <w:rPr>
            <w:rFonts w:ascii="Courier New" w:hAnsi="Courier New"/>
            <w:noProof/>
            <w:sz w:val="16"/>
            <w:lang w:eastAsia="en-GB"/>
          </w:rPr>
          <w:t>-- ASN1STOP</w:t>
        </w:r>
      </w:ins>
    </w:p>
    <w:p w14:paraId="7277938E" w14:textId="77777777" w:rsidR="0071547E" w:rsidRPr="0071547E" w:rsidRDefault="0071547E" w:rsidP="0071547E">
      <w:pPr>
        <w:overflowPunct w:val="0"/>
        <w:autoSpaceDE w:val="0"/>
        <w:autoSpaceDN w:val="0"/>
        <w:adjustRightInd w:val="0"/>
        <w:textAlignment w:val="baseline"/>
        <w:rPr>
          <w:ins w:id="1969" w:author="Ericsson" w:date="2019-10-31T10:08:00Z"/>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1547E" w:rsidRPr="0071547E" w14:paraId="622206A9" w14:textId="77777777" w:rsidTr="0071547E">
        <w:trPr>
          <w:cantSplit/>
          <w:tblHeader/>
          <w:ins w:id="1970" w:author="Ericsson" w:date="2019-10-31T10:08:00Z"/>
        </w:trPr>
        <w:tc>
          <w:tcPr>
            <w:tcW w:w="9639" w:type="dxa"/>
          </w:tcPr>
          <w:p w14:paraId="7064B288" w14:textId="77777777" w:rsidR="0071547E" w:rsidRPr="0071547E" w:rsidRDefault="0071547E" w:rsidP="0071547E">
            <w:pPr>
              <w:keepNext/>
              <w:keepLines/>
              <w:overflowPunct w:val="0"/>
              <w:autoSpaceDE w:val="0"/>
              <w:autoSpaceDN w:val="0"/>
              <w:adjustRightInd w:val="0"/>
              <w:spacing w:after="0"/>
              <w:jc w:val="center"/>
              <w:textAlignment w:val="baseline"/>
              <w:rPr>
                <w:ins w:id="1971" w:author="Ericsson" w:date="2019-10-31T10:08:00Z"/>
                <w:rFonts w:ascii="Arial" w:hAnsi="Arial"/>
                <w:b/>
                <w:snapToGrid w:val="0"/>
                <w:sz w:val="18"/>
                <w:lang w:val="x-none" w:eastAsia="x-none"/>
              </w:rPr>
            </w:pPr>
            <w:ins w:id="1972" w:author="Ericsson" w:date="2019-10-31T10:08:00Z">
              <w:r w:rsidRPr="0071547E">
                <w:rPr>
                  <w:rFonts w:ascii="Arial" w:hAnsi="Arial"/>
                  <w:b/>
                  <w:i/>
                  <w:snapToGrid w:val="0"/>
                  <w:sz w:val="18"/>
                  <w:lang w:val="x-none" w:eastAsia="x-none"/>
                </w:rPr>
                <w:lastRenderedPageBreak/>
                <w:t>NR-</w:t>
              </w:r>
            </w:ins>
            <w:ins w:id="1973" w:author="Ericsson" w:date="2019-11-06T04:46:00Z">
              <w:r w:rsidRPr="0071547E">
                <w:rPr>
                  <w:rFonts w:ascii="Arial" w:hAnsi="Arial"/>
                  <w:b/>
                  <w:i/>
                  <w:iCs/>
                  <w:sz w:val="18"/>
                  <w:lang w:val="x-none" w:eastAsia="x-none"/>
                </w:rPr>
                <w:t>PosMeas</w:t>
              </w:r>
            </w:ins>
            <w:ins w:id="1974" w:author="Ericsson" w:date="2019-10-31T10:08:00Z">
              <w:r w:rsidRPr="0071547E">
                <w:rPr>
                  <w:rFonts w:ascii="Arial" w:hAnsi="Arial"/>
                  <w:b/>
                  <w:i/>
                  <w:snapToGrid w:val="0"/>
                  <w:sz w:val="18"/>
                  <w:lang w:val="x-none" w:eastAsia="x-none"/>
                </w:rPr>
                <w:t>-ProvideCapabilities</w:t>
              </w:r>
              <w:r w:rsidRPr="0071547E">
                <w:rPr>
                  <w:rFonts w:ascii="Arial" w:hAnsi="Arial"/>
                  <w:b/>
                  <w:snapToGrid w:val="0"/>
                  <w:sz w:val="18"/>
                  <w:lang w:val="x-none" w:eastAsia="x-none"/>
                </w:rPr>
                <w:t xml:space="preserve"> field descriptions</w:t>
              </w:r>
            </w:ins>
          </w:p>
        </w:tc>
      </w:tr>
      <w:tr w:rsidR="0071547E" w:rsidRPr="0071547E" w14:paraId="50171228" w14:textId="77777777" w:rsidTr="0071547E">
        <w:trPr>
          <w:cantSplit/>
          <w:ins w:id="1975" w:author="Ericsson" w:date="2019-10-31T10:08:00Z"/>
        </w:trPr>
        <w:tc>
          <w:tcPr>
            <w:tcW w:w="9639" w:type="dxa"/>
          </w:tcPr>
          <w:p w14:paraId="4E6679F4" w14:textId="77777777" w:rsidR="0071547E" w:rsidRPr="0071547E" w:rsidRDefault="0071547E">
            <w:pPr>
              <w:keepNext/>
              <w:keepLines/>
              <w:overflowPunct w:val="0"/>
              <w:autoSpaceDE w:val="0"/>
              <w:autoSpaceDN w:val="0"/>
              <w:adjustRightInd w:val="0"/>
              <w:spacing w:after="0"/>
              <w:textAlignment w:val="baseline"/>
              <w:rPr>
                <w:ins w:id="1976" w:author="Ericsson" w:date="2019-10-31T10:08:00Z"/>
                <w:rFonts w:ascii="Arial" w:hAnsi="Arial"/>
                <w:b/>
                <w:bCs/>
                <w:i/>
                <w:noProof/>
                <w:sz w:val="18"/>
                <w:lang w:val="x-none" w:eastAsia="x-none"/>
              </w:rPr>
              <w:pPrChange w:id="1977" w:author="Ericsson" w:date="2019-11-07T15:28:00Z">
                <w:pPr>
                  <w:keepNext/>
                  <w:keepLines/>
                  <w:numPr>
                    <w:numId w:val="8"/>
                  </w:numPr>
                  <w:tabs>
                    <w:tab w:val="num" w:pos="360"/>
                    <w:tab w:val="num" w:pos="1361"/>
                  </w:tabs>
                  <w:overflowPunct w:val="0"/>
                  <w:autoSpaceDE w:val="0"/>
                  <w:autoSpaceDN w:val="0"/>
                  <w:adjustRightInd w:val="0"/>
                  <w:spacing w:after="0"/>
                  <w:ind w:left="1361" w:hanging="397"/>
                  <w:textAlignment w:val="baseline"/>
                </w:pPr>
              </w:pPrChange>
            </w:pPr>
            <w:ins w:id="1978" w:author="Ericsson" w:date="2019-11-06T05:02:00Z">
              <w:r w:rsidRPr="0071547E">
                <w:rPr>
                  <w:rFonts w:ascii="Arial" w:hAnsi="Arial"/>
                  <w:b/>
                  <w:bCs/>
                  <w:i/>
                  <w:noProof/>
                  <w:sz w:val="18"/>
                  <w:lang w:val="x-none" w:eastAsia="x-none"/>
                </w:rPr>
                <w:t>rsrpReporting</w:t>
              </w:r>
            </w:ins>
          </w:p>
          <w:p w14:paraId="4C616972" w14:textId="77777777" w:rsidR="0071547E" w:rsidRPr="0071547E" w:rsidRDefault="0071547E">
            <w:pPr>
              <w:keepNext/>
              <w:keepLines/>
              <w:overflowPunct w:val="0"/>
              <w:autoSpaceDE w:val="0"/>
              <w:autoSpaceDN w:val="0"/>
              <w:adjustRightInd w:val="0"/>
              <w:spacing w:after="0"/>
              <w:textAlignment w:val="baseline"/>
              <w:rPr>
                <w:ins w:id="1979" w:author="Ericsson" w:date="2019-10-31T10:08:00Z"/>
                <w:rFonts w:ascii="Arial" w:hAnsi="Arial"/>
                <w:b/>
                <w:bCs/>
                <w:i/>
                <w:noProof/>
                <w:sz w:val="18"/>
                <w:lang w:val="en-US" w:eastAsia="x-none"/>
                <w:rPrChange w:id="1980" w:author="Ericsson" w:date="2019-11-06T05:04:00Z">
                  <w:rPr>
                    <w:ins w:id="1981" w:author="Ericsson" w:date="2019-10-31T10:08:00Z"/>
                    <w:b/>
                    <w:bCs/>
                    <w:i/>
                    <w:noProof/>
                  </w:rPr>
                </w:rPrChange>
              </w:rPr>
              <w:pPrChange w:id="1982" w:author="Ericsson" w:date="2019-11-07T15:28:00Z">
                <w:pPr>
                  <w:keepNext/>
                  <w:keepLines/>
                  <w:numPr>
                    <w:numId w:val="8"/>
                  </w:numPr>
                  <w:tabs>
                    <w:tab w:val="num" w:pos="360"/>
                    <w:tab w:val="num" w:pos="1361"/>
                  </w:tabs>
                  <w:overflowPunct w:val="0"/>
                  <w:autoSpaceDE w:val="0"/>
                  <w:autoSpaceDN w:val="0"/>
                  <w:adjustRightInd w:val="0"/>
                  <w:spacing w:after="0"/>
                  <w:ind w:left="1361" w:hanging="397"/>
                  <w:textAlignment w:val="baseline"/>
                </w:pPr>
              </w:pPrChange>
            </w:pPr>
            <w:ins w:id="1983" w:author="Ericsson" w:date="2019-11-06T05:03:00Z">
              <w:r w:rsidRPr="0071547E">
                <w:rPr>
                  <w:rFonts w:ascii="Arial" w:hAnsi="Arial"/>
                  <w:snapToGrid w:val="0"/>
                  <w:sz w:val="18"/>
                  <w:lang w:val="x-none" w:eastAsia="x-none"/>
                </w:rPr>
                <w:t>This field, if present, indicates that the target device supports N</w:t>
              </w:r>
              <w:r w:rsidRPr="0071547E">
                <w:rPr>
                  <w:rFonts w:ascii="Arial" w:hAnsi="Arial"/>
                  <w:snapToGrid w:val="0"/>
                  <w:sz w:val="18"/>
                  <w:lang w:val="en-US" w:eastAsia="x-none"/>
                  <w:rPrChange w:id="1984" w:author="Ericsson" w:date="2019-11-06T05:03:00Z">
                    <w:rPr>
                      <w:snapToGrid w:val="0"/>
                      <w:lang w:val="sv-SE"/>
                    </w:rPr>
                  </w:rPrChange>
                </w:rPr>
                <w:t xml:space="preserve">R </w:t>
              </w:r>
              <w:r w:rsidRPr="0071547E">
                <w:rPr>
                  <w:rFonts w:ascii="Arial" w:hAnsi="Arial"/>
                  <w:snapToGrid w:val="0"/>
                  <w:sz w:val="18"/>
                  <w:lang w:val="en-US" w:eastAsia="x-none"/>
                </w:rPr>
                <w:t xml:space="preserve">DL PRS </w:t>
              </w:r>
              <w:r w:rsidRPr="0071547E">
                <w:rPr>
                  <w:rFonts w:ascii="Arial" w:hAnsi="Arial"/>
                  <w:snapToGrid w:val="0"/>
                  <w:sz w:val="18"/>
                  <w:lang w:val="x-none" w:eastAsia="x-none"/>
                </w:rPr>
                <w:t>RS</w:t>
              </w:r>
              <w:r w:rsidRPr="0071547E">
                <w:rPr>
                  <w:rFonts w:ascii="Arial" w:hAnsi="Arial"/>
                  <w:snapToGrid w:val="0"/>
                  <w:sz w:val="18"/>
                  <w:lang w:val="en-US" w:eastAsia="x-none"/>
                  <w:rPrChange w:id="1985" w:author="Ericsson" w:date="2019-11-06T05:03:00Z">
                    <w:rPr>
                      <w:snapToGrid w:val="0"/>
                      <w:lang w:val="sv-SE"/>
                    </w:rPr>
                  </w:rPrChange>
                </w:rPr>
                <w:t>RP</w:t>
              </w:r>
              <w:r w:rsidRPr="0071547E">
                <w:rPr>
                  <w:rFonts w:ascii="Arial" w:hAnsi="Arial"/>
                  <w:snapToGrid w:val="0"/>
                  <w:sz w:val="18"/>
                  <w:lang w:val="x-none" w:eastAsia="x-none"/>
                </w:rPr>
                <w:t xml:space="preserve"> measurement</w:t>
              </w:r>
            </w:ins>
            <w:ins w:id="1986" w:author="Ericsson" w:date="2019-11-06T05:04:00Z">
              <w:r w:rsidRPr="0071547E">
                <w:rPr>
                  <w:rFonts w:ascii="Arial" w:hAnsi="Arial"/>
                  <w:snapToGrid w:val="0"/>
                  <w:sz w:val="18"/>
                  <w:lang w:val="en-US" w:eastAsia="x-none"/>
                  <w:rPrChange w:id="1987" w:author="Ericsson" w:date="2019-11-06T05:04:00Z">
                    <w:rPr>
                      <w:snapToGrid w:val="0"/>
                      <w:lang w:val="sv-SE"/>
                    </w:rPr>
                  </w:rPrChange>
                </w:rPr>
                <w:t xml:space="preserve"> reporting</w:t>
              </w:r>
            </w:ins>
          </w:p>
        </w:tc>
      </w:tr>
      <w:tr w:rsidR="0071547E" w:rsidRPr="0071547E" w14:paraId="4FADA331" w14:textId="77777777" w:rsidTr="0071547E">
        <w:trPr>
          <w:cantSplit/>
          <w:ins w:id="1988" w:author="Ericsson" w:date="2019-11-06T05:04:00Z"/>
        </w:trPr>
        <w:tc>
          <w:tcPr>
            <w:tcW w:w="9639" w:type="dxa"/>
          </w:tcPr>
          <w:p w14:paraId="202056E9" w14:textId="77777777" w:rsidR="0071547E" w:rsidRPr="0071547E" w:rsidRDefault="0071547E">
            <w:pPr>
              <w:keepNext/>
              <w:keepLines/>
              <w:overflowPunct w:val="0"/>
              <w:autoSpaceDE w:val="0"/>
              <w:autoSpaceDN w:val="0"/>
              <w:adjustRightInd w:val="0"/>
              <w:spacing w:after="0"/>
              <w:textAlignment w:val="baseline"/>
              <w:rPr>
                <w:ins w:id="1989" w:author="Ericsson" w:date="2019-11-06T05:04:00Z"/>
                <w:rFonts w:ascii="Arial" w:hAnsi="Arial"/>
                <w:b/>
                <w:bCs/>
                <w:i/>
                <w:noProof/>
                <w:sz w:val="18"/>
                <w:lang w:val="x-none" w:eastAsia="x-none"/>
              </w:rPr>
              <w:pPrChange w:id="1990" w:author="Ericsson" w:date="2019-11-07T15:28:00Z">
                <w:pPr>
                  <w:keepNext/>
                  <w:keepLines/>
                  <w:numPr>
                    <w:numId w:val="8"/>
                  </w:numPr>
                  <w:tabs>
                    <w:tab w:val="num" w:pos="360"/>
                    <w:tab w:val="num" w:pos="1361"/>
                  </w:tabs>
                  <w:overflowPunct w:val="0"/>
                  <w:autoSpaceDE w:val="0"/>
                  <w:autoSpaceDN w:val="0"/>
                  <w:adjustRightInd w:val="0"/>
                  <w:spacing w:after="0"/>
                  <w:ind w:left="1361" w:hanging="397"/>
                  <w:textAlignment w:val="baseline"/>
                </w:pPr>
              </w:pPrChange>
            </w:pPr>
            <w:ins w:id="1991" w:author="Ericsson" w:date="2019-11-06T05:04:00Z">
              <w:r w:rsidRPr="0071547E">
                <w:rPr>
                  <w:rFonts w:ascii="Arial" w:hAnsi="Arial"/>
                  <w:b/>
                  <w:bCs/>
                  <w:i/>
                  <w:noProof/>
                  <w:sz w:val="18"/>
                  <w:lang w:val="x-none" w:eastAsia="x-none"/>
                </w:rPr>
                <w:t>rs</w:t>
              </w:r>
              <w:r w:rsidRPr="0071547E">
                <w:rPr>
                  <w:rFonts w:ascii="Arial" w:hAnsi="Arial"/>
                  <w:b/>
                  <w:bCs/>
                  <w:i/>
                  <w:noProof/>
                  <w:sz w:val="18"/>
                  <w:lang w:val="en-US" w:eastAsia="x-none"/>
                  <w:rPrChange w:id="1992" w:author="Ericsson" w:date="2019-11-06T05:04:00Z">
                    <w:rPr>
                      <w:b/>
                      <w:bCs/>
                      <w:i/>
                      <w:noProof/>
                      <w:lang w:val="sv-SE"/>
                    </w:rPr>
                  </w:rPrChange>
                </w:rPr>
                <w:t>td</w:t>
              </w:r>
              <w:r w:rsidRPr="0071547E">
                <w:rPr>
                  <w:rFonts w:ascii="Arial" w:hAnsi="Arial"/>
                  <w:b/>
                  <w:bCs/>
                  <w:i/>
                  <w:noProof/>
                  <w:sz w:val="18"/>
                  <w:lang w:val="x-none" w:eastAsia="x-none"/>
                </w:rPr>
                <w:t>Reporting</w:t>
              </w:r>
            </w:ins>
          </w:p>
          <w:p w14:paraId="13B2DBF9" w14:textId="77777777" w:rsidR="0071547E" w:rsidRPr="0071547E" w:rsidRDefault="0071547E">
            <w:pPr>
              <w:keepNext/>
              <w:keepLines/>
              <w:overflowPunct w:val="0"/>
              <w:autoSpaceDE w:val="0"/>
              <w:autoSpaceDN w:val="0"/>
              <w:adjustRightInd w:val="0"/>
              <w:spacing w:after="0"/>
              <w:textAlignment w:val="baseline"/>
              <w:rPr>
                <w:ins w:id="1993" w:author="Ericsson" w:date="2019-11-06T05:04:00Z"/>
                <w:rFonts w:ascii="Arial" w:hAnsi="Arial"/>
                <w:b/>
                <w:bCs/>
                <w:i/>
                <w:noProof/>
                <w:sz w:val="18"/>
                <w:lang w:val="en-US" w:eastAsia="x-none"/>
                <w:rPrChange w:id="1994" w:author="Ericsson" w:date="2019-11-06T05:04:00Z">
                  <w:rPr>
                    <w:ins w:id="1995" w:author="Ericsson" w:date="2019-11-06T05:04:00Z"/>
                    <w:b/>
                    <w:bCs/>
                    <w:i/>
                    <w:noProof/>
                  </w:rPr>
                </w:rPrChange>
              </w:rPr>
              <w:pPrChange w:id="1996" w:author="Ericsson" w:date="2019-11-07T15:28:00Z">
                <w:pPr>
                  <w:keepNext/>
                  <w:keepLines/>
                  <w:numPr>
                    <w:numId w:val="8"/>
                  </w:numPr>
                  <w:tabs>
                    <w:tab w:val="num" w:pos="360"/>
                    <w:tab w:val="num" w:pos="1361"/>
                  </w:tabs>
                  <w:overflowPunct w:val="0"/>
                  <w:autoSpaceDE w:val="0"/>
                  <w:autoSpaceDN w:val="0"/>
                  <w:adjustRightInd w:val="0"/>
                  <w:spacing w:after="0"/>
                  <w:ind w:left="1361" w:hanging="397"/>
                  <w:textAlignment w:val="baseline"/>
                </w:pPr>
              </w:pPrChange>
            </w:pPr>
            <w:ins w:id="1997" w:author="Ericsson" w:date="2019-11-06T05:04:00Z">
              <w:r w:rsidRPr="0071547E">
                <w:rPr>
                  <w:rFonts w:ascii="Arial" w:hAnsi="Arial"/>
                  <w:snapToGrid w:val="0"/>
                  <w:sz w:val="18"/>
                  <w:lang w:val="x-none" w:eastAsia="x-none"/>
                </w:rPr>
                <w:t>This field, if present, indicates that the target device supports N</w:t>
              </w:r>
              <w:r w:rsidRPr="0071547E">
                <w:rPr>
                  <w:rFonts w:ascii="Arial" w:hAnsi="Arial"/>
                  <w:snapToGrid w:val="0"/>
                  <w:sz w:val="18"/>
                  <w:lang w:val="en-US" w:eastAsia="x-none"/>
                </w:rPr>
                <w:t xml:space="preserve">R DL PRS </w:t>
              </w:r>
              <w:r w:rsidRPr="0071547E">
                <w:rPr>
                  <w:rFonts w:ascii="Arial" w:hAnsi="Arial"/>
                  <w:snapToGrid w:val="0"/>
                  <w:sz w:val="18"/>
                  <w:lang w:val="en-US" w:eastAsia="x-none"/>
                  <w:rPrChange w:id="1998" w:author="Ericsson" w:date="2019-11-06T05:04:00Z">
                    <w:rPr>
                      <w:snapToGrid w:val="0"/>
                      <w:lang w:val="sv-SE"/>
                    </w:rPr>
                  </w:rPrChange>
                </w:rPr>
                <w:t>RSTD</w:t>
              </w:r>
              <w:r w:rsidRPr="0071547E">
                <w:rPr>
                  <w:rFonts w:ascii="Arial" w:hAnsi="Arial"/>
                  <w:snapToGrid w:val="0"/>
                  <w:sz w:val="18"/>
                  <w:lang w:val="x-none" w:eastAsia="x-none"/>
                </w:rPr>
                <w:t xml:space="preserve"> measurement</w:t>
              </w:r>
              <w:r w:rsidRPr="0071547E">
                <w:rPr>
                  <w:rFonts w:ascii="Arial" w:hAnsi="Arial"/>
                  <w:snapToGrid w:val="0"/>
                  <w:sz w:val="18"/>
                  <w:lang w:val="en-US" w:eastAsia="x-none"/>
                  <w:rPrChange w:id="1999" w:author="Ericsson" w:date="2019-11-06T05:04:00Z">
                    <w:rPr>
                      <w:snapToGrid w:val="0"/>
                      <w:lang w:val="sv-SE"/>
                    </w:rPr>
                  </w:rPrChange>
                </w:rPr>
                <w:t xml:space="preserve"> reporting</w:t>
              </w:r>
            </w:ins>
          </w:p>
        </w:tc>
      </w:tr>
      <w:tr w:rsidR="0071547E" w:rsidRPr="0071547E" w14:paraId="1A08CE45" w14:textId="77777777" w:rsidTr="0071547E">
        <w:trPr>
          <w:cantSplit/>
          <w:ins w:id="2000" w:author="Ericsson" w:date="2019-11-06T05:04:00Z"/>
        </w:trPr>
        <w:tc>
          <w:tcPr>
            <w:tcW w:w="9639" w:type="dxa"/>
          </w:tcPr>
          <w:p w14:paraId="535A706E" w14:textId="77777777" w:rsidR="0071547E" w:rsidRPr="0071547E" w:rsidRDefault="0071547E">
            <w:pPr>
              <w:keepNext/>
              <w:keepLines/>
              <w:overflowPunct w:val="0"/>
              <w:autoSpaceDE w:val="0"/>
              <w:autoSpaceDN w:val="0"/>
              <w:adjustRightInd w:val="0"/>
              <w:spacing w:after="0"/>
              <w:textAlignment w:val="baseline"/>
              <w:rPr>
                <w:ins w:id="2001" w:author="Ericsson" w:date="2019-11-06T05:04:00Z"/>
                <w:rFonts w:ascii="Arial" w:hAnsi="Arial"/>
                <w:b/>
                <w:bCs/>
                <w:i/>
                <w:noProof/>
                <w:sz w:val="18"/>
                <w:lang w:val="x-none" w:eastAsia="x-none"/>
              </w:rPr>
              <w:pPrChange w:id="2002" w:author="Ericsson" w:date="2019-11-07T15:28:00Z">
                <w:pPr>
                  <w:keepNext/>
                  <w:keepLines/>
                  <w:numPr>
                    <w:numId w:val="8"/>
                  </w:numPr>
                  <w:tabs>
                    <w:tab w:val="num" w:pos="360"/>
                    <w:tab w:val="num" w:pos="1361"/>
                  </w:tabs>
                  <w:overflowPunct w:val="0"/>
                  <w:autoSpaceDE w:val="0"/>
                  <w:autoSpaceDN w:val="0"/>
                  <w:adjustRightInd w:val="0"/>
                  <w:spacing w:after="0"/>
                  <w:ind w:left="1361" w:hanging="397"/>
                  <w:textAlignment w:val="baseline"/>
                </w:pPr>
              </w:pPrChange>
            </w:pPr>
            <w:ins w:id="2003" w:author="Ericsson" w:date="2019-11-06T05:04:00Z">
              <w:r w:rsidRPr="0071547E">
                <w:rPr>
                  <w:rFonts w:ascii="Arial" w:hAnsi="Arial"/>
                  <w:b/>
                  <w:bCs/>
                  <w:i/>
                  <w:noProof/>
                  <w:sz w:val="18"/>
                  <w:lang w:val="en-US" w:eastAsia="x-none"/>
                  <w:rPrChange w:id="2004" w:author="Ericsson" w:date="2019-11-06T05:05:00Z">
                    <w:rPr>
                      <w:b/>
                      <w:bCs/>
                      <w:i/>
                      <w:noProof/>
                      <w:lang w:val="sv-SE"/>
                    </w:rPr>
                  </w:rPrChange>
                </w:rPr>
                <w:t>ueRxTx</w:t>
              </w:r>
              <w:r w:rsidRPr="0071547E">
                <w:rPr>
                  <w:rFonts w:ascii="Arial" w:hAnsi="Arial"/>
                  <w:b/>
                  <w:bCs/>
                  <w:i/>
                  <w:noProof/>
                  <w:sz w:val="18"/>
                  <w:lang w:val="x-none" w:eastAsia="x-none"/>
                </w:rPr>
                <w:t>Reporting</w:t>
              </w:r>
            </w:ins>
          </w:p>
          <w:p w14:paraId="4F981FCD" w14:textId="77777777" w:rsidR="0071547E" w:rsidRPr="0071547E" w:rsidRDefault="0071547E">
            <w:pPr>
              <w:keepNext/>
              <w:keepLines/>
              <w:overflowPunct w:val="0"/>
              <w:autoSpaceDE w:val="0"/>
              <w:autoSpaceDN w:val="0"/>
              <w:adjustRightInd w:val="0"/>
              <w:spacing w:after="0"/>
              <w:textAlignment w:val="baseline"/>
              <w:rPr>
                <w:ins w:id="2005" w:author="Ericsson" w:date="2019-11-06T05:04:00Z"/>
                <w:rFonts w:ascii="Arial" w:hAnsi="Arial"/>
                <w:b/>
                <w:bCs/>
                <w:i/>
                <w:noProof/>
                <w:sz w:val="18"/>
                <w:lang w:val="en-US" w:eastAsia="x-none"/>
                <w:rPrChange w:id="2006" w:author="Ericsson" w:date="2019-11-06T05:05:00Z">
                  <w:rPr>
                    <w:ins w:id="2007" w:author="Ericsson" w:date="2019-11-06T05:04:00Z"/>
                    <w:b/>
                    <w:bCs/>
                    <w:i/>
                    <w:noProof/>
                  </w:rPr>
                </w:rPrChange>
              </w:rPr>
              <w:pPrChange w:id="2008" w:author="Ericsson" w:date="2019-11-07T15:28:00Z">
                <w:pPr>
                  <w:keepNext/>
                  <w:keepLines/>
                  <w:numPr>
                    <w:numId w:val="8"/>
                  </w:numPr>
                  <w:tabs>
                    <w:tab w:val="num" w:pos="360"/>
                    <w:tab w:val="num" w:pos="1361"/>
                  </w:tabs>
                  <w:overflowPunct w:val="0"/>
                  <w:autoSpaceDE w:val="0"/>
                  <w:autoSpaceDN w:val="0"/>
                  <w:adjustRightInd w:val="0"/>
                  <w:spacing w:after="0"/>
                  <w:ind w:left="1361" w:hanging="397"/>
                  <w:textAlignment w:val="baseline"/>
                </w:pPr>
              </w:pPrChange>
            </w:pPr>
            <w:ins w:id="2009" w:author="Ericsson" w:date="2019-11-06T05:04:00Z">
              <w:r w:rsidRPr="0071547E">
                <w:rPr>
                  <w:rFonts w:ascii="Arial" w:hAnsi="Arial"/>
                  <w:snapToGrid w:val="0"/>
                  <w:sz w:val="18"/>
                  <w:lang w:val="x-none" w:eastAsia="x-none"/>
                </w:rPr>
                <w:t>This field, if present, indicates that the target device supports N</w:t>
              </w:r>
              <w:r w:rsidRPr="0071547E">
                <w:rPr>
                  <w:rFonts w:ascii="Arial" w:hAnsi="Arial"/>
                  <w:snapToGrid w:val="0"/>
                  <w:sz w:val="18"/>
                  <w:lang w:val="en-US" w:eastAsia="x-none"/>
                </w:rPr>
                <w:t xml:space="preserve">R </w:t>
              </w:r>
            </w:ins>
            <w:ins w:id="2010" w:author="Ericsson" w:date="2019-11-06T05:05:00Z">
              <w:r w:rsidRPr="0071547E">
                <w:rPr>
                  <w:rFonts w:ascii="Arial" w:hAnsi="Arial"/>
                  <w:snapToGrid w:val="0"/>
                  <w:sz w:val="18"/>
                  <w:lang w:val="en-US" w:eastAsia="x-none"/>
                </w:rPr>
                <w:t xml:space="preserve">UE </w:t>
              </w:r>
              <w:proofErr w:type="spellStart"/>
              <w:r w:rsidRPr="0071547E">
                <w:rPr>
                  <w:rFonts w:ascii="Arial" w:hAnsi="Arial"/>
                  <w:snapToGrid w:val="0"/>
                  <w:sz w:val="18"/>
                  <w:lang w:val="en-US" w:eastAsia="x-none"/>
                </w:rPr>
                <w:t>RxTx</w:t>
              </w:r>
            </w:ins>
            <w:proofErr w:type="spellEnd"/>
            <w:ins w:id="2011" w:author="Ericsson" w:date="2019-11-06T05:04:00Z">
              <w:r w:rsidRPr="0071547E">
                <w:rPr>
                  <w:rFonts w:ascii="Arial" w:hAnsi="Arial"/>
                  <w:snapToGrid w:val="0"/>
                  <w:sz w:val="18"/>
                  <w:lang w:val="x-none" w:eastAsia="x-none"/>
                </w:rPr>
                <w:t xml:space="preserve"> measurement</w:t>
              </w:r>
            </w:ins>
            <w:ins w:id="2012" w:author="Ericsson" w:date="2019-11-06T05:05:00Z">
              <w:r w:rsidRPr="0071547E">
                <w:rPr>
                  <w:rFonts w:ascii="Arial" w:hAnsi="Arial"/>
                  <w:snapToGrid w:val="0"/>
                  <w:sz w:val="18"/>
                  <w:lang w:val="en-US" w:eastAsia="x-none"/>
                  <w:rPrChange w:id="2013" w:author="Ericsson" w:date="2019-11-06T05:05:00Z">
                    <w:rPr>
                      <w:snapToGrid w:val="0"/>
                      <w:lang w:val="sv-SE"/>
                    </w:rPr>
                  </w:rPrChange>
                </w:rPr>
                <w:t xml:space="preserve"> reporting</w:t>
              </w:r>
            </w:ins>
          </w:p>
        </w:tc>
      </w:tr>
      <w:tr w:rsidR="0071547E" w:rsidRPr="0071547E" w14:paraId="19EA731B" w14:textId="77777777" w:rsidTr="0071547E">
        <w:trPr>
          <w:cantSplit/>
          <w:ins w:id="2014" w:author="Ericsson" w:date="2019-11-06T05:04:00Z"/>
        </w:trPr>
        <w:tc>
          <w:tcPr>
            <w:tcW w:w="9639" w:type="dxa"/>
          </w:tcPr>
          <w:p w14:paraId="5EDDFBE4" w14:textId="77777777" w:rsidR="0071547E" w:rsidRPr="0071547E" w:rsidRDefault="0071547E">
            <w:pPr>
              <w:keepNext/>
              <w:keepLines/>
              <w:overflowPunct w:val="0"/>
              <w:autoSpaceDE w:val="0"/>
              <w:autoSpaceDN w:val="0"/>
              <w:adjustRightInd w:val="0"/>
              <w:spacing w:after="0"/>
              <w:textAlignment w:val="baseline"/>
              <w:rPr>
                <w:ins w:id="2015" w:author="Ericsson" w:date="2019-11-06T05:05:00Z"/>
                <w:rFonts w:ascii="Arial" w:hAnsi="Arial"/>
                <w:b/>
                <w:bCs/>
                <w:i/>
                <w:noProof/>
                <w:sz w:val="18"/>
                <w:lang w:val="en-US" w:eastAsia="x-none"/>
                <w:rPrChange w:id="2016" w:author="Ericsson" w:date="2019-11-06T05:06:00Z">
                  <w:rPr>
                    <w:ins w:id="2017" w:author="Ericsson" w:date="2019-11-06T05:05:00Z"/>
                    <w:b/>
                    <w:bCs/>
                    <w:i/>
                    <w:noProof/>
                  </w:rPr>
                </w:rPrChange>
              </w:rPr>
              <w:pPrChange w:id="2018" w:author="Ericsson" w:date="2019-11-07T15:28:00Z">
                <w:pPr>
                  <w:keepNext/>
                  <w:keepLines/>
                  <w:numPr>
                    <w:numId w:val="8"/>
                  </w:numPr>
                  <w:tabs>
                    <w:tab w:val="num" w:pos="360"/>
                    <w:tab w:val="num" w:pos="1361"/>
                  </w:tabs>
                  <w:overflowPunct w:val="0"/>
                  <w:autoSpaceDE w:val="0"/>
                  <w:autoSpaceDN w:val="0"/>
                  <w:adjustRightInd w:val="0"/>
                  <w:spacing w:after="0"/>
                  <w:ind w:left="1361" w:hanging="397"/>
                  <w:textAlignment w:val="baseline"/>
                </w:pPr>
              </w:pPrChange>
            </w:pPr>
            <w:ins w:id="2019" w:author="Ericsson" w:date="2019-11-06T05:05:00Z">
              <w:r w:rsidRPr="0071547E">
                <w:rPr>
                  <w:rFonts w:ascii="Arial" w:hAnsi="Arial"/>
                  <w:b/>
                  <w:bCs/>
                  <w:i/>
                  <w:noProof/>
                  <w:sz w:val="18"/>
                  <w:lang w:val="en-US" w:eastAsia="x-none"/>
                  <w:rPrChange w:id="2020" w:author="Ericsson" w:date="2019-11-06T05:06:00Z">
                    <w:rPr>
                      <w:b/>
                      <w:bCs/>
                      <w:i/>
                      <w:noProof/>
                      <w:lang w:val="sv-SE"/>
                    </w:rPr>
                  </w:rPrChange>
                </w:rPr>
                <w:t>fineTimeStamp</w:t>
              </w:r>
            </w:ins>
          </w:p>
          <w:p w14:paraId="051536F8" w14:textId="77777777" w:rsidR="0071547E" w:rsidRPr="0071547E" w:rsidRDefault="0071547E">
            <w:pPr>
              <w:keepNext/>
              <w:keepLines/>
              <w:overflowPunct w:val="0"/>
              <w:autoSpaceDE w:val="0"/>
              <w:autoSpaceDN w:val="0"/>
              <w:adjustRightInd w:val="0"/>
              <w:spacing w:after="0"/>
              <w:textAlignment w:val="baseline"/>
              <w:rPr>
                <w:ins w:id="2021" w:author="Ericsson" w:date="2019-11-06T05:04:00Z"/>
                <w:rFonts w:ascii="Arial" w:hAnsi="Arial"/>
                <w:b/>
                <w:bCs/>
                <w:i/>
                <w:noProof/>
                <w:sz w:val="18"/>
                <w:lang w:val="en-US" w:eastAsia="x-none"/>
                <w:rPrChange w:id="2022" w:author="Ericsson" w:date="2019-11-06T05:06:00Z">
                  <w:rPr>
                    <w:ins w:id="2023" w:author="Ericsson" w:date="2019-11-06T05:04:00Z"/>
                    <w:b/>
                    <w:bCs/>
                    <w:i/>
                    <w:noProof/>
                  </w:rPr>
                </w:rPrChange>
              </w:rPr>
              <w:pPrChange w:id="2024" w:author="Ericsson" w:date="2019-11-07T15:28:00Z">
                <w:pPr>
                  <w:keepNext/>
                  <w:keepLines/>
                  <w:numPr>
                    <w:numId w:val="8"/>
                  </w:numPr>
                  <w:tabs>
                    <w:tab w:val="num" w:pos="360"/>
                    <w:tab w:val="num" w:pos="1361"/>
                  </w:tabs>
                  <w:overflowPunct w:val="0"/>
                  <w:autoSpaceDE w:val="0"/>
                  <w:autoSpaceDN w:val="0"/>
                  <w:adjustRightInd w:val="0"/>
                  <w:spacing w:after="0"/>
                  <w:ind w:left="1361" w:hanging="397"/>
                  <w:textAlignment w:val="baseline"/>
                </w:pPr>
              </w:pPrChange>
            </w:pPr>
            <w:ins w:id="2025" w:author="Ericsson" w:date="2019-11-06T05:05:00Z">
              <w:r w:rsidRPr="0071547E">
                <w:rPr>
                  <w:rFonts w:ascii="Arial" w:hAnsi="Arial"/>
                  <w:snapToGrid w:val="0"/>
                  <w:sz w:val="18"/>
                  <w:lang w:val="x-none" w:eastAsia="x-none"/>
                </w:rPr>
                <w:t xml:space="preserve">This field, if present, indicates that the target device supports </w:t>
              </w:r>
            </w:ins>
            <w:ins w:id="2026" w:author="Ericsson" w:date="2019-11-06T05:06:00Z">
              <w:r w:rsidRPr="0071547E">
                <w:rPr>
                  <w:rFonts w:ascii="Arial" w:hAnsi="Arial"/>
                  <w:snapToGrid w:val="0"/>
                  <w:sz w:val="18"/>
                  <w:lang w:val="en-US" w:eastAsia="x-none"/>
                  <w:rPrChange w:id="2027" w:author="Ericsson" w:date="2019-11-06T05:06:00Z">
                    <w:rPr>
                      <w:snapToGrid w:val="0"/>
                      <w:lang w:val="sv-SE"/>
                    </w:rPr>
                  </w:rPrChange>
                </w:rPr>
                <w:t>fine time stamp</w:t>
              </w:r>
              <w:r w:rsidRPr="0071547E">
                <w:rPr>
                  <w:rFonts w:ascii="Arial" w:hAnsi="Arial"/>
                  <w:snapToGrid w:val="0"/>
                  <w:sz w:val="18"/>
                  <w:lang w:val="en-US" w:eastAsia="x-none"/>
                </w:rPr>
                <w:t xml:space="preserve"> reporting</w:t>
              </w:r>
            </w:ins>
          </w:p>
        </w:tc>
      </w:tr>
      <w:tr w:rsidR="0071547E" w:rsidRPr="0071547E" w14:paraId="44F24E8A" w14:textId="77777777" w:rsidTr="0071547E">
        <w:trPr>
          <w:cantSplit/>
          <w:ins w:id="2028" w:author="Ericsson" w:date="2019-11-06T05:04:00Z"/>
        </w:trPr>
        <w:tc>
          <w:tcPr>
            <w:tcW w:w="9639" w:type="dxa"/>
          </w:tcPr>
          <w:p w14:paraId="524E9053" w14:textId="77777777" w:rsidR="0071547E" w:rsidRPr="0071547E" w:rsidRDefault="0071547E">
            <w:pPr>
              <w:keepNext/>
              <w:keepLines/>
              <w:overflowPunct w:val="0"/>
              <w:autoSpaceDE w:val="0"/>
              <w:autoSpaceDN w:val="0"/>
              <w:adjustRightInd w:val="0"/>
              <w:spacing w:after="0"/>
              <w:textAlignment w:val="baseline"/>
              <w:rPr>
                <w:ins w:id="2029" w:author="Ericsson" w:date="2019-11-06T05:06:00Z"/>
                <w:rFonts w:ascii="Arial" w:hAnsi="Arial"/>
                <w:b/>
                <w:i/>
                <w:snapToGrid w:val="0"/>
                <w:sz w:val="18"/>
              </w:rPr>
              <w:pPrChange w:id="2030" w:author="Ericsson" w:date="2019-11-07T15:28:00Z">
                <w:pPr>
                  <w:keepNext/>
                  <w:keepLines/>
                  <w:numPr>
                    <w:numId w:val="8"/>
                  </w:numPr>
                  <w:tabs>
                    <w:tab w:val="num" w:pos="360"/>
                    <w:tab w:val="num" w:pos="1361"/>
                  </w:tabs>
                  <w:overflowPunct w:val="0"/>
                  <w:autoSpaceDE w:val="0"/>
                  <w:autoSpaceDN w:val="0"/>
                  <w:adjustRightInd w:val="0"/>
                  <w:spacing w:after="0"/>
                  <w:ind w:left="1361" w:hanging="397"/>
                  <w:textAlignment w:val="baseline"/>
                </w:pPr>
              </w:pPrChange>
            </w:pPr>
            <w:ins w:id="2031" w:author="Ericsson" w:date="2019-11-06T05:06:00Z">
              <w:r w:rsidRPr="0071547E">
                <w:rPr>
                  <w:rFonts w:ascii="Arial" w:hAnsi="Arial"/>
                  <w:b/>
                  <w:i/>
                  <w:snapToGrid w:val="0"/>
                  <w:sz w:val="18"/>
                  <w:lang w:val="x-none" w:eastAsia="x-none"/>
                </w:rPr>
                <w:t>additionalPathsReport</w:t>
              </w:r>
            </w:ins>
          </w:p>
          <w:p w14:paraId="2B039EDD" w14:textId="77777777" w:rsidR="0071547E" w:rsidRPr="0071547E" w:rsidRDefault="0071547E">
            <w:pPr>
              <w:keepNext/>
              <w:keepLines/>
              <w:overflowPunct w:val="0"/>
              <w:autoSpaceDE w:val="0"/>
              <w:autoSpaceDN w:val="0"/>
              <w:adjustRightInd w:val="0"/>
              <w:spacing w:after="0"/>
              <w:textAlignment w:val="baseline"/>
              <w:rPr>
                <w:ins w:id="2032" w:author="Ericsson" w:date="2019-11-06T05:04:00Z"/>
                <w:rFonts w:ascii="Arial" w:hAnsi="Arial"/>
                <w:b/>
                <w:bCs/>
                <w:i/>
                <w:noProof/>
                <w:sz w:val="18"/>
                <w:lang w:val="en-US" w:eastAsia="x-none"/>
                <w:rPrChange w:id="2033" w:author="Ericsson" w:date="2019-11-06T05:07:00Z">
                  <w:rPr>
                    <w:ins w:id="2034" w:author="Ericsson" w:date="2019-11-06T05:04:00Z"/>
                    <w:b/>
                    <w:bCs/>
                    <w:i/>
                    <w:noProof/>
                  </w:rPr>
                </w:rPrChange>
              </w:rPr>
              <w:pPrChange w:id="2035" w:author="Ericsson" w:date="2019-11-07T15:28:00Z">
                <w:pPr>
                  <w:keepNext/>
                  <w:keepLines/>
                  <w:numPr>
                    <w:numId w:val="8"/>
                  </w:numPr>
                  <w:tabs>
                    <w:tab w:val="num" w:pos="360"/>
                    <w:tab w:val="num" w:pos="1361"/>
                  </w:tabs>
                  <w:overflowPunct w:val="0"/>
                  <w:autoSpaceDE w:val="0"/>
                  <w:autoSpaceDN w:val="0"/>
                  <w:adjustRightInd w:val="0"/>
                  <w:spacing w:after="0"/>
                  <w:ind w:left="1361" w:hanging="397"/>
                  <w:textAlignment w:val="baseline"/>
                </w:pPr>
              </w:pPrChange>
            </w:pPr>
            <w:ins w:id="2036" w:author="Ericsson" w:date="2019-11-06T05:06:00Z">
              <w:r w:rsidRPr="0071547E">
                <w:rPr>
                  <w:rFonts w:ascii="Arial" w:hAnsi="Arial"/>
                  <w:snapToGrid w:val="0"/>
                  <w:sz w:val="18"/>
                  <w:lang w:val="x-none" w:eastAsia="x-none"/>
                </w:rPr>
                <w:t xml:space="preserve">This field, if present, indicates that the target device supports reporting of timing information for additional detected paths for </w:t>
              </w:r>
            </w:ins>
            <w:ins w:id="2037" w:author="Ericsson" w:date="2019-11-06T05:07:00Z">
              <w:r w:rsidRPr="0071547E">
                <w:rPr>
                  <w:rFonts w:ascii="Arial" w:hAnsi="Arial"/>
                  <w:snapToGrid w:val="0"/>
                  <w:sz w:val="18"/>
                  <w:lang w:val="en-US" w:eastAsia="x-none"/>
                  <w:rPrChange w:id="2038" w:author="Ericsson" w:date="2019-11-06T05:07:00Z">
                    <w:rPr>
                      <w:snapToGrid w:val="0"/>
                      <w:lang w:val="sv-SE"/>
                    </w:rPr>
                  </w:rPrChange>
                </w:rPr>
                <w:t>reported TOA-based measurement</w:t>
              </w:r>
              <w:r w:rsidRPr="0071547E">
                <w:rPr>
                  <w:rFonts w:ascii="Arial" w:hAnsi="Arial"/>
                  <w:snapToGrid w:val="0"/>
                  <w:sz w:val="18"/>
                  <w:lang w:val="en-US" w:eastAsia="x-none"/>
                </w:rPr>
                <w:t>s</w:t>
              </w:r>
            </w:ins>
          </w:p>
        </w:tc>
      </w:tr>
      <w:tr w:rsidR="0071547E" w:rsidRPr="0071547E" w14:paraId="6ED0E80C" w14:textId="77777777" w:rsidTr="0071547E">
        <w:trPr>
          <w:cantSplit/>
          <w:ins w:id="2039" w:author="Ericsson" w:date="2019-10-31T10:08:00Z"/>
        </w:trPr>
        <w:tc>
          <w:tcPr>
            <w:tcW w:w="9639" w:type="dxa"/>
            <w:tcBorders>
              <w:top w:val="single" w:sz="4" w:space="0" w:color="808080"/>
              <w:left w:val="single" w:sz="4" w:space="0" w:color="808080"/>
              <w:bottom w:val="single" w:sz="4" w:space="0" w:color="808080"/>
              <w:right w:val="single" w:sz="4" w:space="0" w:color="808080"/>
            </w:tcBorders>
          </w:tcPr>
          <w:p w14:paraId="1EBBDE33" w14:textId="77777777" w:rsidR="0071547E" w:rsidRPr="0071547E" w:rsidRDefault="0071547E">
            <w:pPr>
              <w:keepNext/>
              <w:keepLines/>
              <w:overflowPunct w:val="0"/>
              <w:autoSpaceDE w:val="0"/>
              <w:autoSpaceDN w:val="0"/>
              <w:adjustRightInd w:val="0"/>
              <w:spacing w:after="0"/>
              <w:textAlignment w:val="baseline"/>
              <w:rPr>
                <w:ins w:id="2040" w:author="Ericsson" w:date="2019-10-31T10:08:00Z"/>
                <w:rFonts w:ascii="Arial" w:hAnsi="Arial"/>
                <w:b/>
                <w:bCs/>
                <w:i/>
                <w:noProof/>
                <w:sz w:val="18"/>
                <w:lang w:val="x-none" w:eastAsia="x-none"/>
              </w:rPr>
              <w:pPrChange w:id="2041" w:author="Ericsson" w:date="2019-11-07T15:28:00Z">
                <w:pPr>
                  <w:keepNext/>
                  <w:keepLines/>
                  <w:numPr>
                    <w:numId w:val="8"/>
                  </w:numPr>
                  <w:tabs>
                    <w:tab w:val="num" w:pos="360"/>
                    <w:tab w:val="num" w:pos="1361"/>
                  </w:tabs>
                  <w:overflowPunct w:val="0"/>
                  <w:autoSpaceDE w:val="0"/>
                  <w:autoSpaceDN w:val="0"/>
                  <w:adjustRightInd w:val="0"/>
                  <w:spacing w:after="0"/>
                  <w:ind w:left="1361" w:hanging="397"/>
                  <w:textAlignment w:val="baseline"/>
                </w:pPr>
              </w:pPrChange>
            </w:pPr>
            <w:ins w:id="2042" w:author="Ericsson" w:date="2019-10-31T10:08:00Z">
              <w:r w:rsidRPr="0071547E">
                <w:rPr>
                  <w:rFonts w:ascii="Arial" w:hAnsi="Arial"/>
                  <w:b/>
                  <w:i/>
                  <w:snapToGrid w:val="0"/>
                  <w:sz w:val="18"/>
                  <w:lang w:val="x-none" w:eastAsia="x-none"/>
                </w:rPr>
                <w:t>periodicalReporting</w:t>
              </w:r>
            </w:ins>
          </w:p>
          <w:p w14:paraId="28480ABE" w14:textId="77777777" w:rsidR="0071547E" w:rsidRPr="0071547E" w:rsidRDefault="0071547E">
            <w:pPr>
              <w:keepNext/>
              <w:keepLines/>
              <w:overflowPunct w:val="0"/>
              <w:autoSpaceDE w:val="0"/>
              <w:autoSpaceDN w:val="0"/>
              <w:adjustRightInd w:val="0"/>
              <w:spacing w:after="0"/>
              <w:textAlignment w:val="baseline"/>
              <w:rPr>
                <w:ins w:id="2043" w:author="Ericsson" w:date="2019-10-31T10:08:00Z"/>
                <w:rFonts w:ascii="Arial" w:hAnsi="Arial"/>
                <w:b/>
                <w:i/>
                <w:snapToGrid w:val="0"/>
                <w:sz w:val="18"/>
                <w:lang w:val="x-none" w:eastAsia="x-none"/>
              </w:rPr>
              <w:pPrChange w:id="2044" w:author="Ericsson" w:date="2019-11-07T15:28:00Z">
                <w:pPr>
                  <w:keepNext/>
                  <w:keepLines/>
                  <w:numPr>
                    <w:numId w:val="8"/>
                  </w:numPr>
                  <w:tabs>
                    <w:tab w:val="num" w:pos="360"/>
                    <w:tab w:val="num" w:pos="1361"/>
                  </w:tabs>
                  <w:overflowPunct w:val="0"/>
                  <w:autoSpaceDE w:val="0"/>
                  <w:autoSpaceDN w:val="0"/>
                  <w:adjustRightInd w:val="0"/>
                  <w:spacing w:after="0"/>
                  <w:ind w:left="1361" w:hanging="397"/>
                  <w:textAlignment w:val="baseline"/>
                </w:pPr>
              </w:pPrChange>
            </w:pPr>
            <w:ins w:id="2045" w:author="Ericsson" w:date="2019-10-31T10:08:00Z">
              <w:r w:rsidRPr="0071547E">
                <w:rPr>
                  <w:rFonts w:ascii="Arial" w:hAnsi="Arial"/>
                  <w:bCs/>
                  <w:noProof/>
                  <w:sz w:val="18"/>
                  <w:lang w:val="x-none" w:eastAsia="x-none"/>
                </w:rPr>
                <w:t xml:space="preserve">This field, if present, specifies the positioning modes for which the target device supports </w:t>
              </w:r>
              <w:r w:rsidRPr="0071547E">
                <w:rPr>
                  <w:rFonts w:ascii="Arial" w:hAnsi="Arial"/>
                  <w:i/>
                  <w:noProof/>
                  <w:sz w:val="18"/>
                  <w:lang w:val="x-none" w:eastAsia="x-none"/>
                </w:rPr>
                <w:t xml:space="preserve">periodicalReporting. </w:t>
              </w:r>
              <w:r w:rsidRPr="0071547E">
                <w:rPr>
                  <w:rFonts w:ascii="Arial" w:hAnsi="Arial"/>
                  <w:snapToGrid w:val="0"/>
                  <w:sz w:val="18"/>
                  <w:lang w:val="x-none" w:eastAsia="x-none"/>
                </w:rPr>
                <w:t>This is represented by a bit string, with a one</w:t>
              </w:r>
              <w:r w:rsidRPr="0071547E">
                <w:rPr>
                  <w:rFonts w:ascii="Arial" w:hAnsi="Arial"/>
                  <w:snapToGrid w:val="0"/>
                  <w:sz w:val="18"/>
                  <w:lang w:val="x-none" w:eastAsia="x-none"/>
                </w:rPr>
                <w:noBreakHyphen/>
                <w:t xml:space="preserve">value at the bit position means </w:t>
              </w:r>
              <w:r w:rsidRPr="0071547E">
                <w:rPr>
                  <w:rFonts w:ascii="Arial" w:hAnsi="Arial"/>
                  <w:i/>
                  <w:noProof/>
                  <w:sz w:val="18"/>
                  <w:lang w:val="x-none" w:eastAsia="x-none"/>
                </w:rPr>
                <w:t>periodicalReporting</w:t>
              </w:r>
              <w:r w:rsidRPr="0071547E">
                <w:rPr>
                  <w:rFonts w:ascii="Arial" w:hAnsi="Arial"/>
                  <w:snapToGrid w:val="0"/>
                  <w:sz w:val="18"/>
                  <w:lang w:val="x-none" w:eastAsia="x-none"/>
                </w:rPr>
                <w:t xml:space="preserve"> for the positioning mode is supported; a zero</w:t>
              </w:r>
              <w:r w:rsidRPr="0071547E">
                <w:rPr>
                  <w:rFonts w:ascii="Arial" w:hAnsi="Arial"/>
                  <w:snapToGrid w:val="0"/>
                  <w:sz w:val="18"/>
                  <w:lang w:val="x-none" w:eastAsia="x-none"/>
                </w:rPr>
                <w:noBreakHyphen/>
                <w:t xml:space="preserve">value means not supported. </w:t>
              </w:r>
              <w:r w:rsidRPr="0071547E">
                <w:rPr>
                  <w:rFonts w:ascii="Arial" w:hAnsi="Arial"/>
                  <w:noProof/>
                  <w:sz w:val="18"/>
                  <w:lang w:val="x-none" w:eastAsia="x-none"/>
                </w:rPr>
                <w:t xml:space="preserve">If this field is absent, the </w:t>
              </w:r>
              <w:r w:rsidRPr="0071547E">
                <w:rPr>
                  <w:rFonts w:ascii="Arial" w:hAnsi="Arial"/>
                  <w:noProof/>
                  <w:sz w:val="18"/>
                  <w:lang w:val="en-US" w:eastAsia="x-none"/>
                </w:rPr>
                <w:t xml:space="preserve">target device does not </w:t>
              </w:r>
              <w:r w:rsidRPr="0071547E">
                <w:rPr>
                  <w:rFonts w:ascii="Arial" w:hAnsi="Arial"/>
                  <w:noProof/>
                  <w:sz w:val="18"/>
                  <w:lang w:val="x-none" w:eastAsia="x-none"/>
                </w:rPr>
                <w:t xml:space="preserve">support </w:t>
              </w:r>
              <w:r w:rsidRPr="0071547E">
                <w:rPr>
                  <w:rFonts w:ascii="Arial" w:hAnsi="Arial"/>
                  <w:i/>
                  <w:noProof/>
                  <w:sz w:val="18"/>
                  <w:lang w:val="x-none" w:eastAsia="x-none"/>
                </w:rPr>
                <w:t xml:space="preserve">periodicalReporting </w:t>
              </w:r>
              <w:r w:rsidRPr="0071547E">
                <w:rPr>
                  <w:rFonts w:ascii="Arial" w:hAnsi="Arial"/>
                  <w:noProof/>
                  <w:sz w:val="18"/>
                  <w:lang w:val="x-none" w:eastAsia="x-none"/>
                </w:rPr>
                <w:t xml:space="preserve">in </w:t>
              </w:r>
              <w:r w:rsidRPr="0071547E">
                <w:rPr>
                  <w:rFonts w:ascii="Arial" w:hAnsi="Arial"/>
                  <w:i/>
                  <w:noProof/>
                  <w:sz w:val="18"/>
                  <w:lang w:val="x-none" w:eastAsia="x-none"/>
                </w:rPr>
                <w:t>CommonIEsRequestLocationInformation</w:t>
              </w:r>
              <w:r w:rsidRPr="0071547E">
                <w:rPr>
                  <w:rFonts w:ascii="Arial" w:hAnsi="Arial"/>
                  <w:noProof/>
                  <w:sz w:val="18"/>
                  <w:lang w:val="x-none" w:eastAsia="x-none"/>
                </w:rPr>
                <w:t>.</w:t>
              </w:r>
            </w:ins>
          </w:p>
        </w:tc>
      </w:tr>
      <w:tr w:rsidR="0071547E" w:rsidRPr="0071547E" w14:paraId="39BEF91D" w14:textId="77777777" w:rsidTr="0071547E">
        <w:trPr>
          <w:cantSplit/>
          <w:ins w:id="2046" w:author="Ericsson" w:date="2019-10-31T10:08:00Z"/>
        </w:trPr>
        <w:tc>
          <w:tcPr>
            <w:tcW w:w="9639" w:type="dxa"/>
            <w:tcBorders>
              <w:top w:val="single" w:sz="4" w:space="0" w:color="808080"/>
              <w:left w:val="single" w:sz="4" w:space="0" w:color="808080"/>
              <w:bottom w:val="single" w:sz="4" w:space="0" w:color="808080"/>
              <w:right w:val="single" w:sz="4" w:space="0" w:color="808080"/>
            </w:tcBorders>
          </w:tcPr>
          <w:p w14:paraId="5F630A12" w14:textId="77777777" w:rsidR="0071547E" w:rsidRPr="0071547E" w:rsidRDefault="0071547E" w:rsidP="0071547E">
            <w:pPr>
              <w:keepNext/>
              <w:overflowPunct w:val="0"/>
              <w:autoSpaceDE w:val="0"/>
              <w:autoSpaceDN w:val="0"/>
              <w:adjustRightInd w:val="0"/>
              <w:spacing w:after="0"/>
              <w:textAlignment w:val="baseline"/>
              <w:rPr>
                <w:ins w:id="2047" w:author="Ericsson" w:date="2019-11-06T05:08:00Z"/>
                <w:rFonts w:ascii="Arial" w:hAnsi="Arial"/>
                <w:b/>
                <w:i/>
                <w:snapToGrid w:val="0"/>
                <w:sz w:val="18"/>
              </w:rPr>
            </w:pPr>
            <w:proofErr w:type="spellStart"/>
            <w:ins w:id="2048" w:author="Ericsson" w:date="2019-11-06T05:08:00Z">
              <w:r w:rsidRPr="0071547E">
                <w:rPr>
                  <w:rFonts w:ascii="Arial" w:hAnsi="Arial"/>
                  <w:b/>
                  <w:i/>
                  <w:snapToGrid w:val="0"/>
                  <w:sz w:val="18"/>
                  <w:lang w:eastAsia="ja-JP"/>
                </w:rPr>
                <w:t>idleStateForMeasurements</w:t>
              </w:r>
              <w:proofErr w:type="spellEnd"/>
            </w:ins>
          </w:p>
          <w:p w14:paraId="75863C29" w14:textId="77777777" w:rsidR="0071547E" w:rsidRPr="0071547E" w:rsidRDefault="0071547E">
            <w:pPr>
              <w:keepNext/>
              <w:keepLines/>
              <w:overflowPunct w:val="0"/>
              <w:autoSpaceDE w:val="0"/>
              <w:autoSpaceDN w:val="0"/>
              <w:adjustRightInd w:val="0"/>
              <w:spacing w:after="0"/>
              <w:textAlignment w:val="baseline"/>
              <w:rPr>
                <w:ins w:id="2049" w:author="Ericsson" w:date="2019-10-31T10:08:00Z"/>
                <w:rFonts w:ascii="Arial" w:hAnsi="Arial"/>
                <w:b/>
                <w:i/>
                <w:snapToGrid w:val="0"/>
                <w:sz w:val="18"/>
                <w:lang w:val="x-none" w:eastAsia="x-none"/>
              </w:rPr>
              <w:pPrChange w:id="2050" w:author="Ericsson" w:date="2019-11-07T15:28:00Z">
                <w:pPr>
                  <w:keepNext/>
                  <w:keepLines/>
                  <w:numPr>
                    <w:numId w:val="8"/>
                  </w:numPr>
                  <w:tabs>
                    <w:tab w:val="num" w:pos="360"/>
                    <w:tab w:val="num" w:pos="1361"/>
                  </w:tabs>
                  <w:overflowPunct w:val="0"/>
                  <w:autoSpaceDE w:val="0"/>
                  <w:autoSpaceDN w:val="0"/>
                  <w:adjustRightInd w:val="0"/>
                  <w:spacing w:after="0"/>
                  <w:ind w:left="1361" w:hanging="397"/>
                  <w:textAlignment w:val="baseline"/>
                </w:pPr>
              </w:pPrChange>
            </w:pPr>
            <w:ins w:id="2051" w:author="Ericsson" w:date="2019-11-06T05:08:00Z">
              <w:r w:rsidRPr="0071547E">
                <w:rPr>
                  <w:rFonts w:ascii="Arial" w:hAnsi="Arial"/>
                  <w:snapToGrid w:val="0"/>
                  <w:sz w:val="18"/>
                  <w:lang w:val="x-none" w:eastAsia="x-none"/>
                </w:rPr>
                <w:t xml:space="preserve">This field, if present, indicates that the target device requires idle state to perform </w:t>
              </w:r>
              <w:r w:rsidRPr="0071547E">
                <w:rPr>
                  <w:rFonts w:ascii="Arial" w:hAnsi="Arial"/>
                  <w:snapToGrid w:val="0"/>
                  <w:sz w:val="18"/>
                  <w:lang w:val="en-US" w:eastAsia="x-none"/>
                  <w:rPrChange w:id="2052" w:author="Ericsson" w:date="2019-11-06T05:08:00Z">
                    <w:rPr>
                      <w:snapToGrid w:val="0"/>
                      <w:lang w:val="sv-SE"/>
                    </w:rPr>
                  </w:rPrChange>
                </w:rPr>
                <w:t>positioning</w:t>
              </w:r>
              <w:r w:rsidRPr="0071547E">
                <w:rPr>
                  <w:rFonts w:ascii="Arial" w:hAnsi="Arial"/>
                  <w:snapToGrid w:val="0"/>
                  <w:sz w:val="18"/>
                  <w:lang w:val="x-none" w:eastAsia="x-none"/>
                </w:rPr>
                <w:t xml:space="preserve"> measurements.</w:t>
              </w:r>
            </w:ins>
          </w:p>
        </w:tc>
      </w:tr>
      <w:tr w:rsidR="0071547E" w:rsidRPr="0071547E" w14:paraId="4450D2B7" w14:textId="77777777" w:rsidTr="0071547E">
        <w:trPr>
          <w:cantSplit/>
          <w:ins w:id="2053" w:author="Ericsson" w:date="2019-11-06T05:08:00Z"/>
        </w:trPr>
        <w:tc>
          <w:tcPr>
            <w:tcW w:w="9639" w:type="dxa"/>
            <w:tcBorders>
              <w:top w:val="single" w:sz="4" w:space="0" w:color="808080"/>
              <w:left w:val="single" w:sz="4" w:space="0" w:color="808080"/>
              <w:bottom w:val="single" w:sz="4" w:space="0" w:color="808080"/>
              <w:right w:val="single" w:sz="4" w:space="0" w:color="808080"/>
            </w:tcBorders>
          </w:tcPr>
          <w:p w14:paraId="6E67B010" w14:textId="77777777" w:rsidR="0071547E" w:rsidRPr="0071547E" w:rsidRDefault="0071547E">
            <w:pPr>
              <w:keepNext/>
              <w:keepLines/>
              <w:overflowPunct w:val="0"/>
              <w:autoSpaceDE w:val="0"/>
              <w:autoSpaceDN w:val="0"/>
              <w:adjustRightInd w:val="0"/>
              <w:spacing w:after="0"/>
              <w:textAlignment w:val="baseline"/>
              <w:rPr>
                <w:ins w:id="2054" w:author="Ericsson" w:date="2019-11-06T05:09:00Z"/>
                <w:rFonts w:ascii="Arial" w:hAnsi="Arial"/>
                <w:b/>
                <w:i/>
                <w:snapToGrid w:val="0"/>
                <w:sz w:val="18"/>
              </w:rPr>
              <w:pPrChange w:id="2055" w:author="Ericsson" w:date="2019-11-07T15:27:00Z">
                <w:pPr>
                  <w:keepNext/>
                  <w:keepLines/>
                  <w:numPr>
                    <w:numId w:val="8"/>
                  </w:numPr>
                  <w:tabs>
                    <w:tab w:val="num" w:pos="360"/>
                    <w:tab w:val="num" w:pos="1361"/>
                  </w:tabs>
                  <w:overflowPunct w:val="0"/>
                  <w:autoSpaceDE w:val="0"/>
                  <w:autoSpaceDN w:val="0"/>
                  <w:adjustRightInd w:val="0"/>
                  <w:spacing w:after="0"/>
                  <w:ind w:left="1361" w:hanging="397"/>
                  <w:textAlignment w:val="baseline"/>
                </w:pPr>
              </w:pPrChange>
            </w:pPr>
            <w:ins w:id="2056" w:author="Ericsson" w:date="2019-11-06T05:09:00Z">
              <w:r w:rsidRPr="0071547E">
                <w:rPr>
                  <w:rFonts w:ascii="Arial" w:hAnsi="Arial"/>
                  <w:b/>
                  <w:i/>
                  <w:snapToGrid w:val="0"/>
                  <w:sz w:val="18"/>
                  <w:lang w:val="x-none" w:eastAsia="x-none"/>
                </w:rPr>
                <w:t>motionMeasurements</w:t>
              </w:r>
            </w:ins>
          </w:p>
          <w:p w14:paraId="1ADA508C" w14:textId="77777777" w:rsidR="0071547E" w:rsidRPr="0071547E" w:rsidRDefault="0071547E">
            <w:pPr>
              <w:keepNext/>
              <w:keepLines/>
              <w:overflowPunct w:val="0"/>
              <w:autoSpaceDE w:val="0"/>
              <w:autoSpaceDN w:val="0"/>
              <w:adjustRightInd w:val="0"/>
              <w:spacing w:after="0"/>
              <w:textAlignment w:val="baseline"/>
              <w:rPr>
                <w:ins w:id="2057" w:author="Ericsson" w:date="2019-11-06T05:08:00Z"/>
                <w:rFonts w:ascii="Arial" w:hAnsi="Arial"/>
                <w:b/>
                <w:i/>
                <w:snapToGrid w:val="0"/>
                <w:sz w:val="18"/>
                <w:lang w:eastAsia="x-none"/>
                <w:rPrChange w:id="2058" w:author="Ericsson" w:date="2019-11-06T05:08:00Z">
                  <w:rPr>
                    <w:ins w:id="2059" w:author="Ericsson" w:date="2019-11-06T05:08:00Z"/>
                    <w:b/>
                    <w:i/>
                    <w:snapToGrid w:val="0"/>
                  </w:rPr>
                </w:rPrChange>
              </w:rPr>
              <w:pPrChange w:id="2060" w:author="Ericsson" w:date="2019-11-07T15:27:00Z">
                <w:pPr>
                  <w:keepNext/>
                  <w:keepLines/>
                  <w:numPr>
                    <w:numId w:val="8"/>
                  </w:numPr>
                  <w:tabs>
                    <w:tab w:val="num" w:pos="360"/>
                    <w:tab w:val="num" w:pos="1361"/>
                  </w:tabs>
                  <w:overflowPunct w:val="0"/>
                  <w:autoSpaceDE w:val="0"/>
                  <w:autoSpaceDN w:val="0"/>
                  <w:adjustRightInd w:val="0"/>
                  <w:spacing w:after="0"/>
                  <w:ind w:left="1361" w:hanging="397"/>
                  <w:textAlignment w:val="baseline"/>
                </w:pPr>
              </w:pPrChange>
            </w:pPr>
            <w:ins w:id="2061" w:author="Ericsson" w:date="2019-11-06T05:09:00Z">
              <w:r w:rsidRPr="0071547E">
                <w:rPr>
                  <w:rFonts w:ascii="Arial" w:hAnsi="Arial"/>
                  <w:snapToGrid w:val="0"/>
                  <w:sz w:val="18"/>
                  <w:lang w:val="x-none" w:eastAsia="x-none"/>
                </w:rPr>
                <w:t xml:space="preserve">This field, if present, indicates that the target device supports reporting of motion measurements </w:t>
              </w:r>
              <w:r w:rsidRPr="0071547E">
                <w:rPr>
                  <w:rFonts w:ascii="Arial" w:hAnsi="Arial"/>
                  <w:snapToGrid w:val="0"/>
                  <w:sz w:val="18"/>
                  <w:lang w:val="x-none" w:eastAsia="zh-CN"/>
                </w:rPr>
                <w:t>(</w:t>
              </w:r>
              <w:r w:rsidRPr="0071547E">
                <w:rPr>
                  <w:rFonts w:ascii="Arial" w:hAnsi="Arial"/>
                  <w:i/>
                  <w:noProof/>
                  <w:snapToGrid w:val="0"/>
                  <w:sz w:val="18"/>
                  <w:lang w:val="x-none" w:eastAsia="x-none"/>
                </w:rPr>
                <w:t>deltaSFN</w:t>
              </w:r>
              <w:r w:rsidRPr="0071547E">
                <w:rPr>
                  <w:rFonts w:ascii="Arial" w:hAnsi="Arial"/>
                  <w:noProof/>
                  <w:snapToGrid w:val="0"/>
                  <w:sz w:val="18"/>
                  <w:lang w:val="x-none" w:eastAsia="x-none"/>
                </w:rPr>
                <w:t xml:space="preserve"> </w:t>
              </w:r>
              <w:r w:rsidRPr="0071547E">
                <w:rPr>
                  <w:rFonts w:ascii="Arial" w:hAnsi="Arial"/>
                  <w:noProof/>
                  <w:sz w:val="18"/>
                  <w:lang w:val="x-none" w:eastAsia="x-none"/>
                </w:rPr>
                <w:t xml:space="preserve">and </w:t>
              </w:r>
              <w:r w:rsidRPr="0071547E">
                <w:rPr>
                  <w:rFonts w:ascii="Arial" w:hAnsi="Arial"/>
                  <w:i/>
                  <w:noProof/>
                  <w:sz w:val="18"/>
                  <w:lang w:val="x-none" w:eastAsia="x-none"/>
                </w:rPr>
                <w:t>motionTimeSource</w:t>
              </w:r>
              <w:r w:rsidRPr="0071547E">
                <w:rPr>
                  <w:rFonts w:ascii="Arial" w:hAnsi="Arial"/>
                  <w:snapToGrid w:val="0"/>
                  <w:sz w:val="18"/>
                  <w:lang w:val="x-none" w:eastAsia="x-none"/>
                </w:rPr>
                <w:t>)</w:t>
              </w:r>
              <w:r w:rsidRPr="0071547E">
                <w:rPr>
                  <w:rFonts w:ascii="Arial" w:hAnsi="Arial"/>
                  <w:snapToGrid w:val="0"/>
                  <w:sz w:val="18"/>
                  <w:lang w:val="x-none" w:eastAsia="zh-CN"/>
                </w:rPr>
                <w:t xml:space="preserve"> </w:t>
              </w:r>
              <w:r w:rsidRPr="0071547E">
                <w:rPr>
                  <w:rFonts w:ascii="Arial" w:hAnsi="Arial"/>
                  <w:snapToGrid w:val="0"/>
                  <w:sz w:val="18"/>
                  <w:lang w:val="x-none" w:eastAsia="x-none"/>
                </w:rPr>
                <w:t xml:space="preserve">in </w:t>
              </w:r>
              <w:r w:rsidRPr="0071547E">
                <w:rPr>
                  <w:rFonts w:ascii="Arial" w:hAnsi="Arial"/>
                  <w:i/>
                  <w:snapToGrid w:val="0"/>
                  <w:sz w:val="18"/>
                  <w:lang w:val="en-US" w:eastAsia="x-none"/>
                  <w:rPrChange w:id="2062" w:author="Ericsson" w:date="2019-11-06T05:10:00Z">
                    <w:rPr>
                      <w:i/>
                      <w:snapToGrid w:val="0"/>
                      <w:lang w:val="sv-SE"/>
                    </w:rPr>
                  </w:rPrChange>
                </w:rPr>
                <w:t>NR</w:t>
              </w:r>
              <w:r w:rsidRPr="0071547E">
                <w:rPr>
                  <w:rFonts w:ascii="Arial" w:hAnsi="Arial"/>
                  <w:i/>
                  <w:snapToGrid w:val="0"/>
                  <w:sz w:val="18"/>
                  <w:lang w:val="x-none" w:eastAsia="x-none"/>
                </w:rPr>
                <w:noBreakHyphen/>
                <w:t>SignalMeasurementInformation</w:t>
              </w:r>
              <w:r w:rsidRPr="0071547E">
                <w:rPr>
                  <w:rFonts w:ascii="Arial" w:hAnsi="Arial"/>
                  <w:snapToGrid w:val="0"/>
                  <w:sz w:val="18"/>
                  <w:lang w:val="x-none" w:eastAsia="x-none"/>
                </w:rPr>
                <w:t xml:space="preserve">. The presence of this field implies presence of </w:t>
              </w:r>
              <w:r w:rsidRPr="0071547E">
                <w:rPr>
                  <w:rFonts w:ascii="Arial" w:hAnsi="Arial"/>
                  <w:i/>
                  <w:sz w:val="18"/>
                  <w:lang w:val="x-none" w:eastAsia="x-none"/>
                </w:rPr>
                <w:t>sensor-MotionInformationSup</w:t>
              </w:r>
              <w:r w:rsidRPr="0071547E">
                <w:rPr>
                  <w:rFonts w:ascii="Arial" w:hAnsi="Arial"/>
                  <w:snapToGrid w:val="0"/>
                  <w:sz w:val="18"/>
                  <w:lang w:val="x-none" w:eastAsia="x-none"/>
                </w:rPr>
                <w:t xml:space="preserve"> in IE </w:t>
              </w:r>
              <w:r w:rsidRPr="0071547E">
                <w:rPr>
                  <w:rFonts w:ascii="Arial" w:hAnsi="Arial"/>
                  <w:i/>
                  <w:sz w:val="18"/>
                  <w:lang w:val="x-none" w:eastAsia="x-none"/>
                </w:rPr>
                <w:t>Sensor</w:t>
              </w:r>
              <w:r w:rsidRPr="0071547E">
                <w:rPr>
                  <w:rFonts w:ascii="Arial" w:hAnsi="Arial"/>
                  <w:i/>
                  <w:sz w:val="18"/>
                  <w:lang w:val="x-none" w:eastAsia="x-none"/>
                </w:rPr>
                <w:noBreakHyphen/>
                <w:t>ProvideCapabilities</w:t>
              </w:r>
              <w:r w:rsidRPr="0071547E">
                <w:rPr>
                  <w:rFonts w:ascii="Arial" w:hAnsi="Arial"/>
                  <w:sz w:val="18"/>
                  <w:lang w:val="x-none" w:eastAsia="x-none"/>
                </w:rPr>
                <w:t>.</w:t>
              </w:r>
            </w:ins>
          </w:p>
        </w:tc>
      </w:tr>
      <w:tr w:rsidR="0071547E" w:rsidRPr="0071547E" w14:paraId="2A6B5A82" w14:textId="77777777" w:rsidTr="0071547E">
        <w:trPr>
          <w:cantSplit/>
          <w:ins w:id="2063" w:author="Ericsson" w:date="2019-11-06T05:10:00Z"/>
        </w:trPr>
        <w:tc>
          <w:tcPr>
            <w:tcW w:w="9639" w:type="dxa"/>
            <w:tcBorders>
              <w:top w:val="single" w:sz="4" w:space="0" w:color="808080"/>
              <w:left w:val="single" w:sz="4" w:space="0" w:color="808080"/>
              <w:bottom w:val="single" w:sz="4" w:space="0" w:color="808080"/>
              <w:right w:val="single" w:sz="4" w:space="0" w:color="808080"/>
            </w:tcBorders>
          </w:tcPr>
          <w:p w14:paraId="6BB097BC" w14:textId="77777777" w:rsidR="0071547E" w:rsidRPr="0071547E" w:rsidRDefault="0071547E">
            <w:pPr>
              <w:keepNext/>
              <w:keepLines/>
              <w:overflowPunct w:val="0"/>
              <w:autoSpaceDE w:val="0"/>
              <w:autoSpaceDN w:val="0"/>
              <w:adjustRightInd w:val="0"/>
              <w:spacing w:after="0"/>
              <w:textAlignment w:val="baseline"/>
              <w:rPr>
                <w:ins w:id="2064" w:author="Ericsson" w:date="2019-11-06T05:10:00Z"/>
                <w:rFonts w:ascii="Arial" w:hAnsi="Arial"/>
                <w:b/>
                <w:bCs/>
                <w:i/>
                <w:noProof/>
                <w:sz w:val="18"/>
                <w:lang w:val="en-US" w:eastAsia="x-none"/>
              </w:rPr>
              <w:pPrChange w:id="2065" w:author="Ericsson" w:date="2019-11-07T15:27:00Z">
                <w:pPr>
                  <w:keepNext/>
                  <w:keepLines/>
                  <w:numPr>
                    <w:numId w:val="8"/>
                  </w:numPr>
                  <w:tabs>
                    <w:tab w:val="num" w:pos="360"/>
                    <w:tab w:val="num" w:pos="1361"/>
                  </w:tabs>
                  <w:overflowPunct w:val="0"/>
                  <w:autoSpaceDE w:val="0"/>
                  <w:autoSpaceDN w:val="0"/>
                  <w:adjustRightInd w:val="0"/>
                  <w:spacing w:after="0"/>
                  <w:ind w:left="1361" w:hanging="397"/>
                  <w:textAlignment w:val="baseline"/>
                </w:pPr>
              </w:pPrChange>
            </w:pPr>
            <w:ins w:id="2066" w:author="Ericsson" w:date="2019-11-06T05:10:00Z">
              <w:r w:rsidRPr="0071547E">
                <w:rPr>
                  <w:rFonts w:ascii="Arial" w:hAnsi="Arial"/>
                  <w:b/>
                  <w:bCs/>
                  <w:i/>
                  <w:noProof/>
                  <w:sz w:val="18"/>
                  <w:lang w:val="en-US" w:eastAsia="x-none"/>
                </w:rPr>
                <w:t>uebLocRtd</w:t>
              </w:r>
            </w:ins>
          </w:p>
          <w:p w14:paraId="70B9FEA8" w14:textId="77777777" w:rsidR="0071547E" w:rsidRPr="0071547E" w:rsidRDefault="0071547E">
            <w:pPr>
              <w:keepNext/>
              <w:keepLines/>
              <w:overflowPunct w:val="0"/>
              <w:autoSpaceDE w:val="0"/>
              <w:autoSpaceDN w:val="0"/>
              <w:adjustRightInd w:val="0"/>
              <w:spacing w:after="0"/>
              <w:textAlignment w:val="baseline"/>
              <w:rPr>
                <w:ins w:id="2067" w:author="Ericsson" w:date="2019-11-06T05:10:00Z"/>
                <w:rFonts w:ascii="Arial" w:hAnsi="Arial"/>
                <w:b/>
                <w:i/>
                <w:snapToGrid w:val="0"/>
                <w:sz w:val="18"/>
                <w:lang w:val="x-none" w:eastAsia="x-none"/>
              </w:rPr>
              <w:pPrChange w:id="2068" w:author="Ericsson" w:date="2019-11-07T15:27:00Z">
                <w:pPr>
                  <w:keepNext/>
                  <w:keepLines/>
                  <w:numPr>
                    <w:numId w:val="8"/>
                  </w:numPr>
                  <w:tabs>
                    <w:tab w:val="num" w:pos="360"/>
                    <w:tab w:val="num" w:pos="1361"/>
                  </w:tabs>
                  <w:overflowPunct w:val="0"/>
                  <w:autoSpaceDE w:val="0"/>
                  <w:autoSpaceDN w:val="0"/>
                  <w:adjustRightInd w:val="0"/>
                  <w:spacing w:after="0"/>
                  <w:ind w:left="1361" w:hanging="397"/>
                  <w:textAlignment w:val="baseline"/>
                </w:pPr>
              </w:pPrChange>
            </w:pPr>
            <w:ins w:id="2069" w:author="Ericsson" w:date="2019-11-06T05:10:00Z">
              <w:r w:rsidRPr="0071547E">
                <w:rPr>
                  <w:rFonts w:ascii="Arial" w:hAnsi="Arial"/>
                  <w:snapToGrid w:val="0"/>
                  <w:sz w:val="18"/>
                  <w:lang w:val="x-none" w:eastAsia="x-none"/>
                </w:rPr>
                <w:t xml:space="preserve">This field, if present, indicates that the target device supports </w:t>
              </w:r>
              <w:r w:rsidRPr="0071547E">
                <w:rPr>
                  <w:rFonts w:ascii="Arial" w:hAnsi="Arial"/>
                  <w:snapToGrid w:val="0"/>
                  <w:sz w:val="18"/>
                  <w:lang w:val="en-US" w:eastAsia="x-none"/>
                  <w:rPrChange w:id="2070" w:author="Ericsson" w:date="2019-11-06T05:11:00Z">
                    <w:rPr>
                      <w:snapToGrid w:val="0"/>
                      <w:lang w:val="sv-SE"/>
                    </w:rPr>
                  </w:rPrChange>
                </w:rPr>
                <w:t xml:space="preserve">NR </w:t>
              </w:r>
              <w:r w:rsidRPr="0071547E">
                <w:rPr>
                  <w:rFonts w:ascii="Arial" w:hAnsi="Arial"/>
                  <w:snapToGrid w:val="0"/>
                  <w:sz w:val="18"/>
                  <w:lang w:val="en-US" w:eastAsia="x-none"/>
                </w:rPr>
                <w:t>UE-based positioning</w:t>
              </w:r>
            </w:ins>
            <w:ins w:id="2071" w:author="Ericsson" w:date="2019-11-06T05:11:00Z">
              <w:r w:rsidRPr="0071547E">
                <w:rPr>
                  <w:rFonts w:ascii="Arial" w:hAnsi="Arial"/>
                  <w:snapToGrid w:val="0"/>
                  <w:sz w:val="18"/>
                  <w:lang w:val="en-US" w:eastAsia="x-none"/>
                </w:rPr>
                <w:t xml:space="preserve"> exploiting TRP location and relative time difference information</w:t>
              </w:r>
            </w:ins>
          </w:p>
        </w:tc>
      </w:tr>
      <w:tr w:rsidR="0071547E" w:rsidRPr="0071547E" w14:paraId="14A862C1" w14:textId="77777777" w:rsidTr="0071547E">
        <w:trPr>
          <w:cantSplit/>
          <w:ins w:id="2072" w:author="Ericsson" w:date="2019-11-06T05:10:00Z"/>
        </w:trPr>
        <w:tc>
          <w:tcPr>
            <w:tcW w:w="9639" w:type="dxa"/>
            <w:tcBorders>
              <w:top w:val="single" w:sz="4" w:space="0" w:color="808080"/>
              <w:left w:val="single" w:sz="4" w:space="0" w:color="808080"/>
              <w:bottom w:val="single" w:sz="4" w:space="0" w:color="808080"/>
              <w:right w:val="single" w:sz="4" w:space="0" w:color="808080"/>
            </w:tcBorders>
          </w:tcPr>
          <w:p w14:paraId="737C0138" w14:textId="77777777" w:rsidR="0071547E" w:rsidRPr="0071547E" w:rsidRDefault="0071547E">
            <w:pPr>
              <w:keepNext/>
              <w:keepLines/>
              <w:overflowPunct w:val="0"/>
              <w:autoSpaceDE w:val="0"/>
              <w:autoSpaceDN w:val="0"/>
              <w:adjustRightInd w:val="0"/>
              <w:spacing w:after="0"/>
              <w:textAlignment w:val="baseline"/>
              <w:rPr>
                <w:ins w:id="2073" w:author="Ericsson" w:date="2019-11-06T05:11:00Z"/>
                <w:rFonts w:ascii="Arial" w:hAnsi="Arial"/>
                <w:b/>
                <w:bCs/>
                <w:i/>
                <w:noProof/>
                <w:sz w:val="18"/>
                <w:lang w:val="en-US" w:eastAsia="x-none"/>
              </w:rPr>
              <w:pPrChange w:id="2074" w:author="Ericsson" w:date="2019-11-07T15:27:00Z">
                <w:pPr>
                  <w:keepNext/>
                  <w:keepLines/>
                  <w:numPr>
                    <w:numId w:val="8"/>
                  </w:numPr>
                  <w:tabs>
                    <w:tab w:val="num" w:pos="360"/>
                    <w:tab w:val="num" w:pos="1361"/>
                  </w:tabs>
                  <w:overflowPunct w:val="0"/>
                  <w:autoSpaceDE w:val="0"/>
                  <w:autoSpaceDN w:val="0"/>
                  <w:adjustRightInd w:val="0"/>
                  <w:spacing w:after="0"/>
                  <w:ind w:left="1361" w:hanging="397"/>
                  <w:textAlignment w:val="baseline"/>
                </w:pPr>
              </w:pPrChange>
            </w:pPr>
            <w:ins w:id="2075" w:author="Ericsson" w:date="2019-11-06T05:11:00Z">
              <w:r w:rsidRPr="0071547E">
                <w:rPr>
                  <w:rFonts w:ascii="Arial" w:hAnsi="Arial"/>
                  <w:b/>
                  <w:bCs/>
                  <w:i/>
                  <w:noProof/>
                  <w:sz w:val="18"/>
                  <w:lang w:val="en-US" w:eastAsia="x-none"/>
                </w:rPr>
                <w:t>uebLocBeam</w:t>
              </w:r>
            </w:ins>
          </w:p>
          <w:p w14:paraId="7747B2EF" w14:textId="77777777" w:rsidR="0071547E" w:rsidRPr="0071547E" w:rsidRDefault="0071547E">
            <w:pPr>
              <w:keepNext/>
              <w:keepLines/>
              <w:overflowPunct w:val="0"/>
              <w:autoSpaceDE w:val="0"/>
              <w:autoSpaceDN w:val="0"/>
              <w:adjustRightInd w:val="0"/>
              <w:spacing w:after="0"/>
              <w:textAlignment w:val="baseline"/>
              <w:rPr>
                <w:ins w:id="2076" w:author="Ericsson" w:date="2019-11-06T05:10:00Z"/>
                <w:rFonts w:ascii="Arial" w:hAnsi="Arial"/>
                <w:b/>
                <w:i/>
                <w:snapToGrid w:val="0"/>
                <w:sz w:val="18"/>
                <w:lang w:val="x-none" w:eastAsia="x-none"/>
              </w:rPr>
              <w:pPrChange w:id="2077" w:author="Ericsson" w:date="2019-11-07T15:27:00Z">
                <w:pPr>
                  <w:keepNext/>
                  <w:keepLines/>
                  <w:numPr>
                    <w:numId w:val="8"/>
                  </w:numPr>
                  <w:tabs>
                    <w:tab w:val="num" w:pos="360"/>
                    <w:tab w:val="num" w:pos="1361"/>
                  </w:tabs>
                  <w:overflowPunct w:val="0"/>
                  <w:autoSpaceDE w:val="0"/>
                  <w:autoSpaceDN w:val="0"/>
                  <w:adjustRightInd w:val="0"/>
                  <w:spacing w:after="0"/>
                  <w:ind w:left="1361" w:hanging="397"/>
                  <w:textAlignment w:val="baseline"/>
                </w:pPr>
              </w:pPrChange>
            </w:pPr>
            <w:ins w:id="2078" w:author="Ericsson" w:date="2019-11-06T05:11:00Z">
              <w:r w:rsidRPr="0071547E">
                <w:rPr>
                  <w:rFonts w:ascii="Arial" w:hAnsi="Arial"/>
                  <w:snapToGrid w:val="0"/>
                  <w:sz w:val="18"/>
                  <w:lang w:val="x-none" w:eastAsia="x-none"/>
                </w:rPr>
                <w:t xml:space="preserve">This field, if present, indicates that the target device supports </w:t>
              </w:r>
              <w:r w:rsidRPr="0071547E">
                <w:rPr>
                  <w:rFonts w:ascii="Arial" w:hAnsi="Arial"/>
                  <w:snapToGrid w:val="0"/>
                  <w:sz w:val="18"/>
                  <w:lang w:val="en-US" w:eastAsia="x-none"/>
                </w:rPr>
                <w:t>NR UE-based positioning exploiting TRP location and beam information</w:t>
              </w:r>
            </w:ins>
          </w:p>
        </w:tc>
      </w:tr>
    </w:tbl>
    <w:p w14:paraId="1AE13732" w14:textId="77777777" w:rsidR="0071547E" w:rsidRPr="0071547E" w:rsidRDefault="0071547E" w:rsidP="0071547E">
      <w:pPr>
        <w:overflowPunct w:val="0"/>
        <w:autoSpaceDE w:val="0"/>
        <w:autoSpaceDN w:val="0"/>
        <w:adjustRightInd w:val="0"/>
        <w:textAlignment w:val="baseline"/>
        <w:rPr>
          <w:ins w:id="2079" w:author="Ericsson" w:date="2019-10-31T10:08:00Z"/>
          <w:lang w:eastAsia="ja-JP"/>
        </w:rPr>
      </w:pPr>
    </w:p>
    <w:p w14:paraId="4D0F2BAA" w14:textId="77777777" w:rsidR="0071547E" w:rsidRPr="0071547E" w:rsidRDefault="0071547E" w:rsidP="0071547E">
      <w:pPr>
        <w:keepNext/>
        <w:keepLines/>
        <w:overflowPunct w:val="0"/>
        <w:autoSpaceDE w:val="0"/>
        <w:autoSpaceDN w:val="0"/>
        <w:adjustRightInd w:val="0"/>
        <w:spacing w:before="120"/>
        <w:textAlignment w:val="baseline"/>
        <w:outlineLvl w:val="3"/>
        <w:rPr>
          <w:ins w:id="2080" w:author="Ericsson" w:date="2019-10-31T10:08:00Z"/>
          <w:rFonts w:ascii="Arial" w:hAnsi="Arial"/>
          <w:sz w:val="24"/>
          <w:lang w:val="x-none" w:eastAsia="x-none"/>
        </w:rPr>
      </w:pPr>
      <w:ins w:id="2081" w:author="Ericsson" w:date="2019-10-31T10:08:00Z">
        <w:r w:rsidRPr="0071547E">
          <w:rPr>
            <w:rFonts w:ascii="Arial" w:hAnsi="Arial"/>
            <w:sz w:val="24"/>
            <w:lang w:val="x-none" w:eastAsia="x-none"/>
          </w:rPr>
          <w:t>6.5.8.</w:t>
        </w:r>
      </w:ins>
      <w:ins w:id="2082" w:author="Ericsson" w:date="2019-11-06T04:46:00Z">
        <w:r w:rsidRPr="0071547E">
          <w:rPr>
            <w:rFonts w:ascii="Arial" w:hAnsi="Arial"/>
            <w:sz w:val="24"/>
            <w:lang w:val="en-US" w:eastAsia="x-none"/>
            <w:rPrChange w:id="2083" w:author="Ericsson" w:date="2019-11-06T04:46:00Z">
              <w:rPr>
                <w:lang w:val="sv-SE"/>
              </w:rPr>
            </w:rPrChange>
          </w:rPr>
          <w:t>8</w:t>
        </w:r>
      </w:ins>
      <w:ins w:id="2084" w:author="Ericsson" w:date="2019-10-31T10:08:00Z">
        <w:r w:rsidRPr="0071547E">
          <w:rPr>
            <w:rFonts w:ascii="Arial" w:hAnsi="Arial"/>
            <w:sz w:val="24"/>
            <w:lang w:val="x-none" w:eastAsia="x-none"/>
          </w:rPr>
          <w:tab/>
          <w:t>NR</w:t>
        </w:r>
      </w:ins>
      <w:ins w:id="2085" w:author="Ericsson" w:date="2019-11-06T04:47:00Z">
        <w:r w:rsidRPr="0071547E">
          <w:rPr>
            <w:rFonts w:ascii="Arial" w:hAnsi="Arial"/>
            <w:sz w:val="24"/>
            <w:lang w:val="en-US" w:eastAsia="x-none"/>
            <w:rPrChange w:id="2086" w:author="Ericsson" w:date="2019-11-06T04:47:00Z">
              <w:rPr>
                <w:lang w:val="sv-SE"/>
              </w:rPr>
            </w:rPrChange>
          </w:rPr>
          <w:t xml:space="preserve"> Positioning Measurements </w:t>
        </w:r>
      </w:ins>
      <w:ins w:id="2087" w:author="Ericsson" w:date="2019-10-31T10:08:00Z">
        <w:r w:rsidRPr="0071547E">
          <w:rPr>
            <w:rFonts w:ascii="Arial" w:hAnsi="Arial"/>
            <w:sz w:val="24"/>
            <w:lang w:val="x-none" w:eastAsia="x-none"/>
          </w:rPr>
          <w:t>Capability Information Request</w:t>
        </w:r>
      </w:ins>
    </w:p>
    <w:p w14:paraId="5A0B02EE" w14:textId="77777777" w:rsidR="0071547E" w:rsidRPr="0071547E" w:rsidRDefault="0071547E" w:rsidP="0071547E">
      <w:pPr>
        <w:keepNext/>
        <w:keepLines/>
        <w:overflowPunct w:val="0"/>
        <w:autoSpaceDE w:val="0"/>
        <w:autoSpaceDN w:val="0"/>
        <w:adjustRightInd w:val="0"/>
        <w:spacing w:before="120"/>
        <w:textAlignment w:val="baseline"/>
        <w:outlineLvl w:val="3"/>
        <w:rPr>
          <w:ins w:id="2088" w:author="Ericsson" w:date="2019-10-31T10:08:00Z"/>
          <w:rFonts w:ascii="Arial" w:hAnsi="Arial"/>
          <w:i/>
          <w:iCs/>
          <w:sz w:val="24"/>
          <w:lang w:val="x-none" w:eastAsia="x-none"/>
        </w:rPr>
      </w:pPr>
      <w:ins w:id="2089" w:author="Ericsson" w:date="2019-10-31T10:08:00Z">
        <w:r w:rsidRPr="0071547E">
          <w:rPr>
            <w:rFonts w:ascii="Arial" w:hAnsi="Arial"/>
            <w:i/>
            <w:iCs/>
            <w:sz w:val="24"/>
            <w:lang w:val="x-none" w:eastAsia="x-none"/>
          </w:rPr>
          <w:t>–</w:t>
        </w:r>
        <w:r w:rsidRPr="0071547E">
          <w:rPr>
            <w:rFonts w:ascii="Arial" w:hAnsi="Arial"/>
            <w:i/>
            <w:iCs/>
            <w:sz w:val="24"/>
            <w:lang w:val="x-none" w:eastAsia="x-none"/>
          </w:rPr>
          <w:tab/>
          <w:t>NR-</w:t>
        </w:r>
      </w:ins>
      <w:ins w:id="2090" w:author="Ericsson" w:date="2019-11-06T04:47:00Z">
        <w:r w:rsidRPr="0071547E">
          <w:rPr>
            <w:rFonts w:ascii="Arial" w:hAnsi="Arial"/>
            <w:i/>
            <w:iCs/>
            <w:sz w:val="24"/>
            <w:lang w:val="x-none" w:eastAsia="x-none"/>
          </w:rPr>
          <w:t>PosMeas</w:t>
        </w:r>
      </w:ins>
      <w:ins w:id="2091" w:author="Ericsson" w:date="2019-10-31T10:08:00Z">
        <w:r w:rsidRPr="0071547E">
          <w:rPr>
            <w:rFonts w:ascii="Arial" w:hAnsi="Arial"/>
            <w:i/>
            <w:iCs/>
            <w:sz w:val="24"/>
            <w:lang w:val="x-none" w:eastAsia="x-none"/>
          </w:rPr>
          <w:t>-Request</w:t>
        </w:r>
        <w:r w:rsidRPr="0071547E">
          <w:rPr>
            <w:rFonts w:ascii="Arial" w:hAnsi="Arial"/>
            <w:i/>
            <w:iCs/>
            <w:noProof/>
            <w:sz w:val="24"/>
            <w:lang w:val="x-none" w:eastAsia="x-none"/>
          </w:rPr>
          <w:t>Capabilities</w:t>
        </w:r>
      </w:ins>
    </w:p>
    <w:p w14:paraId="737C4D0F" w14:textId="77777777" w:rsidR="0071547E" w:rsidRPr="0071547E" w:rsidRDefault="0071547E" w:rsidP="0071547E">
      <w:pPr>
        <w:keepLines/>
        <w:overflowPunct w:val="0"/>
        <w:autoSpaceDE w:val="0"/>
        <w:autoSpaceDN w:val="0"/>
        <w:adjustRightInd w:val="0"/>
        <w:textAlignment w:val="baseline"/>
        <w:rPr>
          <w:ins w:id="2092" w:author="Ericsson" w:date="2019-10-31T10:08:00Z"/>
          <w:lang w:eastAsia="ja-JP"/>
        </w:rPr>
      </w:pPr>
      <w:ins w:id="2093" w:author="Ericsson" w:date="2019-10-31T10:08:00Z">
        <w:r w:rsidRPr="0071547E">
          <w:rPr>
            <w:lang w:eastAsia="ja-JP"/>
          </w:rPr>
          <w:t xml:space="preserve">The IE </w:t>
        </w:r>
        <w:r w:rsidRPr="0071547E">
          <w:rPr>
            <w:i/>
            <w:lang w:eastAsia="ja-JP"/>
          </w:rPr>
          <w:t>NR-</w:t>
        </w:r>
      </w:ins>
      <w:proofErr w:type="spellStart"/>
      <w:ins w:id="2094" w:author="Ericsson" w:date="2019-11-06T04:47:00Z">
        <w:r w:rsidRPr="0071547E">
          <w:rPr>
            <w:i/>
            <w:iCs/>
            <w:lang w:eastAsia="ja-JP"/>
          </w:rPr>
          <w:t>PosMeas</w:t>
        </w:r>
      </w:ins>
      <w:proofErr w:type="spellEnd"/>
      <w:ins w:id="2095" w:author="Ericsson" w:date="2019-10-31T10:08:00Z">
        <w:r w:rsidRPr="0071547E">
          <w:rPr>
            <w:i/>
            <w:lang w:eastAsia="ja-JP"/>
          </w:rPr>
          <w:t>-</w:t>
        </w:r>
        <w:proofErr w:type="spellStart"/>
        <w:r w:rsidRPr="0071547E">
          <w:rPr>
            <w:i/>
            <w:lang w:eastAsia="ja-JP"/>
          </w:rPr>
          <w:t>Request</w:t>
        </w:r>
        <w:r w:rsidRPr="0071547E">
          <w:rPr>
            <w:i/>
            <w:noProof/>
            <w:lang w:eastAsia="ja-JP"/>
          </w:rPr>
          <w:t>Capabilities</w:t>
        </w:r>
        <w:proofErr w:type="spellEnd"/>
        <w:r w:rsidRPr="0071547E">
          <w:rPr>
            <w:noProof/>
            <w:lang w:eastAsia="ja-JP"/>
          </w:rPr>
          <w:t xml:space="preserve"> is</w:t>
        </w:r>
        <w:r w:rsidRPr="0071547E">
          <w:rPr>
            <w:lang w:eastAsia="ja-JP"/>
          </w:rPr>
          <w:t xml:space="preserve"> used by the location server to request the capability of the target device to support NR</w:t>
        </w:r>
      </w:ins>
      <w:ins w:id="2096" w:author="Ericsson" w:date="2019-11-06T04:47:00Z">
        <w:r w:rsidRPr="0071547E">
          <w:rPr>
            <w:lang w:eastAsia="ja-JP"/>
          </w:rPr>
          <w:t xml:space="preserve"> </w:t>
        </w:r>
      </w:ins>
      <w:ins w:id="2097" w:author="Ericsson" w:date="2019-11-06T04:48:00Z">
        <w:r w:rsidRPr="0071547E">
          <w:rPr>
            <w:lang w:eastAsia="ja-JP"/>
          </w:rPr>
          <w:t>p</w:t>
        </w:r>
      </w:ins>
      <w:ins w:id="2098" w:author="Ericsson" w:date="2019-11-06T04:47:00Z">
        <w:r w:rsidRPr="0071547E">
          <w:rPr>
            <w:lang w:eastAsia="ja-JP"/>
          </w:rPr>
          <w:t xml:space="preserve">ositioning </w:t>
        </w:r>
      </w:ins>
      <w:ins w:id="2099" w:author="Ericsson" w:date="2019-11-06T04:48:00Z">
        <w:r w:rsidRPr="0071547E">
          <w:rPr>
            <w:lang w:eastAsia="ja-JP"/>
          </w:rPr>
          <w:t>m</w:t>
        </w:r>
      </w:ins>
      <w:ins w:id="2100" w:author="Ericsson" w:date="2019-11-06T04:47:00Z">
        <w:r w:rsidRPr="0071547E">
          <w:rPr>
            <w:lang w:eastAsia="ja-JP"/>
          </w:rPr>
          <w:t>easurements</w:t>
        </w:r>
      </w:ins>
      <w:ins w:id="2101" w:author="Ericsson" w:date="2019-10-31T10:08:00Z">
        <w:r w:rsidRPr="0071547E">
          <w:rPr>
            <w:lang w:eastAsia="ja-JP"/>
          </w:rPr>
          <w:t xml:space="preserve"> and to request NR positioning</w:t>
        </w:r>
      </w:ins>
      <w:ins w:id="2102" w:author="Ericsson" w:date="2019-11-06T04:48:00Z">
        <w:r w:rsidRPr="0071547E">
          <w:rPr>
            <w:lang w:eastAsia="ja-JP"/>
          </w:rPr>
          <w:t xml:space="preserve"> measurements</w:t>
        </w:r>
      </w:ins>
      <w:ins w:id="2103" w:author="Ericsson" w:date="2019-10-31T10:08:00Z">
        <w:r w:rsidRPr="0071547E">
          <w:rPr>
            <w:lang w:eastAsia="ja-JP"/>
          </w:rPr>
          <w:t xml:space="preserve"> capabilities from a target device.</w:t>
        </w:r>
      </w:ins>
    </w:p>
    <w:p w14:paraId="02A5282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4" w:author="Ericsson" w:date="2019-10-31T10:08:00Z"/>
          <w:rFonts w:ascii="Courier New" w:hAnsi="Courier New"/>
          <w:noProof/>
          <w:sz w:val="16"/>
          <w:lang w:eastAsia="en-GB"/>
        </w:rPr>
      </w:pPr>
      <w:ins w:id="2105" w:author="Ericsson" w:date="2019-10-31T10:08:00Z">
        <w:r w:rsidRPr="0071547E">
          <w:rPr>
            <w:rFonts w:ascii="Courier New" w:hAnsi="Courier New"/>
            <w:noProof/>
            <w:sz w:val="16"/>
            <w:lang w:eastAsia="en-GB"/>
          </w:rPr>
          <w:t>-- ASN1START</w:t>
        </w:r>
      </w:ins>
    </w:p>
    <w:p w14:paraId="1502CCD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6" w:author="Ericsson" w:date="2019-10-31T10:08:00Z"/>
          <w:rFonts w:ascii="Courier New" w:hAnsi="Courier New"/>
          <w:noProof/>
          <w:snapToGrid w:val="0"/>
          <w:sz w:val="16"/>
          <w:lang w:eastAsia="en-GB"/>
        </w:rPr>
      </w:pPr>
    </w:p>
    <w:p w14:paraId="277A32E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107" w:author="Ericsson" w:date="2019-10-31T10:08:00Z"/>
          <w:rFonts w:ascii="Courier New" w:hAnsi="Courier New"/>
          <w:noProof/>
          <w:snapToGrid w:val="0"/>
          <w:sz w:val="16"/>
          <w:lang w:eastAsia="en-GB"/>
        </w:rPr>
      </w:pPr>
      <w:ins w:id="2108" w:author="Ericsson" w:date="2019-10-31T10:08:00Z">
        <w:r w:rsidRPr="0071547E">
          <w:rPr>
            <w:rFonts w:ascii="Courier New" w:hAnsi="Courier New"/>
            <w:noProof/>
            <w:snapToGrid w:val="0"/>
            <w:sz w:val="16"/>
            <w:lang w:eastAsia="en-GB"/>
          </w:rPr>
          <w:t>NR-</w:t>
        </w:r>
      </w:ins>
      <w:ins w:id="2109" w:author="Ericsson" w:date="2019-11-06T04:49:00Z">
        <w:r w:rsidRPr="0071547E">
          <w:rPr>
            <w:rFonts w:ascii="Courier New" w:hAnsi="Courier New"/>
            <w:noProof/>
            <w:snapToGrid w:val="0"/>
            <w:sz w:val="16"/>
            <w:lang w:eastAsia="en-GB"/>
          </w:rPr>
          <w:t>PosMeas</w:t>
        </w:r>
      </w:ins>
      <w:ins w:id="2110" w:author="Ericsson" w:date="2019-10-31T10:08:00Z">
        <w:r w:rsidRPr="0071547E">
          <w:rPr>
            <w:rFonts w:ascii="Courier New" w:hAnsi="Courier New"/>
            <w:noProof/>
            <w:snapToGrid w:val="0"/>
            <w:sz w:val="16"/>
            <w:lang w:eastAsia="en-GB"/>
          </w:rPr>
          <w:t>-RequestCapabilities ::= SEQUENCE {</w:t>
        </w:r>
      </w:ins>
    </w:p>
    <w:p w14:paraId="16006326"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1" w:author="Ericsson" w:date="2019-10-31T10:08:00Z"/>
          <w:rFonts w:ascii="Courier New" w:hAnsi="Courier New"/>
          <w:noProof/>
          <w:snapToGrid w:val="0"/>
          <w:sz w:val="16"/>
          <w:lang w:eastAsia="en-GB"/>
        </w:rPr>
      </w:pPr>
      <w:ins w:id="2112" w:author="Ericsson" w:date="2019-10-31T10:08:00Z">
        <w:r w:rsidRPr="0071547E">
          <w:rPr>
            <w:rFonts w:ascii="Courier New" w:hAnsi="Courier New"/>
            <w:noProof/>
            <w:snapToGrid w:val="0"/>
            <w:sz w:val="16"/>
            <w:lang w:eastAsia="en-GB"/>
          </w:rPr>
          <w:tab/>
          <w:t>...</w:t>
        </w:r>
      </w:ins>
    </w:p>
    <w:p w14:paraId="27E8735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3" w:author="Ericsson" w:date="2019-10-31T10:08:00Z"/>
          <w:rFonts w:ascii="Courier New" w:hAnsi="Courier New"/>
          <w:noProof/>
          <w:snapToGrid w:val="0"/>
          <w:sz w:val="16"/>
          <w:lang w:eastAsia="en-GB"/>
        </w:rPr>
      </w:pPr>
      <w:ins w:id="2114" w:author="Ericsson" w:date="2019-10-31T10:08:00Z">
        <w:r w:rsidRPr="0071547E">
          <w:rPr>
            <w:rFonts w:ascii="Courier New" w:hAnsi="Courier New"/>
            <w:noProof/>
            <w:snapToGrid w:val="0"/>
            <w:sz w:val="16"/>
            <w:lang w:eastAsia="en-GB"/>
          </w:rPr>
          <w:t>}</w:t>
        </w:r>
      </w:ins>
    </w:p>
    <w:p w14:paraId="1B9E600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5" w:author="Ericsson" w:date="2019-10-31T10:08:00Z"/>
          <w:rFonts w:ascii="Courier New" w:hAnsi="Courier New"/>
          <w:noProof/>
          <w:sz w:val="16"/>
          <w:lang w:eastAsia="en-GB"/>
        </w:rPr>
      </w:pPr>
    </w:p>
    <w:p w14:paraId="25D58FB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6" w:author="Ericsson" w:date="2019-10-31T10:08:00Z"/>
          <w:rFonts w:ascii="Courier New" w:hAnsi="Courier New"/>
          <w:noProof/>
          <w:sz w:val="16"/>
          <w:lang w:eastAsia="en-GB"/>
        </w:rPr>
      </w:pPr>
      <w:ins w:id="2117" w:author="Ericsson" w:date="2019-10-31T10:08:00Z">
        <w:r w:rsidRPr="0071547E">
          <w:rPr>
            <w:rFonts w:ascii="Courier New" w:hAnsi="Courier New"/>
            <w:noProof/>
            <w:sz w:val="16"/>
            <w:lang w:eastAsia="en-GB"/>
          </w:rPr>
          <w:t>-- ASN1STOP</w:t>
        </w:r>
      </w:ins>
    </w:p>
    <w:p w14:paraId="0CF7C776" w14:textId="77777777" w:rsidR="0071547E" w:rsidRPr="0071547E" w:rsidRDefault="0071547E" w:rsidP="0071547E">
      <w:pPr>
        <w:overflowPunct w:val="0"/>
        <w:autoSpaceDE w:val="0"/>
        <w:autoSpaceDN w:val="0"/>
        <w:adjustRightInd w:val="0"/>
        <w:textAlignment w:val="baseline"/>
        <w:rPr>
          <w:ins w:id="2118" w:author="Ericsson" w:date="2019-10-31T10:08:00Z"/>
          <w:lang w:eastAsia="ja-JP"/>
        </w:rPr>
      </w:pPr>
    </w:p>
    <w:p w14:paraId="18ABBB22" w14:textId="77777777" w:rsidR="0071547E" w:rsidRPr="0071547E" w:rsidRDefault="0071547E" w:rsidP="0071547E">
      <w:pPr>
        <w:keepNext/>
        <w:keepLines/>
        <w:overflowPunct w:val="0"/>
        <w:autoSpaceDE w:val="0"/>
        <w:autoSpaceDN w:val="0"/>
        <w:adjustRightInd w:val="0"/>
        <w:spacing w:before="120"/>
        <w:textAlignment w:val="baseline"/>
        <w:outlineLvl w:val="3"/>
        <w:rPr>
          <w:ins w:id="2119" w:author="Ericsson" w:date="2019-10-31T10:08:00Z"/>
          <w:rFonts w:ascii="Arial" w:hAnsi="Arial"/>
          <w:sz w:val="24"/>
          <w:lang w:val="x-none" w:eastAsia="x-none"/>
        </w:rPr>
      </w:pPr>
      <w:ins w:id="2120" w:author="Ericsson" w:date="2019-10-31T10:08:00Z">
        <w:r w:rsidRPr="0071547E">
          <w:rPr>
            <w:rFonts w:ascii="Arial" w:hAnsi="Arial"/>
            <w:sz w:val="24"/>
            <w:lang w:val="x-none" w:eastAsia="x-none"/>
          </w:rPr>
          <w:t>6.5.8.</w:t>
        </w:r>
      </w:ins>
      <w:ins w:id="2121" w:author="Ericsson" w:date="2019-11-06T04:49:00Z">
        <w:r w:rsidRPr="0071547E">
          <w:rPr>
            <w:rFonts w:ascii="Arial" w:hAnsi="Arial"/>
            <w:sz w:val="24"/>
            <w:lang w:val="en-US" w:eastAsia="x-none"/>
            <w:rPrChange w:id="2122" w:author="Ericsson" w:date="2019-11-06T04:49:00Z">
              <w:rPr>
                <w:lang w:val="sv-SE"/>
              </w:rPr>
            </w:rPrChange>
          </w:rPr>
          <w:t>9</w:t>
        </w:r>
      </w:ins>
      <w:ins w:id="2123" w:author="Ericsson" w:date="2019-10-31T10:08:00Z">
        <w:r w:rsidRPr="0071547E">
          <w:rPr>
            <w:rFonts w:ascii="Arial" w:hAnsi="Arial"/>
            <w:sz w:val="24"/>
            <w:lang w:val="x-none" w:eastAsia="x-none"/>
          </w:rPr>
          <w:tab/>
          <w:t>NR</w:t>
        </w:r>
      </w:ins>
      <w:ins w:id="2124" w:author="Ericsson" w:date="2019-11-06T04:49:00Z">
        <w:r w:rsidRPr="0071547E">
          <w:rPr>
            <w:rFonts w:ascii="Arial" w:hAnsi="Arial"/>
            <w:sz w:val="24"/>
            <w:lang w:val="en-US" w:eastAsia="x-none"/>
            <w:rPrChange w:id="2125" w:author="Ericsson" w:date="2019-11-06T04:49:00Z">
              <w:rPr>
                <w:lang w:val="sv-SE"/>
              </w:rPr>
            </w:rPrChange>
          </w:rPr>
          <w:t xml:space="preserve"> Positioning Measurements</w:t>
        </w:r>
      </w:ins>
      <w:ins w:id="2126" w:author="Ericsson" w:date="2019-10-31T10:08:00Z">
        <w:r w:rsidRPr="0071547E">
          <w:rPr>
            <w:rFonts w:ascii="Arial" w:hAnsi="Arial"/>
            <w:sz w:val="24"/>
            <w:lang w:val="x-none" w:eastAsia="x-none"/>
          </w:rPr>
          <w:t xml:space="preserve"> Error Elements</w:t>
        </w:r>
      </w:ins>
    </w:p>
    <w:p w14:paraId="0F36C2D9" w14:textId="77777777" w:rsidR="0071547E" w:rsidRPr="0071547E" w:rsidRDefault="0071547E" w:rsidP="0071547E">
      <w:pPr>
        <w:keepNext/>
        <w:keepLines/>
        <w:overflowPunct w:val="0"/>
        <w:autoSpaceDE w:val="0"/>
        <w:autoSpaceDN w:val="0"/>
        <w:adjustRightInd w:val="0"/>
        <w:spacing w:before="120"/>
        <w:textAlignment w:val="baseline"/>
        <w:outlineLvl w:val="3"/>
        <w:rPr>
          <w:ins w:id="2127" w:author="Ericsson" w:date="2019-10-31T10:08:00Z"/>
          <w:rFonts w:ascii="Arial" w:hAnsi="Arial"/>
          <w:i/>
          <w:iCs/>
          <w:sz w:val="24"/>
          <w:lang w:val="x-none" w:eastAsia="x-none"/>
        </w:rPr>
      </w:pPr>
      <w:ins w:id="2128" w:author="Ericsson" w:date="2019-10-31T10:08:00Z">
        <w:r w:rsidRPr="0071547E">
          <w:rPr>
            <w:rFonts w:ascii="Arial" w:hAnsi="Arial"/>
            <w:i/>
            <w:iCs/>
            <w:sz w:val="24"/>
            <w:lang w:val="x-none" w:eastAsia="x-none"/>
          </w:rPr>
          <w:t>–</w:t>
        </w:r>
        <w:r w:rsidRPr="0071547E">
          <w:rPr>
            <w:rFonts w:ascii="Arial" w:hAnsi="Arial"/>
            <w:i/>
            <w:iCs/>
            <w:sz w:val="24"/>
            <w:lang w:val="x-none" w:eastAsia="x-none"/>
          </w:rPr>
          <w:tab/>
          <w:t>NR-</w:t>
        </w:r>
      </w:ins>
      <w:ins w:id="2129" w:author="Ericsson" w:date="2019-11-06T04:49:00Z">
        <w:r w:rsidRPr="0071547E">
          <w:rPr>
            <w:rFonts w:ascii="Arial" w:hAnsi="Arial"/>
            <w:i/>
            <w:iCs/>
            <w:sz w:val="24"/>
            <w:lang w:val="x-none" w:eastAsia="x-none"/>
          </w:rPr>
          <w:t>PosMeas</w:t>
        </w:r>
      </w:ins>
      <w:ins w:id="2130" w:author="Ericsson" w:date="2019-10-31T10:08:00Z">
        <w:r w:rsidRPr="0071547E">
          <w:rPr>
            <w:rFonts w:ascii="Arial" w:hAnsi="Arial"/>
            <w:i/>
            <w:iCs/>
            <w:sz w:val="24"/>
            <w:lang w:val="x-none" w:eastAsia="x-none"/>
          </w:rPr>
          <w:t>-Error</w:t>
        </w:r>
      </w:ins>
    </w:p>
    <w:p w14:paraId="42DDBADA" w14:textId="77777777" w:rsidR="0071547E" w:rsidRPr="0071547E" w:rsidRDefault="0071547E" w:rsidP="0071547E">
      <w:pPr>
        <w:keepLines/>
        <w:overflowPunct w:val="0"/>
        <w:autoSpaceDE w:val="0"/>
        <w:autoSpaceDN w:val="0"/>
        <w:adjustRightInd w:val="0"/>
        <w:textAlignment w:val="baseline"/>
        <w:rPr>
          <w:ins w:id="2131" w:author="Ericsson" w:date="2019-10-31T10:08:00Z"/>
          <w:lang w:eastAsia="ja-JP"/>
        </w:rPr>
      </w:pPr>
      <w:ins w:id="2132" w:author="Ericsson" w:date="2019-10-31T10:08:00Z">
        <w:r w:rsidRPr="0071547E">
          <w:rPr>
            <w:lang w:eastAsia="ja-JP"/>
          </w:rPr>
          <w:t xml:space="preserve">The IE </w:t>
        </w:r>
        <w:r w:rsidRPr="0071547E">
          <w:rPr>
            <w:i/>
            <w:lang w:eastAsia="ja-JP"/>
          </w:rPr>
          <w:t>NR-</w:t>
        </w:r>
      </w:ins>
      <w:proofErr w:type="spellStart"/>
      <w:ins w:id="2133" w:author="Ericsson" w:date="2019-11-06T04:49:00Z">
        <w:r w:rsidRPr="0071547E">
          <w:rPr>
            <w:i/>
            <w:lang w:eastAsia="ja-JP"/>
          </w:rPr>
          <w:t>PosMeas</w:t>
        </w:r>
      </w:ins>
      <w:proofErr w:type="spellEnd"/>
      <w:ins w:id="2134" w:author="Ericsson" w:date="2019-10-31T10:08:00Z">
        <w:r w:rsidRPr="0071547E">
          <w:rPr>
            <w:i/>
            <w:lang w:eastAsia="ja-JP"/>
          </w:rPr>
          <w:t>-Error</w:t>
        </w:r>
        <w:r w:rsidRPr="0071547E">
          <w:rPr>
            <w:noProof/>
            <w:lang w:eastAsia="ja-JP"/>
          </w:rPr>
          <w:t xml:space="preserve"> is</w:t>
        </w:r>
        <w:r w:rsidRPr="0071547E">
          <w:rPr>
            <w:lang w:eastAsia="ja-JP"/>
          </w:rPr>
          <w:t xml:space="preserve"> used by the location server or target device to provide NR</w:t>
        </w:r>
      </w:ins>
      <w:ins w:id="2135" w:author="Ericsson" w:date="2019-11-06T04:49:00Z">
        <w:r w:rsidRPr="0071547E">
          <w:rPr>
            <w:lang w:eastAsia="ja-JP"/>
          </w:rPr>
          <w:t xml:space="preserve"> positioning measuremen</w:t>
        </w:r>
      </w:ins>
      <w:ins w:id="2136" w:author="Ericsson" w:date="2019-11-06T04:50:00Z">
        <w:r w:rsidRPr="0071547E">
          <w:rPr>
            <w:lang w:eastAsia="ja-JP"/>
          </w:rPr>
          <w:t>ts</w:t>
        </w:r>
      </w:ins>
      <w:ins w:id="2137" w:author="Ericsson" w:date="2019-10-31T10:08:00Z">
        <w:r w:rsidRPr="0071547E">
          <w:rPr>
            <w:lang w:eastAsia="ja-JP"/>
          </w:rPr>
          <w:t xml:space="preserve"> error reasons to the target device or location server, respectively.</w:t>
        </w:r>
      </w:ins>
    </w:p>
    <w:p w14:paraId="4F5603A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8" w:author="Ericsson" w:date="2019-10-31T10:08:00Z"/>
          <w:rFonts w:ascii="Courier New" w:hAnsi="Courier New"/>
          <w:noProof/>
          <w:sz w:val="16"/>
          <w:lang w:eastAsia="en-GB"/>
        </w:rPr>
      </w:pPr>
      <w:ins w:id="2139" w:author="Ericsson" w:date="2019-10-31T10:08:00Z">
        <w:r w:rsidRPr="0071547E">
          <w:rPr>
            <w:rFonts w:ascii="Courier New" w:hAnsi="Courier New"/>
            <w:noProof/>
            <w:sz w:val="16"/>
            <w:lang w:eastAsia="en-GB"/>
          </w:rPr>
          <w:lastRenderedPageBreak/>
          <w:t>-- ASN1START</w:t>
        </w:r>
      </w:ins>
    </w:p>
    <w:p w14:paraId="31D6077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0" w:author="Ericsson" w:date="2019-10-31T10:08:00Z"/>
          <w:rFonts w:ascii="Courier New" w:hAnsi="Courier New"/>
          <w:noProof/>
          <w:snapToGrid w:val="0"/>
          <w:sz w:val="16"/>
          <w:lang w:eastAsia="en-GB"/>
        </w:rPr>
      </w:pPr>
    </w:p>
    <w:p w14:paraId="7AE8264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141" w:author="Ericsson" w:date="2019-10-31T10:08:00Z"/>
          <w:rFonts w:ascii="Courier New" w:hAnsi="Courier New"/>
          <w:noProof/>
          <w:snapToGrid w:val="0"/>
          <w:sz w:val="16"/>
          <w:lang w:eastAsia="en-GB"/>
        </w:rPr>
      </w:pPr>
      <w:ins w:id="2142" w:author="Ericsson" w:date="2019-10-31T10:08:00Z">
        <w:r w:rsidRPr="0071547E">
          <w:rPr>
            <w:rFonts w:ascii="Courier New" w:hAnsi="Courier New"/>
            <w:noProof/>
            <w:snapToGrid w:val="0"/>
            <w:sz w:val="16"/>
            <w:lang w:eastAsia="en-GB"/>
          </w:rPr>
          <w:t>NR-</w:t>
        </w:r>
      </w:ins>
      <w:ins w:id="2143" w:author="Ericsson" w:date="2019-11-06T04:50:00Z">
        <w:r w:rsidRPr="0071547E">
          <w:rPr>
            <w:rFonts w:ascii="Courier New" w:hAnsi="Courier New"/>
            <w:noProof/>
            <w:snapToGrid w:val="0"/>
            <w:sz w:val="16"/>
            <w:lang w:eastAsia="en-GB"/>
          </w:rPr>
          <w:t>PosMeas</w:t>
        </w:r>
      </w:ins>
      <w:ins w:id="2144" w:author="Ericsson" w:date="2019-10-31T10:08:00Z">
        <w:r w:rsidRPr="0071547E">
          <w:rPr>
            <w:rFonts w:ascii="Courier New" w:hAnsi="Courier New"/>
            <w:noProof/>
            <w:snapToGrid w:val="0"/>
            <w:sz w:val="16"/>
            <w:lang w:eastAsia="en-GB"/>
          </w:rPr>
          <w:t>-Error-r16 ::= CHOICE {</w:t>
        </w:r>
      </w:ins>
    </w:p>
    <w:p w14:paraId="3710924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5" w:author="Ericsson" w:date="2019-10-31T10:08:00Z"/>
          <w:rFonts w:ascii="Courier New" w:hAnsi="Courier New"/>
          <w:noProof/>
          <w:snapToGrid w:val="0"/>
          <w:sz w:val="16"/>
          <w:lang w:eastAsia="en-GB"/>
        </w:rPr>
      </w:pPr>
      <w:ins w:id="2146" w:author="Ericsson" w:date="2019-10-31T10:08:00Z">
        <w:r w:rsidRPr="0071547E">
          <w:rPr>
            <w:rFonts w:ascii="Courier New" w:hAnsi="Courier New"/>
            <w:noProof/>
            <w:snapToGrid w:val="0"/>
            <w:sz w:val="16"/>
            <w:lang w:eastAsia="en-GB"/>
          </w:rPr>
          <w:tab/>
          <w:t>locationServerErrorCauses-r16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NR-</w:t>
        </w:r>
      </w:ins>
      <w:ins w:id="2147" w:author="Ericsson" w:date="2019-11-06T04:50:00Z">
        <w:r w:rsidRPr="0071547E">
          <w:rPr>
            <w:rFonts w:ascii="Courier New" w:hAnsi="Courier New"/>
            <w:noProof/>
            <w:snapToGrid w:val="0"/>
            <w:sz w:val="16"/>
            <w:lang w:eastAsia="en-GB"/>
          </w:rPr>
          <w:t>PosMeas</w:t>
        </w:r>
      </w:ins>
      <w:ins w:id="2148" w:author="Ericsson" w:date="2019-10-31T10:08:00Z">
        <w:r w:rsidRPr="0071547E">
          <w:rPr>
            <w:rFonts w:ascii="Courier New" w:hAnsi="Courier New"/>
            <w:noProof/>
            <w:snapToGrid w:val="0"/>
            <w:sz w:val="16"/>
            <w:lang w:eastAsia="en-GB"/>
          </w:rPr>
          <w:t>-LocationServerErrorCauses-r16,</w:t>
        </w:r>
      </w:ins>
    </w:p>
    <w:p w14:paraId="11C7D78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9" w:author="Ericsson" w:date="2019-10-31T10:08:00Z"/>
          <w:rFonts w:ascii="Courier New" w:hAnsi="Courier New"/>
          <w:noProof/>
          <w:sz w:val="16"/>
          <w:lang w:eastAsia="en-GB"/>
        </w:rPr>
      </w:pPr>
      <w:ins w:id="2150" w:author="Ericsson" w:date="2019-10-31T10:08:00Z">
        <w:r w:rsidRPr="0071547E">
          <w:rPr>
            <w:rFonts w:ascii="Courier New" w:hAnsi="Courier New"/>
            <w:noProof/>
            <w:snapToGrid w:val="0"/>
            <w:sz w:val="16"/>
            <w:lang w:eastAsia="en-GB"/>
          </w:rPr>
          <w:tab/>
          <w:t>targetDeviceErrorCauses-r16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NR-</w:t>
        </w:r>
      </w:ins>
      <w:ins w:id="2151" w:author="Ericsson" w:date="2019-11-06T04:50:00Z">
        <w:r w:rsidRPr="0071547E">
          <w:rPr>
            <w:rFonts w:ascii="Courier New" w:hAnsi="Courier New"/>
            <w:noProof/>
            <w:snapToGrid w:val="0"/>
            <w:sz w:val="16"/>
            <w:lang w:eastAsia="en-GB"/>
          </w:rPr>
          <w:t>PosMeas</w:t>
        </w:r>
      </w:ins>
      <w:ins w:id="2152" w:author="Ericsson" w:date="2019-10-31T10:08:00Z">
        <w:r w:rsidRPr="0071547E">
          <w:rPr>
            <w:rFonts w:ascii="Courier New" w:hAnsi="Courier New"/>
            <w:noProof/>
            <w:snapToGrid w:val="0"/>
            <w:sz w:val="16"/>
            <w:lang w:eastAsia="en-GB"/>
          </w:rPr>
          <w:t>-TargetDeviceErrorCauses-r16,</w:t>
        </w:r>
      </w:ins>
    </w:p>
    <w:p w14:paraId="3AA5137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3" w:author="Ericsson" w:date="2019-10-31T10:08:00Z"/>
          <w:rFonts w:ascii="Courier New" w:hAnsi="Courier New"/>
          <w:noProof/>
          <w:snapToGrid w:val="0"/>
          <w:sz w:val="16"/>
          <w:lang w:eastAsia="en-GB"/>
        </w:rPr>
      </w:pPr>
      <w:ins w:id="2154" w:author="Ericsson" w:date="2019-10-31T10:08:00Z">
        <w:r w:rsidRPr="0071547E">
          <w:rPr>
            <w:rFonts w:ascii="Courier New" w:hAnsi="Courier New"/>
            <w:noProof/>
            <w:snapToGrid w:val="0"/>
            <w:sz w:val="16"/>
            <w:lang w:eastAsia="en-GB"/>
          </w:rPr>
          <w:tab/>
          <w:t>...</w:t>
        </w:r>
      </w:ins>
    </w:p>
    <w:p w14:paraId="69E79A02"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5" w:author="Ericsson" w:date="2019-10-31T10:08:00Z"/>
          <w:rFonts w:ascii="Courier New" w:hAnsi="Courier New"/>
          <w:noProof/>
          <w:snapToGrid w:val="0"/>
          <w:sz w:val="16"/>
          <w:lang w:eastAsia="en-GB"/>
        </w:rPr>
      </w:pPr>
      <w:ins w:id="2156" w:author="Ericsson" w:date="2019-10-31T10:08:00Z">
        <w:r w:rsidRPr="0071547E">
          <w:rPr>
            <w:rFonts w:ascii="Courier New" w:hAnsi="Courier New"/>
            <w:noProof/>
            <w:snapToGrid w:val="0"/>
            <w:sz w:val="16"/>
            <w:lang w:eastAsia="en-GB"/>
          </w:rPr>
          <w:t>}</w:t>
        </w:r>
      </w:ins>
    </w:p>
    <w:p w14:paraId="750C354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7" w:author="Ericsson" w:date="2019-10-31T10:08:00Z"/>
          <w:rFonts w:ascii="Courier New" w:hAnsi="Courier New"/>
          <w:noProof/>
          <w:sz w:val="16"/>
          <w:lang w:eastAsia="en-GB"/>
        </w:rPr>
      </w:pPr>
    </w:p>
    <w:p w14:paraId="706432D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8" w:author="Ericsson" w:date="2019-10-31T10:08:00Z"/>
          <w:rFonts w:ascii="Courier New" w:hAnsi="Courier New"/>
          <w:noProof/>
          <w:sz w:val="16"/>
          <w:lang w:eastAsia="en-GB"/>
        </w:rPr>
      </w:pPr>
      <w:ins w:id="2159" w:author="Ericsson" w:date="2019-10-31T10:08:00Z">
        <w:r w:rsidRPr="0071547E">
          <w:rPr>
            <w:rFonts w:ascii="Courier New" w:hAnsi="Courier New"/>
            <w:noProof/>
            <w:sz w:val="16"/>
            <w:lang w:eastAsia="en-GB"/>
          </w:rPr>
          <w:t>-- ASN1STOP</w:t>
        </w:r>
      </w:ins>
    </w:p>
    <w:p w14:paraId="4EFE4FEB" w14:textId="77777777" w:rsidR="0071547E" w:rsidRPr="0071547E" w:rsidRDefault="0071547E" w:rsidP="0071547E">
      <w:pPr>
        <w:overflowPunct w:val="0"/>
        <w:autoSpaceDE w:val="0"/>
        <w:autoSpaceDN w:val="0"/>
        <w:adjustRightInd w:val="0"/>
        <w:textAlignment w:val="baseline"/>
        <w:rPr>
          <w:ins w:id="2160" w:author="Ericsson" w:date="2019-10-31T10:08:00Z"/>
          <w:lang w:eastAsia="ja-JP"/>
        </w:rPr>
      </w:pPr>
    </w:p>
    <w:p w14:paraId="0D4CDC0A" w14:textId="77777777" w:rsidR="0071547E" w:rsidRPr="0071547E" w:rsidRDefault="0071547E" w:rsidP="0071547E">
      <w:pPr>
        <w:keepNext/>
        <w:keepLines/>
        <w:overflowPunct w:val="0"/>
        <w:autoSpaceDE w:val="0"/>
        <w:autoSpaceDN w:val="0"/>
        <w:adjustRightInd w:val="0"/>
        <w:spacing w:before="120"/>
        <w:textAlignment w:val="baseline"/>
        <w:outlineLvl w:val="3"/>
        <w:rPr>
          <w:ins w:id="2161" w:author="Ericsson" w:date="2019-10-31T10:08:00Z"/>
          <w:rFonts w:ascii="Arial" w:hAnsi="Arial"/>
          <w:i/>
          <w:iCs/>
          <w:sz w:val="24"/>
          <w:lang w:val="x-none" w:eastAsia="x-none"/>
        </w:rPr>
      </w:pPr>
      <w:ins w:id="2162" w:author="Ericsson" w:date="2019-10-31T10:08:00Z">
        <w:r w:rsidRPr="0071547E">
          <w:rPr>
            <w:rFonts w:ascii="Arial" w:hAnsi="Arial"/>
            <w:i/>
            <w:iCs/>
            <w:sz w:val="24"/>
            <w:lang w:val="x-none" w:eastAsia="x-none"/>
          </w:rPr>
          <w:t>–</w:t>
        </w:r>
        <w:r w:rsidRPr="0071547E">
          <w:rPr>
            <w:rFonts w:ascii="Arial" w:hAnsi="Arial"/>
            <w:i/>
            <w:iCs/>
            <w:sz w:val="24"/>
            <w:lang w:val="x-none" w:eastAsia="x-none"/>
          </w:rPr>
          <w:tab/>
          <w:t>NR-</w:t>
        </w:r>
      </w:ins>
      <w:proofErr w:type="spellStart"/>
      <w:ins w:id="2163" w:author="Ericsson" w:date="2019-11-06T04:50:00Z">
        <w:r w:rsidRPr="0071547E">
          <w:rPr>
            <w:rFonts w:ascii="Arial" w:hAnsi="Arial"/>
            <w:i/>
            <w:iCs/>
            <w:sz w:val="24"/>
            <w:lang w:val="en-US" w:eastAsia="x-none"/>
            <w:rPrChange w:id="2164" w:author="Ericsson" w:date="2019-11-06T04:50:00Z">
              <w:rPr>
                <w:i/>
                <w:iCs/>
                <w:lang w:val="sv-SE"/>
              </w:rPr>
            </w:rPrChange>
          </w:rPr>
          <w:t>PosMeas</w:t>
        </w:r>
      </w:ins>
      <w:proofErr w:type="spellEnd"/>
      <w:ins w:id="2165" w:author="Ericsson" w:date="2019-10-31T10:08:00Z">
        <w:r w:rsidRPr="0071547E">
          <w:rPr>
            <w:rFonts w:ascii="Arial" w:hAnsi="Arial"/>
            <w:i/>
            <w:iCs/>
            <w:sz w:val="24"/>
            <w:lang w:val="x-none" w:eastAsia="x-none"/>
          </w:rPr>
          <w:t>-</w:t>
        </w:r>
        <w:r w:rsidRPr="0071547E">
          <w:rPr>
            <w:rFonts w:ascii="Arial" w:hAnsi="Arial"/>
            <w:i/>
            <w:iCs/>
            <w:noProof/>
            <w:sz w:val="24"/>
            <w:lang w:val="x-none" w:eastAsia="x-none"/>
          </w:rPr>
          <w:t>LocationServerErrorCauses</w:t>
        </w:r>
      </w:ins>
    </w:p>
    <w:p w14:paraId="58A2342A" w14:textId="77777777" w:rsidR="0071547E" w:rsidRPr="0071547E" w:rsidRDefault="0071547E" w:rsidP="0071547E">
      <w:pPr>
        <w:keepLines/>
        <w:overflowPunct w:val="0"/>
        <w:autoSpaceDE w:val="0"/>
        <w:autoSpaceDN w:val="0"/>
        <w:adjustRightInd w:val="0"/>
        <w:textAlignment w:val="baseline"/>
        <w:rPr>
          <w:ins w:id="2166" w:author="Ericsson" w:date="2019-10-31T10:08:00Z"/>
          <w:lang w:eastAsia="ja-JP"/>
        </w:rPr>
      </w:pPr>
      <w:ins w:id="2167" w:author="Ericsson" w:date="2019-10-31T10:08:00Z">
        <w:r w:rsidRPr="0071547E">
          <w:rPr>
            <w:lang w:eastAsia="ja-JP"/>
          </w:rPr>
          <w:t xml:space="preserve">The IE </w:t>
        </w:r>
        <w:r w:rsidRPr="0071547E">
          <w:rPr>
            <w:i/>
            <w:lang w:eastAsia="ja-JP"/>
          </w:rPr>
          <w:t>NR-</w:t>
        </w:r>
      </w:ins>
      <w:proofErr w:type="spellStart"/>
      <w:ins w:id="2168" w:author="Ericsson" w:date="2019-11-06T04:50:00Z">
        <w:r w:rsidRPr="0071547E">
          <w:rPr>
            <w:i/>
            <w:lang w:eastAsia="ja-JP"/>
          </w:rPr>
          <w:t>PosMeas</w:t>
        </w:r>
      </w:ins>
      <w:proofErr w:type="spellEnd"/>
      <w:ins w:id="2169" w:author="Ericsson" w:date="2019-10-31T10:08:00Z">
        <w:r w:rsidRPr="0071547E">
          <w:rPr>
            <w:i/>
            <w:lang w:eastAsia="ja-JP"/>
          </w:rPr>
          <w:t>-</w:t>
        </w:r>
        <w:proofErr w:type="spellStart"/>
        <w:r w:rsidRPr="0071547E">
          <w:rPr>
            <w:i/>
            <w:noProof/>
            <w:lang w:eastAsia="ja-JP"/>
          </w:rPr>
          <w:t>LocationServerErrorCauses</w:t>
        </w:r>
        <w:proofErr w:type="spellEnd"/>
        <w:r w:rsidRPr="0071547E">
          <w:rPr>
            <w:i/>
            <w:noProof/>
            <w:lang w:eastAsia="ja-JP"/>
          </w:rPr>
          <w:t xml:space="preserve"> </w:t>
        </w:r>
        <w:r w:rsidRPr="0071547E">
          <w:rPr>
            <w:noProof/>
            <w:lang w:eastAsia="ja-JP"/>
          </w:rPr>
          <w:t>is</w:t>
        </w:r>
        <w:r w:rsidRPr="0071547E">
          <w:rPr>
            <w:lang w:eastAsia="ja-JP"/>
          </w:rPr>
          <w:t xml:space="preserve"> used by the location server to provide NR</w:t>
        </w:r>
      </w:ins>
      <w:ins w:id="2170" w:author="Ericsson" w:date="2019-11-06T04:51:00Z">
        <w:r w:rsidRPr="0071547E">
          <w:rPr>
            <w:lang w:eastAsia="ja-JP"/>
          </w:rPr>
          <w:t xml:space="preserve"> positioning measurements</w:t>
        </w:r>
      </w:ins>
      <w:ins w:id="2171" w:author="Ericsson" w:date="2019-10-31T10:08:00Z">
        <w:r w:rsidRPr="0071547E">
          <w:rPr>
            <w:lang w:eastAsia="ja-JP"/>
          </w:rPr>
          <w:t xml:space="preserve"> error reasons to the target device.</w:t>
        </w:r>
      </w:ins>
    </w:p>
    <w:p w14:paraId="61B8028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2" w:author="Ericsson" w:date="2019-10-31T10:08:00Z"/>
          <w:rFonts w:ascii="Courier New" w:hAnsi="Courier New"/>
          <w:noProof/>
          <w:sz w:val="16"/>
          <w:lang w:eastAsia="en-GB"/>
        </w:rPr>
      </w:pPr>
      <w:ins w:id="2173" w:author="Ericsson" w:date="2019-10-31T10:08:00Z">
        <w:r w:rsidRPr="0071547E">
          <w:rPr>
            <w:rFonts w:ascii="Courier New" w:hAnsi="Courier New"/>
            <w:noProof/>
            <w:sz w:val="16"/>
            <w:lang w:eastAsia="en-GB"/>
          </w:rPr>
          <w:t>-- ASN1START</w:t>
        </w:r>
      </w:ins>
    </w:p>
    <w:p w14:paraId="6B44E122"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4" w:author="Ericsson" w:date="2019-10-31T10:08:00Z"/>
          <w:rFonts w:ascii="Courier New" w:hAnsi="Courier New"/>
          <w:noProof/>
          <w:snapToGrid w:val="0"/>
          <w:sz w:val="16"/>
          <w:lang w:eastAsia="en-GB"/>
        </w:rPr>
      </w:pPr>
    </w:p>
    <w:p w14:paraId="4C7DC020"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175" w:author="Ericsson" w:date="2019-10-31T10:08:00Z"/>
          <w:rFonts w:ascii="Courier New" w:hAnsi="Courier New"/>
          <w:noProof/>
          <w:snapToGrid w:val="0"/>
          <w:sz w:val="16"/>
          <w:lang w:eastAsia="en-GB"/>
        </w:rPr>
      </w:pPr>
      <w:ins w:id="2176" w:author="Ericsson" w:date="2019-10-31T10:08:00Z">
        <w:r w:rsidRPr="0071547E">
          <w:rPr>
            <w:rFonts w:ascii="Courier New" w:hAnsi="Courier New"/>
            <w:noProof/>
            <w:snapToGrid w:val="0"/>
            <w:sz w:val="16"/>
            <w:lang w:eastAsia="en-GB"/>
          </w:rPr>
          <w:t>NR-</w:t>
        </w:r>
      </w:ins>
      <w:ins w:id="2177" w:author="Ericsson" w:date="2019-11-06T04:51:00Z">
        <w:r w:rsidRPr="0071547E">
          <w:rPr>
            <w:rFonts w:ascii="Courier New" w:hAnsi="Courier New"/>
            <w:noProof/>
            <w:snapToGrid w:val="0"/>
            <w:sz w:val="16"/>
            <w:lang w:eastAsia="en-GB"/>
          </w:rPr>
          <w:t>PosMeas</w:t>
        </w:r>
      </w:ins>
      <w:ins w:id="2178" w:author="Ericsson" w:date="2019-10-31T10:08:00Z">
        <w:r w:rsidRPr="0071547E">
          <w:rPr>
            <w:rFonts w:ascii="Courier New" w:hAnsi="Courier New"/>
            <w:noProof/>
            <w:snapToGrid w:val="0"/>
            <w:sz w:val="16"/>
            <w:lang w:eastAsia="en-GB"/>
          </w:rPr>
          <w:t>-LocationServerErrorCauses-r16 ::= SEQUENCE {</w:t>
        </w:r>
      </w:ins>
    </w:p>
    <w:p w14:paraId="0F405F53"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9" w:author="Ericsson" w:date="2019-10-31T10:08:00Z"/>
          <w:rFonts w:ascii="Courier New" w:hAnsi="Courier New"/>
          <w:noProof/>
          <w:snapToGrid w:val="0"/>
          <w:sz w:val="16"/>
          <w:lang w:eastAsia="en-GB"/>
        </w:rPr>
      </w:pPr>
      <w:ins w:id="2180" w:author="Ericsson" w:date="2019-10-31T10:08:00Z">
        <w:r w:rsidRPr="0071547E">
          <w:rPr>
            <w:rFonts w:ascii="Courier New" w:hAnsi="Courier New"/>
            <w:noProof/>
            <w:snapToGrid w:val="0"/>
            <w:sz w:val="16"/>
            <w:lang w:eastAsia="en-GB"/>
          </w:rPr>
          <w:tab/>
          <w:t>cause-r16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ENUMERATED</w:t>
        </w:r>
        <w:r w:rsidRPr="0071547E">
          <w:rPr>
            <w:rFonts w:ascii="Courier New" w:hAnsi="Courier New"/>
            <w:noProof/>
            <w:snapToGrid w:val="0"/>
            <w:sz w:val="16"/>
            <w:lang w:eastAsia="en-GB"/>
          </w:rPr>
          <w:tab/>
          <w:t>{</w:t>
        </w:r>
        <w:r w:rsidRPr="0071547E">
          <w:rPr>
            <w:rFonts w:ascii="Courier New" w:hAnsi="Courier New"/>
            <w:noProof/>
            <w:snapToGrid w:val="0"/>
            <w:sz w:val="16"/>
            <w:lang w:eastAsia="en-GB"/>
          </w:rPr>
          <w:tab/>
          <w:t>undefined,</w:t>
        </w:r>
      </w:ins>
    </w:p>
    <w:p w14:paraId="3395A282"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1" w:author="Ericsson" w:date="2019-10-31T10:08:00Z"/>
          <w:rFonts w:ascii="Courier New" w:hAnsi="Courier New"/>
          <w:noProof/>
          <w:snapToGrid w:val="0"/>
          <w:sz w:val="16"/>
          <w:lang w:eastAsia="en-GB"/>
        </w:rPr>
      </w:pPr>
      <w:ins w:id="2182" w:author="Ericsson" w:date="2019-10-31T10:08: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assistanceDataNotSupportedByServer,</w:t>
        </w:r>
      </w:ins>
    </w:p>
    <w:p w14:paraId="0E88274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3" w:author="Ericsson" w:date="2019-10-31T10:08:00Z"/>
          <w:rFonts w:ascii="Courier New" w:hAnsi="Courier New"/>
          <w:noProof/>
          <w:snapToGrid w:val="0"/>
          <w:sz w:val="16"/>
          <w:lang w:eastAsia="en-GB"/>
        </w:rPr>
      </w:pPr>
      <w:ins w:id="2184" w:author="Ericsson" w:date="2019-10-31T10:08: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notProvidedAssistanceDataNotSupportedByServer,</w:t>
        </w:r>
      </w:ins>
    </w:p>
    <w:p w14:paraId="18577E4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5" w:author="Ericsson" w:date="2019-10-31T10:08:00Z"/>
          <w:rFonts w:ascii="Courier New" w:hAnsi="Courier New"/>
          <w:noProof/>
          <w:snapToGrid w:val="0"/>
          <w:sz w:val="16"/>
          <w:lang w:eastAsia="en-GB"/>
        </w:rPr>
      </w:pPr>
      <w:ins w:id="2186" w:author="Ericsson" w:date="2019-10-31T10:08: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assistanceDataSupportedButCurrentlyNotAvailableByServer,</w:t>
        </w:r>
      </w:ins>
    </w:p>
    <w:p w14:paraId="6F95099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7" w:author="Ericsson" w:date="2019-10-31T10:08:00Z"/>
          <w:rFonts w:ascii="Courier New" w:hAnsi="Courier New"/>
          <w:noProof/>
          <w:snapToGrid w:val="0"/>
          <w:sz w:val="16"/>
          <w:lang w:eastAsia="en-GB"/>
        </w:rPr>
      </w:pPr>
      <w:ins w:id="2188" w:author="Ericsson" w:date="2019-10-31T10:08: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w:t>
        </w:r>
      </w:ins>
    </w:p>
    <w:p w14:paraId="439DD9D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9" w:author="Ericsson" w:date="2019-10-31T10:08:00Z"/>
          <w:rFonts w:ascii="Courier New" w:hAnsi="Courier New"/>
          <w:noProof/>
          <w:snapToGrid w:val="0"/>
          <w:sz w:val="16"/>
          <w:lang w:eastAsia="en-GB"/>
        </w:rPr>
      </w:pPr>
      <w:ins w:id="2190" w:author="Ericsson" w:date="2019-10-31T10:08: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w:t>
        </w:r>
      </w:ins>
    </w:p>
    <w:p w14:paraId="19BB1434"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1" w:author="Ericsson" w:date="2019-10-31T10:08:00Z"/>
          <w:rFonts w:ascii="Courier New" w:hAnsi="Courier New"/>
          <w:noProof/>
          <w:snapToGrid w:val="0"/>
          <w:sz w:val="16"/>
          <w:lang w:eastAsia="en-GB"/>
        </w:rPr>
      </w:pPr>
      <w:ins w:id="2192" w:author="Ericsson" w:date="2019-10-31T10:08:00Z">
        <w:r w:rsidRPr="0071547E">
          <w:rPr>
            <w:rFonts w:ascii="Courier New" w:hAnsi="Courier New"/>
            <w:noProof/>
            <w:snapToGrid w:val="0"/>
            <w:sz w:val="16"/>
            <w:lang w:eastAsia="en-GB"/>
          </w:rPr>
          <w:tab/>
          <w:t>...</w:t>
        </w:r>
      </w:ins>
    </w:p>
    <w:p w14:paraId="3902D57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3" w:author="Ericsson" w:date="2019-10-31T10:08:00Z"/>
          <w:rFonts w:ascii="Courier New" w:hAnsi="Courier New"/>
          <w:noProof/>
          <w:snapToGrid w:val="0"/>
          <w:sz w:val="16"/>
          <w:lang w:eastAsia="en-GB"/>
        </w:rPr>
      </w:pPr>
      <w:ins w:id="2194" w:author="Ericsson" w:date="2019-10-31T10:08:00Z">
        <w:r w:rsidRPr="0071547E">
          <w:rPr>
            <w:rFonts w:ascii="Courier New" w:hAnsi="Courier New"/>
            <w:noProof/>
            <w:snapToGrid w:val="0"/>
            <w:sz w:val="16"/>
            <w:lang w:eastAsia="en-GB"/>
          </w:rPr>
          <w:t>}</w:t>
        </w:r>
      </w:ins>
    </w:p>
    <w:p w14:paraId="3CC460D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5" w:author="Ericsson" w:date="2019-10-31T10:08:00Z"/>
          <w:rFonts w:ascii="Courier New" w:hAnsi="Courier New"/>
          <w:noProof/>
          <w:sz w:val="16"/>
          <w:lang w:eastAsia="en-GB"/>
        </w:rPr>
      </w:pPr>
    </w:p>
    <w:p w14:paraId="54C408CC"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6" w:author="Ericsson" w:date="2019-10-31T10:08:00Z"/>
          <w:rFonts w:ascii="Courier New" w:hAnsi="Courier New"/>
          <w:noProof/>
          <w:sz w:val="16"/>
          <w:lang w:eastAsia="en-GB"/>
        </w:rPr>
      </w:pPr>
      <w:ins w:id="2197" w:author="Ericsson" w:date="2019-10-31T10:08:00Z">
        <w:r w:rsidRPr="0071547E">
          <w:rPr>
            <w:rFonts w:ascii="Courier New" w:hAnsi="Courier New"/>
            <w:noProof/>
            <w:sz w:val="16"/>
            <w:lang w:eastAsia="en-GB"/>
          </w:rPr>
          <w:t>-- ASN1STOP</w:t>
        </w:r>
      </w:ins>
    </w:p>
    <w:p w14:paraId="7F925B23" w14:textId="77777777" w:rsidR="0071547E" w:rsidRPr="0071547E" w:rsidRDefault="0071547E" w:rsidP="0071547E">
      <w:pPr>
        <w:overflowPunct w:val="0"/>
        <w:autoSpaceDE w:val="0"/>
        <w:autoSpaceDN w:val="0"/>
        <w:adjustRightInd w:val="0"/>
        <w:textAlignment w:val="baseline"/>
        <w:rPr>
          <w:ins w:id="2198" w:author="Ericsson" w:date="2019-10-31T10:08:00Z"/>
          <w:lang w:eastAsia="ja-JP"/>
        </w:rPr>
      </w:pPr>
    </w:p>
    <w:p w14:paraId="2CBF5689" w14:textId="77777777" w:rsidR="0071547E" w:rsidRPr="0071547E" w:rsidRDefault="0071547E" w:rsidP="0071547E">
      <w:pPr>
        <w:keepNext/>
        <w:keepLines/>
        <w:overflowPunct w:val="0"/>
        <w:autoSpaceDE w:val="0"/>
        <w:autoSpaceDN w:val="0"/>
        <w:adjustRightInd w:val="0"/>
        <w:spacing w:before="120"/>
        <w:textAlignment w:val="baseline"/>
        <w:outlineLvl w:val="3"/>
        <w:rPr>
          <w:ins w:id="2199" w:author="Ericsson" w:date="2019-10-31T10:08:00Z"/>
          <w:rFonts w:ascii="Arial" w:hAnsi="Arial"/>
          <w:i/>
          <w:iCs/>
          <w:sz w:val="24"/>
          <w:lang w:val="x-none" w:eastAsia="x-none"/>
        </w:rPr>
      </w:pPr>
      <w:ins w:id="2200" w:author="Ericsson" w:date="2019-10-31T10:08:00Z">
        <w:r w:rsidRPr="0071547E">
          <w:rPr>
            <w:rFonts w:ascii="Arial" w:hAnsi="Arial"/>
            <w:i/>
            <w:iCs/>
            <w:sz w:val="24"/>
            <w:lang w:val="x-none" w:eastAsia="x-none"/>
          </w:rPr>
          <w:t>–</w:t>
        </w:r>
        <w:r w:rsidRPr="0071547E">
          <w:rPr>
            <w:rFonts w:ascii="Arial" w:hAnsi="Arial"/>
            <w:i/>
            <w:iCs/>
            <w:sz w:val="24"/>
            <w:lang w:val="x-none" w:eastAsia="x-none"/>
          </w:rPr>
          <w:tab/>
          <w:t>NR-</w:t>
        </w:r>
      </w:ins>
      <w:proofErr w:type="spellStart"/>
      <w:ins w:id="2201" w:author="Ericsson" w:date="2019-11-06T04:51:00Z">
        <w:r w:rsidRPr="0071547E">
          <w:rPr>
            <w:rFonts w:ascii="Arial" w:hAnsi="Arial"/>
            <w:i/>
            <w:iCs/>
            <w:sz w:val="24"/>
            <w:lang w:val="en-US" w:eastAsia="x-none"/>
            <w:rPrChange w:id="2202" w:author="Ericsson" w:date="2019-11-06T04:51:00Z">
              <w:rPr>
                <w:i/>
                <w:iCs/>
                <w:lang w:val="sv-SE"/>
              </w:rPr>
            </w:rPrChange>
          </w:rPr>
          <w:t>PosMeas</w:t>
        </w:r>
      </w:ins>
      <w:proofErr w:type="spellEnd"/>
      <w:ins w:id="2203" w:author="Ericsson" w:date="2019-10-31T10:08:00Z">
        <w:r w:rsidRPr="0071547E">
          <w:rPr>
            <w:rFonts w:ascii="Arial" w:hAnsi="Arial"/>
            <w:i/>
            <w:iCs/>
            <w:sz w:val="24"/>
            <w:lang w:val="x-none" w:eastAsia="x-none"/>
          </w:rPr>
          <w:t>-</w:t>
        </w:r>
        <w:r w:rsidRPr="0071547E">
          <w:rPr>
            <w:rFonts w:ascii="Arial" w:hAnsi="Arial"/>
            <w:i/>
            <w:iCs/>
            <w:noProof/>
            <w:sz w:val="24"/>
            <w:lang w:val="x-none" w:eastAsia="x-none"/>
          </w:rPr>
          <w:t>TargetDeviceErrorCauses</w:t>
        </w:r>
      </w:ins>
    </w:p>
    <w:p w14:paraId="43679352" w14:textId="77777777" w:rsidR="0071547E" w:rsidRPr="0071547E" w:rsidRDefault="0071547E" w:rsidP="0071547E">
      <w:pPr>
        <w:keepLines/>
        <w:overflowPunct w:val="0"/>
        <w:autoSpaceDE w:val="0"/>
        <w:autoSpaceDN w:val="0"/>
        <w:adjustRightInd w:val="0"/>
        <w:textAlignment w:val="baseline"/>
        <w:rPr>
          <w:ins w:id="2204" w:author="Ericsson" w:date="2019-10-31T10:08:00Z"/>
          <w:lang w:eastAsia="ja-JP"/>
        </w:rPr>
      </w:pPr>
      <w:ins w:id="2205" w:author="Ericsson" w:date="2019-10-31T10:08:00Z">
        <w:r w:rsidRPr="0071547E">
          <w:rPr>
            <w:lang w:eastAsia="ja-JP"/>
          </w:rPr>
          <w:t xml:space="preserve">The IE </w:t>
        </w:r>
        <w:r w:rsidRPr="0071547E">
          <w:rPr>
            <w:i/>
            <w:lang w:eastAsia="ja-JP"/>
          </w:rPr>
          <w:t>NR-</w:t>
        </w:r>
      </w:ins>
      <w:proofErr w:type="spellStart"/>
      <w:ins w:id="2206" w:author="Ericsson" w:date="2019-11-06T04:51:00Z">
        <w:r w:rsidRPr="0071547E">
          <w:rPr>
            <w:i/>
            <w:lang w:eastAsia="ja-JP"/>
          </w:rPr>
          <w:t>PosMeas</w:t>
        </w:r>
      </w:ins>
      <w:proofErr w:type="spellEnd"/>
      <w:ins w:id="2207" w:author="Ericsson" w:date="2019-10-31T10:08:00Z">
        <w:r w:rsidRPr="0071547E">
          <w:rPr>
            <w:i/>
            <w:lang w:eastAsia="ja-JP"/>
          </w:rPr>
          <w:t>-</w:t>
        </w:r>
        <w:proofErr w:type="spellStart"/>
        <w:r w:rsidRPr="0071547E">
          <w:rPr>
            <w:i/>
            <w:noProof/>
            <w:lang w:eastAsia="ja-JP"/>
          </w:rPr>
          <w:t>TargetDeviceErrorCauses</w:t>
        </w:r>
        <w:proofErr w:type="spellEnd"/>
        <w:r w:rsidRPr="0071547E">
          <w:rPr>
            <w:i/>
            <w:noProof/>
            <w:lang w:eastAsia="ja-JP"/>
          </w:rPr>
          <w:t xml:space="preserve"> </w:t>
        </w:r>
        <w:r w:rsidRPr="0071547E">
          <w:rPr>
            <w:noProof/>
            <w:lang w:eastAsia="ja-JP"/>
          </w:rPr>
          <w:t>is</w:t>
        </w:r>
        <w:r w:rsidRPr="0071547E">
          <w:rPr>
            <w:lang w:eastAsia="ja-JP"/>
          </w:rPr>
          <w:t xml:space="preserve"> used by the target device to provide NR</w:t>
        </w:r>
      </w:ins>
      <w:ins w:id="2208" w:author="Ericsson" w:date="2019-11-06T04:51:00Z">
        <w:r w:rsidRPr="0071547E">
          <w:rPr>
            <w:lang w:eastAsia="ja-JP"/>
          </w:rPr>
          <w:t xml:space="preserve"> positioning measurements</w:t>
        </w:r>
      </w:ins>
      <w:ins w:id="2209" w:author="Ericsson" w:date="2019-10-31T10:08:00Z">
        <w:r w:rsidRPr="0071547E">
          <w:rPr>
            <w:lang w:eastAsia="ja-JP"/>
          </w:rPr>
          <w:t xml:space="preserve"> error reasons to the location server.</w:t>
        </w:r>
      </w:ins>
    </w:p>
    <w:p w14:paraId="778B8A8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0" w:author="Ericsson" w:date="2019-10-31T10:08:00Z"/>
          <w:rFonts w:ascii="Courier New" w:hAnsi="Courier New"/>
          <w:noProof/>
          <w:sz w:val="16"/>
          <w:lang w:eastAsia="en-GB"/>
        </w:rPr>
      </w:pPr>
      <w:ins w:id="2211" w:author="Ericsson" w:date="2019-10-31T10:08:00Z">
        <w:r w:rsidRPr="0071547E">
          <w:rPr>
            <w:rFonts w:ascii="Courier New" w:hAnsi="Courier New"/>
            <w:noProof/>
            <w:sz w:val="16"/>
            <w:lang w:eastAsia="en-GB"/>
          </w:rPr>
          <w:t>-- ASN1START</w:t>
        </w:r>
      </w:ins>
    </w:p>
    <w:p w14:paraId="3F4F344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2" w:author="Ericsson" w:date="2019-10-31T10:08:00Z"/>
          <w:rFonts w:ascii="Courier New" w:hAnsi="Courier New"/>
          <w:noProof/>
          <w:snapToGrid w:val="0"/>
          <w:sz w:val="16"/>
          <w:lang w:eastAsia="en-GB"/>
        </w:rPr>
      </w:pPr>
    </w:p>
    <w:p w14:paraId="5C95D87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2213" w:author="Ericsson" w:date="2019-10-31T10:08:00Z"/>
          <w:rFonts w:ascii="Courier New" w:hAnsi="Courier New"/>
          <w:noProof/>
          <w:snapToGrid w:val="0"/>
          <w:sz w:val="16"/>
          <w:lang w:eastAsia="en-GB"/>
        </w:rPr>
      </w:pPr>
      <w:ins w:id="2214" w:author="Ericsson" w:date="2019-10-31T10:08:00Z">
        <w:r w:rsidRPr="0071547E">
          <w:rPr>
            <w:rFonts w:ascii="Courier New" w:hAnsi="Courier New"/>
            <w:noProof/>
            <w:snapToGrid w:val="0"/>
            <w:sz w:val="16"/>
            <w:lang w:eastAsia="en-GB"/>
          </w:rPr>
          <w:t>NR-</w:t>
        </w:r>
      </w:ins>
      <w:ins w:id="2215" w:author="Ericsson" w:date="2019-11-06T04:52:00Z">
        <w:r w:rsidRPr="0071547E">
          <w:rPr>
            <w:rFonts w:ascii="Courier New" w:hAnsi="Courier New"/>
            <w:noProof/>
            <w:snapToGrid w:val="0"/>
            <w:sz w:val="16"/>
            <w:lang w:eastAsia="en-GB"/>
          </w:rPr>
          <w:t>PosMeas</w:t>
        </w:r>
      </w:ins>
      <w:ins w:id="2216" w:author="Ericsson" w:date="2019-10-31T10:08:00Z">
        <w:r w:rsidRPr="0071547E">
          <w:rPr>
            <w:rFonts w:ascii="Courier New" w:hAnsi="Courier New"/>
            <w:noProof/>
            <w:snapToGrid w:val="0"/>
            <w:sz w:val="16"/>
            <w:lang w:eastAsia="en-GB"/>
          </w:rPr>
          <w:t>-TargetDeviceErrorCauses-r16 ::= SEQUENCE {</w:t>
        </w:r>
      </w:ins>
    </w:p>
    <w:p w14:paraId="7B9E4869"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7" w:author="Ericsson" w:date="2019-10-31T10:08:00Z"/>
          <w:rFonts w:ascii="Courier New" w:hAnsi="Courier New"/>
          <w:noProof/>
          <w:snapToGrid w:val="0"/>
          <w:sz w:val="16"/>
          <w:lang w:eastAsia="en-GB"/>
        </w:rPr>
      </w:pPr>
      <w:ins w:id="2218" w:author="Ericsson" w:date="2019-10-31T10:08:00Z">
        <w:r w:rsidRPr="0071547E">
          <w:rPr>
            <w:rFonts w:ascii="Courier New" w:hAnsi="Courier New"/>
            <w:noProof/>
            <w:snapToGrid w:val="0"/>
            <w:sz w:val="16"/>
            <w:lang w:eastAsia="en-GB"/>
          </w:rPr>
          <w:tab/>
          <w:t>cause-r16</w:t>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ENUMERATED {</w:t>
        </w:r>
        <w:r w:rsidRPr="0071547E">
          <w:rPr>
            <w:rFonts w:ascii="Courier New" w:hAnsi="Courier New"/>
            <w:noProof/>
            <w:snapToGrid w:val="0"/>
            <w:sz w:val="16"/>
            <w:lang w:eastAsia="en-GB"/>
          </w:rPr>
          <w:tab/>
          <w:t>undefined,</w:t>
        </w:r>
      </w:ins>
    </w:p>
    <w:p w14:paraId="024CD5AA"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9" w:author="Ericsson" w:date="2019-10-31T10:08:00Z"/>
          <w:rFonts w:ascii="Courier New" w:hAnsi="Courier New"/>
          <w:noProof/>
          <w:snapToGrid w:val="0"/>
          <w:sz w:val="16"/>
          <w:lang w:eastAsia="en-GB"/>
        </w:rPr>
      </w:pPr>
      <w:ins w:id="2220" w:author="Ericsson" w:date="2019-10-31T10:08: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assistanceDataMissing</w:t>
        </w:r>
      </w:ins>
      <w:ins w:id="2221" w:author="Ericsson" w:date="2019-11-06T04:58:00Z">
        <w:r w:rsidRPr="0071547E">
          <w:rPr>
            <w:rFonts w:ascii="Courier New" w:hAnsi="Courier New"/>
            <w:noProof/>
            <w:snapToGrid w:val="0"/>
            <w:sz w:val="16"/>
            <w:lang w:eastAsia="en-GB"/>
          </w:rPr>
          <w:t>,</w:t>
        </w:r>
      </w:ins>
    </w:p>
    <w:p w14:paraId="58AD956D"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2" w:author="Ericsson" w:date="2019-11-06T04:58:00Z"/>
          <w:rFonts w:ascii="Courier New" w:hAnsi="Courier New"/>
          <w:noProof/>
          <w:snapToGrid w:val="0"/>
          <w:sz w:val="16"/>
          <w:lang w:eastAsia="en-GB"/>
        </w:rPr>
      </w:pPr>
      <w:ins w:id="2223" w:author="Ericsson" w:date="2019-10-31T10:08: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unableToMeasureAnyTRP</w:t>
        </w:r>
      </w:ins>
      <w:ins w:id="2224" w:author="Ericsson" w:date="2019-11-06T04:58:00Z">
        <w:r w:rsidRPr="0071547E">
          <w:rPr>
            <w:rFonts w:ascii="Courier New" w:hAnsi="Courier New"/>
            <w:noProof/>
            <w:snapToGrid w:val="0"/>
            <w:sz w:val="16"/>
            <w:lang w:eastAsia="en-GB"/>
          </w:rPr>
          <w:t>,</w:t>
        </w:r>
      </w:ins>
    </w:p>
    <w:p w14:paraId="164A590F"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5" w:author="Ericsson" w:date="2019-10-31T10:08:00Z"/>
          <w:rFonts w:ascii="Courier New" w:hAnsi="Courier New"/>
          <w:noProof/>
          <w:snapToGrid w:val="0"/>
          <w:sz w:val="16"/>
          <w:lang w:eastAsia="en-GB"/>
        </w:rPr>
      </w:pPr>
      <w:ins w:id="2226" w:author="Ericsson" w:date="2019-11-06T04:58: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noUplinkPrsConfigured,</w:t>
        </w:r>
      </w:ins>
    </w:p>
    <w:p w14:paraId="3D47527E"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7" w:author="Ericsson" w:date="2019-10-31T10:08:00Z"/>
          <w:rFonts w:ascii="Courier New" w:hAnsi="Courier New"/>
          <w:noProof/>
          <w:sz w:val="16"/>
          <w:szCs w:val="16"/>
          <w:lang w:eastAsia="en-GB"/>
        </w:rPr>
      </w:pPr>
      <w:ins w:id="2228" w:author="Ericsson" w:date="2019-10-31T10:08: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z w:val="16"/>
            <w:szCs w:val="16"/>
            <w:lang w:eastAsia="en-GB"/>
          </w:rPr>
          <w:t>thereWereNotEnoughSignalsReceivedForUeBased</w:t>
        </w:r>
      </w:ins>
      <w:ins w:id="2229" w:author="Ericsson" w:date="2019-11-06T04:53:00Z">
        <w:r w:rsidRPr="0071547E">
          <w:rPr>
            <w:rFonts w:ascii="Courier New" w:hAnsi="Courier New"/>
            <w:noProof/>
            <w:sz w:val="16"/>
            <w:szCs w:val="16"/>
            <w:lang w:eastAsia="en-GB"/>
          </w:rPr>
          <w:t>Pos</w:t>
        </w:r>
      </w:ins>
      <w:ins w:id="2230" w:author="Ericsson" w:date="2019-10-31T10:08:00Z">
        <w:r w:rsidRPr="0071547E">
          <w:rPr>
            <w:rFonts w:ascii="Courier New" w:hAnsi="Courier New"/>
            <w:noProof/>
            <w:sz w:val="16"/>
            <w:szCs w:val="16"/>
            <w:lang w:eastAsia="en-GB"/>
          </w:rPr>
          <w:t>,</w:t>
        </w:r>
      </w:ins>
    </w:p>
    <w:p w14:paraId="74346E8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1" w:author="Ericsson" w:date="2019-10-31T10:08:00Z"/>
          <w:rFonts w:ascii="Courier New" w:hAnsi="Courier New"/>
          <w:noProof/>
          <w:sz w:val="16"/>
          <w:szCs w:val="16"/>
          <w:lang w:eastAsia="en-GB"/>
        </w:rPr>
      </w:pPr>
      <w:ins w:id="2232" w:author="Ericsson" w:date="2019-10-31T10:08:00Z">
        <w:r w:rsidRPr="0071547E">
          <w:rPr>
            <w:rFonts w:ascii="Courier New" w:hAnsi="Courier New"/>
            <w:noProof/>
            <w:sz w:val="16"/>
            <w:szCs w:val="16"/>
            <w:lang w:eastAsia="en-GB"/>
          </w:rPr>
          <w:tab/>
        </w:r>
        <w:r w:rsidRPr="0071547E">
          <w:rPr>
            <w:rFonts w:ascii="Courier New" w:hAnsi="Courier New"/>
            <w:noProof/>
            <w:sz w:val="16"/>
            <w:szCs w:val="16"/>
            <w:lang w:eastAsia="en-GB"/>
          </w:rPr>
          <w:tab/>
        </w:r>
        <w:r w:rsidRPr="0071547E">
          <w:rPr>
            <w:rFonts w:ascii="Courier New" w:hAnsi="Courier New"/>
            <w:noProof/>
            <w:sz w:val="16"/>
            <w:szCs w:val="16"/>
            <w:lang w:eastAsia="en-GB"/>
          </w:rPr>
          <w:tab/>
        </w:r>
        <w:r w:rsidRPr="0071547E">
          <w:rPr>
            <w:rFonts w:ascii="Courier New" w:hAnsi="Courier New"/>
            <w:noProof/>
            <w:sz w:val="16"/>
            <w:szCs w:val="16"/>
            <w:lang w:eastAsia="en-GB"/>
          </w:rPr>
          <w:tab/>
        </w:r>
        <w:r w:rsidRPr="0071547E">
          <w:rPr>
            <w:rFonts w:ascii="Courier New" w:hAnsi="Courier New"/>
            <w:noProof/>
            <w:sz w:val="16"/>
            <w:szCs w:val="16"/>
            <w:lang w:eastAsia="en-GB"/>
          </w:rPr>
          <w:tab/>
        </w:r>
        <w:r w:rsidRPr="0071547E">
          <w:rPr>
            <w:rFonts w:ascii="Courier New" w:hAnsi="Courier New"/>
            <w:noProof/>
            <w:sz w:val="16"/>
            <w:szCs w:val="16"/>
            <w:lang w:eastAsia="en-GB"/>
          </w:rPr>
          <w:tab/>
        </w:r>
        <w:r w:rsidRPr="0071547E">
          <w:rPr>
            <w:rFonts w:ascii="Courier New" w:hAnsi="Courier New"/>
            <w:noProof/>
            <w:sz w:val="16"/>
            <w:szCs w:val="16"/>
            <w:lang w:eastAsia="en-GB"/>
          </w:rPr>
          <w:tab/>
        </w:r>
        <w:r w:rsidRPr="0071547E">
          <w:rPr>
            <w:rFonts w:ascii="Courier New" w:hAnsi="Courier New"/>
            <w:noProof/>
            <w:sz w:val="16"/>
            <w:szCs w:val="16"/>
            <w:lang w:eastAsia="en-GB"/>
          </w:rPr>
          <w:tab/>
        </w:r>
        <w:r w:rsidRPr="0071547E">
          <w:rPr>
            <w:rFonts w:ascii="Courier New" w:hAnsi="Courier New"/>
            <w:noProof/>
            <w:sz w:val="16"/>
            <w:szCs w:val="16"/>
            <w:lang w:eastAsia="en-GB"/>
          </w:rPr>
          <w:tab/>
        </w:r>
      </w:ins>
      <w:ins w:id="2233" w:author="Ericsson" w:date="2019-11-06T05:13:00Z">
        <w:r w:rsidRPr="0071547E">
          <w:rPr>
            <w:rFonts w:ascii="Courier New" w:hAnsi="Courier New"/>
            <w:noProof/>
            <w:sz w:val="16"/>
            <w:szCs w:val="16"/>
            <w:lang w:eastAsia="en-GB"/>
          </w:rPr>
          <w:t>U</w:t>
        </w:r>
      </w:ins>
      <w:ins w:id="2234" w:author="Ericsson" w:date="2019-11-06T05:12:00Z">
        <w:r w:rsidRPr="0071547E">
          <w:rPr>
            <w:rFonts w:ascii="Courier New" w:hAnsi="Courier New"/>
            <w:noProof/>
            <w:sz w:val="16"/>
            <w:szCs w:val="16"/>
            <w:lang w:eastAsia="en-GB"/>
          </w:rPr>
          <w:t>eb</w:t>
        </w:r>
      </w:ins>
      <w:ins w:id="2235" w:author="Ericsson" w:date="2019-10-31T10:08:00Z">
        <w:r w:rsidRPr="0071547E">
          <w:rPr>
            <w:rFonts w:ascii="Courier New" w:hAnsi="Courier New"/>
            <w:noProof/>
            <w:sz w:val="16"/>
            <w:szCs w:val="16"/>
            <w:lang w:eastAsia="en-GB"/>
          </w:rPr>
          <w:t>AssistanceDataMissing,</w:t>
        </w:r>
      </w:ins>
    </w:p>
    <w:p w14:paraId="1A81518B"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6" w:author="Ericsson" w:date="2019-10-31T10:08:00Z"/>
          <w:rFonts w:ascii="Courier New" w:hAnsi="Courier New"/>
          <w:noProof/>
          <w:snapToGrid w:val="0"/>
          <w:sz w:val="16"/>
          <w:lang w:eastAsia="en-GB"/>
        </w:rPr>
      </w:pPr>
      <w:ins w:id="2237" w:author="Ericsson" w:date="2019-10-31T10:08:00Z">
        <w:r w:rsidRPr="0071547E">
          <w:rPr>
            <w:rFonts w:ascii="Courier New" w:hAnsi="Courier New"/>
            <w:noProof/>
            <w:sz w:val="16"/>
            <w:szCs w:val="16"/>
            <w:lang w:eastAsia="en-GB"/>
          </w:rPr>
          <w:tab/>
        </w:r>
        <w:r w:rsidRPr="0071547E">
          <w:rPr>
            <w:rFonts w:ascii="Courier New" w:hAnsi="Courier New"/>
            <w:noProof/>
            <w:sz w:val="16"/>
            <w:szCs w:val="16"/>
            <w:lang w:eastAsia="en-GB"/>
          </w:rPr>
          <w:tab/>
        </w:r>
        <w:r w:rsidRPr="0071547E">
          <w:rPr>
            <w:rFonts w:ascii="Courier New" w:hAnsi="Courier New"/>
            <w:noProof/>
            <w:sz w:val="16"/>
            <w:szCs w:val="16"/>
            <w:lang w:eastAsia="en-GB"/>
          </w:rPr>
          <w:tab/>
        </w:r>
        <w:r w:rsidRPr="0071547E">
          <w:rPr>
            <w:rFonts w:ascii="Courier New" w:hAnsi="Courier New"/>
            <w:noProof/>
            <w:sz w:val="16"/>
            <w:szCs w:val="16"/>
            <w:lang w:eastAsia="en-GB"/>
          </w:rPr>
          <w:tab/>
        </w:r>
        <w:r w:rsidRPr="0071547E">
          <w:rPr>
            <w:rFonts w:ascii="Courier New" w:hAnsi="Courier New"/>
            <w:noProof/>
            <w:sz w:val="16"/>
            <w:szCs w:val="16"/>
            <w:lang w:eastAsia="en-GB"/>
          </w:rPr>
          <w:tab/>
        </w:r>
        <w:r w:rsidRPr="0071547E">
          <w:rPr>
            <w:rFonts w:ascii="Courier New" w:hAnsi="Courier New"/>
            <w:noProof/>
            <w:sz w:val="16"/>
            <w:szCs w:val="16"/>
            <w:lang w:eastAsia="en-GB"/>
          </w:rPr>
          <w:tab/>
        </w:r>
        <w:r w:rsidRPr="0071547E">
          <w:rPr>
            <w:rFonts w:ascii="Courier New" w:hAnsi="Courier New"/>
            <w:noProof/>
            <w:sz w:val="16"/>
            <w:szCs w:val="16"/>
            <w:lang w:eastAsia="en-GB"/>
          </w:rPr>
          <w:tab/>
        </w:r>
        <w:r w:rsidRPr="0071547E">
          <w:rPr>
            <w:rFonts w:ascii="Courier New" w:hAnsi="Courier New"/>
            <w:noProof/>
            <w:sz w:val="16"/>
            <w:szCs w:val="16"/>
            <w:lang w:eastAsia="en-GB"/>
          </w:rPr>
          <w:tab/>
        </w:r>
        <w:r w:rsidRPr="0071547E">
          <w:rPr>
            <w:rFonts w:ascii="Courier New" w:hAnsi="Courier New"/>
            <w:noProof/>
            <w:sz w:val="16"/>
            <w:szCs w:val="16"/>
            <w:lang w:eastAsia="en-GB"/>
          </w:rPr>
          <w:tab/>
          <w:t>...</w:t>
        </w:r>
      </w:ins>
    </w:p>
    <w:p w14:paraId="6E21F7F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8" w:author="Ericsson" w:date="2019-10-31T10:08:00Z"/>
          <w:rFonts w:ascii="Courier New" w:hAnsi="Courier New"/>
          <w:noProof/>
          <w:snapToGrid w:val="0"/>
          <w:sz w:val="16"/>
          <w:lang w:eastAsia="en-GB"/>
        </w:rPr>
      </w:pPr>
      <w:ins w:id="2239" w:author="Ericsson" w:date="2019-10-31T10:08:00Z">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r>
        <w:r w:rsidRPr="0071547E">
          <w:rPr>
            <w:rFonts w:ascii="Courier New" w:hAnsi="Courier New"/>
            <w:noProof/>
            <w:snapToGrid w:val="0"/>
            <w:sz w:val="16"/>
            <w:lang w:eastAsia="en-GB"/>
          </w:rPr>
          <w:tab/>
          <w:t>},</w:t>
        </w:r>
      </w:ins>
    </w:p>
    <w:p w14:paraId="2832C0F5"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0" w:author="Ericsson" w:date="2019-10-31T10:08:00Z"/>
          <w:rFonts w:ascii="Courier New" w:hAnsi="Courier New"/>
          <w:noProof/>
          <w:snapToGrid w:val="0"/>
          <w:sz w:val="16"/>
          <w:lang w:eastAsia="en-GB"/>
        </w:rPr>
      </w:pPr>
      <w:ins w:id="2241" w:author="Ericsson" w:date="2019-10-31T10:08:00Z">
        <w:r w:rsidRPr="0071547E">
          <w:rPr>
            <w:rFonts w:ascii="Courier New" w:hAnsi="Courier New"/>
            <w:noProof/>
            <w:snapToGrid w:val="0"/>
            <w:sz w:val="16"/>
            <w:lang w:eastAsia="en-GB"/>
          </w:rPr>
          <w:tab/>
          <w:t>...</w:t>
        </w:r>
      </w:ins>
    </w:p>
    <w:p w14:paraId="3E214528"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2" w:author="Ericsson" w:date="2019-10-31T10:08:00Z"/>
          <w:rFonts w:ascii="Courier New" w:hAnsi="Courier New"/>
          <w:noProof/>
          <w:snapToGrid w:val="0"/>
          <w:sz w:val="16"/>
          <w:lang w:eastAsia="en-GB"/>
        </w:rPr>
      </w:pPr>
      <w:ins w:id="2243" w:author="Ericsson" w:date="2019-10-31T10:08:00Z">
        <w:r w:rsidRPr="0071547E">
          <w:rPr>
            <w:rFonts w:ascii="Courier New" w:hAnsi="Courier New"/>
            <w:noProof/>
            <w:snapToGrid w:val="0"/>
            <w:sz w:val="16"/>
            <w:lang w:eastAsia="en-GB"/>
          </w:rPr>
          <w:t>}</w:t>
        </w:r>
      </w:ins>
    </w:p>
    <w:p w14:paraId="1D66D451"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4" w:author="Ericsson" w:date="2019-10-31T10:08:00Z"/>
          <w:rFonts w:ascii="Courier New" w:hAnsi="Courier New"/>
          <w:noProof/>
          <w:sz w:val="16"/>
          <w:lang w:eastAsia="en-GB"/>
        </w:rPr>
      </w:pPr>
    </w:p>
    <w:p w14:paraId="0CEBF787" w14:textId="77777777" w:rsidR="0071547E" w:rsidRPr="0071547E" w:rsidRDefault="0071547E" w:rsidP="007154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5" w:author="Ericsson" w:date="2019-10-31T10:08:00Z"/>
          <w:rFonts w:ascii="Courier New" w:hAnsi="Courier New"/>
          <w:noProof/>
          <w:sz w:val="16"/>
          <w:lang w:eastAsia="en-GB"/>
        </w:rPr>
      </w:pPr>
      <w:ins w:id="2246" w:author="Ericsson" w:date="2019-10-31T10:08:00Z">
        <w:r w:rsidRPr="0071547E">
          <w:rPr>
            <w:rFonts w:ascii="Courier New" w:hAnsi="Courier New"/>
            <w:noProof/>
            <w:sz w:val="16"/>
            <w:lang w:eastAsia="en-GB"/>
          </w:rPr>
          <w:t>-- ASN1STOP</w:t>
        </w:r>
      </w:ins>
    </w:p>
    <w:p w14:paraId="5383B030" w14:textId="77777777" w:rsidR="0071547E" w:rsidRPr="0071547E" w:rsidRDefault="0071547E" w:rsidP="0071547E">
      <w:pPr>
        <w:overflowPunct w:val="0"/>
        <w:autoSpaceDE w:val="0"/>
        <w:autoSpaceDN w:val="0"/>
        <w:adjustRightInd w:val="0"/>
        <w:textAlignment w:val="baseline"/>
        <w:rPr>
          <w:ins w:id="2247" w:author="Ericsson" w:date="2019-10-31T10:08:00Z"/>
          <w:noProof/>
          <w:lang w:eastAsia="ja-JP"/>
        </w:rPr>
      </w:pPr>
    </w:p>
    <w:p w14:paraId="7E0AF97A" w14:textId="77777777" w:rsidR="0071547E" w:rsidRPr="0071547E" w:rsidRDefault="0071547E" w:rsidP="0071547E">
      <w:pPr>
        <w:overflowPunct w:val="0"/>
        <w:autoSpaceDE w:val="0"/>
        <w:autoSpaceDN w:val="0"/>
        <w:adjustRightInd w:val="0"/>
        <w:textAlignment w:val="baseline"/>
        <w:rPr>
          <w:rFonts w:eastAsia="MS Mincho"/>
          <w:lang w:eastAsia="x-none"/>
        </w:rPr>
      </w:pPr>
      <w:bookmarkStart w:id="2248" w:name="_MON_1317171627"/>
      <w:bookmarkStart w:id="2249" w:name="_MON_1317171804"/>
      <w:bookmarkStart w:id="2250" w:name="_MON_1317176891"/>
      <w:bookmarkStart w:id="2251" w:name="_MON_1317177966"/>
      <w:bookmarkStart w:id="2252" w:name="_MON_1317105207"/>
      <w:bookmarkStart w:id="2253" w:name="_MON_1317105592"/>
      <w:bookmarkStart w:id="2254" w:name="_MON_1317105998"/>
      <w:bookmarkStart w:id="2255" w:name="_MON_1317106627"/>
      <w:bookmarkStart w:id="2256" w:name="_MON_1317106956"/>
      <w:bookmarkEnd w:id="532"/>
      <w:bookmarkEnd w:id="2248"/>
      <w:bookmarkEnd w:id="2249"/>
      <w:bookmarkEnd w:id="2250"/>
      <w:bookmarkEnd w:id="2251"/>
      <w:bookmarkEnd w:id="2252"/>
      <w:bookmarkEnd w:id="2253"/>
      <w:bookmarkEnd w:id="2254"/>
      <w:bookmarkEnd w:id="2255"/>
      <w:bookmarkEnd w:id="2256"/>
    </w:p>
    <w:p w14:paraId="2AAA311A" w14:textId="77777777" w:rsidR="00C44DAE" w:rsidRPr="00CB5443" w:rsidRDefault="00C44DAE" w:rsidP="00C44DAE">
      <w:pPr>
        <w:pStyle w:val="Reference"/>
        <w:numPr>
          <w:ilvl w:val="0"/>
          <w:numId w:val="0"/>
        </w:numPr>
      </w:pPr>
    </w:p>
    <w:sectPr w:rsidR="00C44DAE" w:rsidRPr="00CB5443">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8C7E3" w14:textId="77777777" w:rsidR="00902402" w:rsidRDefault="00902402">
      <w:r>
        <w:separator/>
      </w:r>
    </w:p>
  </w:endnote>
  <w:endnote w:type="continuationSeparator" w:id="0">
    <w:p w14:paraId="35777035" w14:textId="77777777" w:rsidR="00902402" w:rsidRDefault="00902402">
      <w:r>
        <w:continuationSeparator/>
      </w:r>
    </w:p>
  </w:endnote>
  <w:endnote w:type="continuationNotice" w:id="1">
    <w:p w14:paraId="40B9E38B" w14:textId="77777777" w:rsidR="00902402" w:rsidRDefault="009024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mp;quot">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AA28C" w14:textId="767012F5" w:rsidR="00B7473F" w:rsidRDefault="00B7473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15</w:t>
    </w:r>
    <w:r>
      <w:rPr>
        <w:rStyle w:val="PageNumber"/>
      </w:rPr>
      <w:fldChar w:fldCharType="end"/>
    </w:r>
    <w:r>
      <w:rPr>
        <w:rStyle w:val="PageNumber"/>
      </w:rPr>
      <w:tab/>
    </w:r>
  </w:p>
  <w:p w14:paraId="7F8D61DE" w14:textId="77777777" w:rsidR="00B7473F" w:rsidRDefault="00B7473F"/>
  <w:p w14:paraId="30501FF0" w14:textId="77777777" w:rsidR="00B7473F" w:rsidRDefault="00B7473F"/>
  <w:p w14:paraId="6B5C54F4" w14:textId="77777777" w:rsidR="00B7473F" w:rsidRDefault="00B7473F"/>
  <w:p w14:paraId="6DF24B52" w14:textId="77777777" w:rsidR="00B7473F" w:rsidRDefault="00B7473F"/>
  <w:p w14:paraId="5DC5CC4E" w14:textId="77777777" w:rsidR="00B7473F" w:rsidRDefault="00B7473F"/>
  <w:p w14:paraId="74178B0F" w14:textId="77777777" w:rsidR="00B7473F" w:rsidRDefault="00B7473F"/>
  <w:p w14:paraId="216010AA" w14:textId="77777777" w:rsidR="00B7473F" w:rsidRDefault="00B7473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EACEE" w14:textId="77777777" w:rsidR="00902402" w:rsidRDefault="00902402">
      <w:r>
        <w:separator/>
      </w:r>
    </w:p>
  </w:footnote>
  <w:footnote w:type="continuationSeparator" w:id="0">
    <w:p w14:paraId="42A26A45" w14:textId="77777777" w:rsidR="00902402" w:rsidRDefault="00902402">
      <w:r>
        <w:continuationSeparator/>
      </w:r>
    </w:p>
  </w:footnote>
  <w:footnote w:type="continuationNotice" w:id="1">
    <w:p w14:paraId="32808B98" w14:textId="77777777" w:rsidR="00902402" w:rsidRDefault="009024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1A793" w14:textId="77777777" w:rsidR="00B7473F" w:rsidRDefault="00B7473F" w:rsidP="0071547E">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B5A69" w14:textId="3791D219" w:rsidR="00B7473F" w:rsidRDefault="00B7473F">
    <w:r>
      <w:t xml:space="preserve">Page </w:t>
    </w:r>
    <w:r>
      <w:fldChar w:fldCharType="begin"/>
    </w:r>
    <w:r>
      <w:instrText>PAGE</w:instrText>
    </w:r>
    <w:r>
      <w:fldChar w:fldCharType="separate"/>
    </w:r>
    <w:r>
      <w:t>4</w:t>
    </w:r>
    <w:r>
      <w:fldChar w:fldCharType="end"/>
    </w:r>
    <w:r>
      <w:br/>
      <w:t>Draft prETS 300 ???: Month YYYY</w:t>
    </w:r>
  </w:p>
  <w:p w14:paraId="1A1361AD" w14:textId="77777777" w:rsidR="00B7473F" w:rsidRDefault="00B7473F"/>
  <w:p w14:paraId="257D7768" w14:textId="77777777" w:rsidR="00B7473F" w:rsidRDefault="00B7473F"/>
  <w:p w14:paraId="7CC838C5" w14:textId="77777777" w:rsidR="00B7473F" w:rsidRDefault="00B7473F"/>
  <w:p w14:paraId="7EE84419" w14:textId="77777777" w:rsidR="00B7473F" w:rsidRDefault="00B7473F"/>
  <w:p w14:paraId="3FB51272" w14:textId="77777777" w:rsidR="00B7473F" w:rsidRDefault="00B7473F"/>
  <w:p w14:paraId="00E500BE" w14:textId="77777777" w:rsidR="00B7473F" w:rsidRDefault="00B7473F"/>
  <w:p w14:paraId="39F3BD5E" w14:textId="77777777" w:rsidR="00B7473F" w:rsidRDefault="00B747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pPr>
        <w:ind w:left="0" w:firstLine="0"/>
      </w:pPr>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FFFFFFFB"/>
    <w:multiLevelType w:val="multilevel"/>
    <w:tmpl w:val="BDE0AAB8"/>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 w15:restartNumberingAfterBreak="0">
    <w:nsid w:val="FFFFFFFE"/>
    <w:multiLevelType w:val="singleLevel"/>
    <w:tmpl w:val="FFFFFFFF"/>
    <w:lvl w:ilvl="0">
      <w:numFmt w:val="decimal"/>
      <w:pStyle w:val="BL"/>
      <w:lvlText w:val="*"/>
      <w:lvlJc w:val="left"/>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DEA0F4B"/>
    <w:multiLevelType w:val="hybridMultilevel"/>
    <w:tmpl w:val="D0DAE1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1F5252D"/>
    <w:multiLevelType w:val="hybridMultilevel"/>
    <w:tmpl w:val="51302772"/>
    <w:lvl w:ilvl="0" w:tplc="FA6237F0">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2F454A7"/>
    <w:multiLevelType w:val="hybridMultilevel"/>
    <w:tmpl w:val="B820475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1" w15:restartNumberingAfterBreak="0">
    <w:nsid w:val="17583DC8"/>
    <w:multiLevelType w:val="hybridMultilevel"/>
    <w:tmpl w:val="99781C42"/>
    <w:lvl w:ilvl="0" w:tplc="4B6A8584">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F40574"/>
    <w:multiLevelType w:val="hybridMultilevel"/>
    <w:tmpl w:val="7F0C77AE"/>
    <w:lvl w:ilvl="0" w:tplc="4F282E38">
      <w:start w:val="1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522400C"/>
    <w:multiLevelType w:val="hybridMultilevel"/>
    <w:tmpl w:val="4920E1A4"/>
    <w:lvl w:ilvl="0" w:tplc="076E77A4">
      <w:start w:val="2"/>
      <w:numFmt w:val="bullet"/>
      <w:lvlText w:val="–"/>
      <w:lvlJc w:val="left"/>
      <w:pPr>
        <w:ind w:left="720" w:hanging="360"/>
      </w:pPr>
      <w:rPr>
        <w:rFonts w:ascii="Arial" w:eastAsia="Times New Roman" w:hAnsi="Arial" w:cs="Arial" w:hint="default"/>
        <w:i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6B1997"/>
    <w:multiLevelType w:val="hybridMultilevel"/>
    <w:tmpl w:val="60F042A0"/>
    <w:lvl w:ilvl="0" w:tplc="5E1484D4">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C672B9A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2668E1"/>
    <w:multiLevelType w:val="hybridMultilevel"/>
    <w:tmpl w:val="608679F6"/>
    <w:lvl w:ilvl="0" w:tplc="78A864BC">
      <w:start w:val="1"/>
      <w:numFmt w:val="decimal"/>
      <w:lvlText w:val="Proposal %1"/>
      <w:lvlJc w:val="left"/>
      <w:pPr>
        <w:tabs>
          <w:tab w:val="num" w:pos="1730"/>
        </w:tabs>
        <w:ind w:left="1730" w:hanging="1304"/>
      </w:pPr>
    </w:lvl>
    <w:lvl w:ilvl="1" w:tplc="04090019">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31611F"/>
    <w:multiLevelType w:val="hybridMultilevel"/>
    <w:tmpl w:val="CFA8F358"/>
    <w:lvl w:ilvl="0" w:tplc="3AD8FF9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4009B8"/>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9F43AA"/>
    <w:multiLevelType w:val="hybridMultilevel"/>
    <w:tmpl w:val="80D84EBC"/>
    <w:lvl w:ilvl="0" w:tplc="5C0231A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905" w:hanging="360"/>
      </w:pPr>
      <w:rPr>
        <w:rFonts w:hint="default"/>
      </w:rPr>
    </w:lvl>
    <w:lvl w:ilvl="1" w:tplc="04090019" w:tentative="1">
      <w:start w:val="1"/>
      <w:numFmt w:val="lowerLetter"/>
      <w:lvlText w:val="%2."/>
      <w:lvlJc w:val="left"/>
      <w:pPr>
        <w:ind w:left="4985" w:hanging="360"/>
      </w:pPr>
    </w:lvl>
    <w:lvl w:ilvl="2" w:tplc="0409001B" w:tentative="1">
      <w:start w:val="1"/>
      <w:numFmt w:val="lowerRoman"/>
      <w:lvlText w:val="%3."/>
      <w:lvlJc w:val="right"/>
      <w:pPr>
        <w:ind w:left="5705" w:hanging="180"/>
      </w:pPr>
    </w:lvl>
    <w:lvl w:ilvl="3" w:tplc="0409000F" w:tentative="1">
      <w:start w:val="1"/>
      <w:numFmt w:val="decimal"/>
      <w:lvlText w:val="%4."/>
      <w:lvlJc w:val="left"/>
      <w:pPr>
        <w:ind w:left="6425" w:hanging="360"/>
      </w:pPr>
    </w:lvl>
    <w:lvl w:ilvl="4" w:tplc="04090019" w:tentative="1">
      <w:start w:val="1"/>
      <w:numFmt w:val="lowerLetter"/>
      <w:lvlText w:val="%5."/>
      <w:lvlJc w:val="left"/>
      <w:pPr>
        <w:ind w:left="7145" w:hanging="360"/>
      </w:pPr>
    </w:lvl>
    <w:lvl w:ilvl="5" w:tplc="0409001B" w:tentative="1">
      <w:start w:val="1"/>
      <w:numFmt w:val="lowerRoman"/>
      <w:lvlText w:val="%6."/>
      <w:lvlJc w:val="right"/>
      <w:pPr>
        <w:ind w:left="7865" w:hanging="180"/>
      </w:pPr>
    </w:lvl>
    <w:lvl w:ilvl="6" w:tplc="0409000F" w:tentative="1">
      <w:start w:val="1"/>
      <w:numFmt w:val="decimal"/>
      <w:lvlText w:val="%7."/>
      <w:lvlJc w:val="left"/>
      <w:pPr>
        <w:ind w:left="8585" w:hanging="360"/>
      </w:pPr>
    </w:lvl>
    <w:lvl w:ilvl="7" w:tplc="04090019" w:tentative="1">
      <w:start w:val="1"/>
      <w:numFmt w:val="lowerLetter"/>
      <w:lvlText w:val="%8."/>
      <w:lvlJc w:val="left"/>
      <w:pPr>
        <w:ind w:left="9305" w:hanging="360"/>
      </w:pPr>
    </w:lvl>
    <w:lvl w:ilvl="8" w:tplc="0409001B" w:tentative="1">
      <w:start w:val="1"/>
      <w:numFmt w:val="lowerRoman"/>
      <w:lvlText w:val="%9."/>
      <w:lvlJc w:val="right"/>
      <w:pPr>
        <w:ind w:left="10025" w:hanging="180"/>
      </w:pPr>
    </w:lvl>
  </w:abstractNum>
  <w:abstractNum w:abstractNumId="30" w15:restartNumberingAfterBreak="0">
    <w:nsid w:val="514A3EA3"/>
    <w:multiLevelType w:val="hybridMultilevel"/>
    <w:tmpl w:val="7BFE4E8C"/>
    <w:lvl w:ilvl="0" w:tplc="5E1484D4">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93BA3"/>
    <w:multiLevelType w:val="hybridMultilevel"/>
    <w:tmpl w:val="E5488AD6"/>
    <w:lvl w:ilvl="0" w:tplc="A7166F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00423"/>
    <w:multiLevelType w:val="hybridMultilevel"/>
    <w:tmpl w:val="DA882E0C"/>
    <w:lvl w:ilvl="0" w:tplc="1DE2DF44">
      <w:start w:val="6"/>
      <w:numFmt w:val="bullet"/>
      <w:lvlText w:val="-"/>
      <w:lvlJc w:val="left"/>
      <w:pPr>
        <w:ind w:left="720" w:hanging="360"/>
      </w:pPr>
      <w:rPr>
        <w:rFonts w:ascii="Arial" w:eastAsia="Times New Roman"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3CC621B"/>
    <w:multiLevelType w:val="hybridMultilevel"/>
    <w:tmpl w:val="FD1E07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280C4D"/>
    <w:multiLevelType w:val="hybridMultilevel"/>
    <w:tmpl w:val="4CB6644C"/>
    <w:lvl w:ilvl="0" w:tplc="5DB458C8">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0"/>
  </w:num>
  <w:num w:numId="4">
    <w:abstractNumId w:val="21"/>
  </w:num>
  <w:num w:numId="5">
    <w:abstractNumId w:val="17"/>
  </w:num>
  <w:num w:numId="6">
    <w:abstractNumId w:val="24"/>
  </w:num>
  <w:num w:numId="7">
    <w:abstractNumId w:val="32"/>
  </w:num>
  <w:num w:numId="8">
    <w:abstractNumId w:val="18"/>
  </w:num>
  <w:num w:numId="9">
    <w:abstractNumId w:val="16"/>
  </w:num>
  <w:num w:numId="10">
    <w:abstractNumId w:val="4"/>
  </w:num>
  <w:num w:numId="11">
    <w:abstractNumId w:val="3"/>
  </w:num>
  <w:num w:numId="12">
    <w:abstractNumId w:val="2"/>
  </w:num>
  <w:num w:numId="13">
    <w:abstractNumId w:val="29"/>
  </w:num>
  <w:num w:numId="14">
    <w:abstractNumId w:val="1"/>
  </w:num>
  <w:num w:numId="15">
    <w:abstractNumId w:val="36"/>
  </w:num>
  <w:num w:numId="16">
    <w:abstractNumId w:val="12"/>
  </w:num>
  <w:num w:numId="17">
    <w:abstractNumId w:val="25"/>
  </w:num>
  <w:num w:numId="18">
    <w:abstractNumId w:val="28"/>
  </w:num>
  <w:num w:numId="19">
    <w:abstractNumId w:val="33"/>
  </w:num>
  <w:num w:numId="20">
    <w:abstractNumId w:val="26"/>
  </w:num>
  <w:num w:numId="21">
    <w:abstractNumId w:val="13"/>
  </w:num>
  <w:num w:numId="22">
    <w:abstractNumId w:val="9"/>
  </w:num>
  <w:num w:numId="23">
    <w:abstractNumId w:val="34"/>
  </w:num>
  <w:num w:numId="24">
    <w:abstractNumId w:val="5"/>
  </w:num>
  <w:num w:numId="2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11"/>
  </w:num>
  <w:num w:numId="28">
    <w:abstractNumId w:val="35"/>
  </w:num>
  <w:num w:numId="29">
    <w:abstractNumId w:val="39"/>
  </w:num>
  <w:num w:numId="30">
    <w:abstractNumId w:val="19"/>
  </w:num>
  <w:num w:numId="31">
    <w:abstractNumId w:val="20"/>
    <w:lvlOverride w:ilvl="0">
      <w:startOverride w:val="1"/>
    </w:lvlOverride>
  </w:num>
  <w:num w:numId="32">
    <w:abstractNumId w:val="29"/>
    <w:lvlOverride w:ilvl="0">
      <w:startOverride w:val="1"/>
    </w:lvlOverride>
  </w:num>
  <w:num w:numId="33">
    <w:abstractNumId w:val="29"/>
    <w:lvlOverride w:ilvl="0">
      <w:startOverride w:val="1"/>
    </w:lvlOverride>
  </w:num>
  <w:num w:numId="34">
    <w:abstractNumId w:val="6"/>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5">
    <w:abstractNumId w:val="38"/>
  </w:num>
  <w:num w:numId="36">
    <w:abstractNumId w:val="37"/>
  </w:num>
  <w:num w:numId="37">
    <w:abstractNumId w:val="15"/>
  </w:num>
  <w:num w:numId="38">
    <w:abstractNumId w:val="31"/>
  </w:num>
  <w:num w:numId="39">
    <w:abstractNumId w:val="22"/>
  </w:num>
  <w:num w:numId="40">
    <w:abstractNumId w:val="30"/>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0"/>
    <w:lvlOverride w:ilvl="0">
      <w:startOverride w:val="1"/>
    </w:lvlOverride>
  </w:num>
  <w:num w:numId="44">
    <w:abstractNumId w:val="14"/>
  </w:num>
  <w:num w:numId="45">
    <w:abstractNumId w:val="23"/>
  </w:num>
  <w:num w:numId="46">
    <w:abstractNumId w:val="8"/>
  </w:num>
  <w:num w:numId="47">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ADE"/>
    <w:rsid w:val="000006E1"/>
    <w:rsid w:val="00001DF0"/>
    <w:rsid w:val="00002A37"/>
    <w:rsid w:val="000039F4"/>
    <w:rsid w:val="00004DB1"/>
    <w:rsid w:val="0000575B"/>
    <w:rsid w:val="00006446"/>
    <w:rsid w:val="00006896"/>
    <w:rsid w:val="00007CDC"/>
    <w:rsid w:val="00011B28"/>
    <w:rsid w:val="000151D0"/>
    <w:rsid w:val="00015205"/>
    <w:rsid w:val="00015D15"/>
    <w:rsid w:val="000160E9"/>
    <w:rsid w:val="00025068"/>
    <w:rsid w:val="0002564D"/>
    <w:rsid w:val="00025ECA"/>
    <w:rsid w:val="000321F1"/>
    <w:rsid w:val="000325B8"/>
    <w:rsid w:val="00034BAA"/>
    <w:rsid w:val="00034C15"/>
    <w:rsid w:val="00036BA1"/>
    <w:rsid w:val="000422E2"/>
    <w:rsid w:val="00042F22"/>
    <w:rsid w:val="000444EF"/>
    <w:rsid w:val="00052A07"/>
    <w:rsid w:val="00052A0A"/>
    <w:rsid w:val="000534E3"/>
    <w:rsid w:val="0005606A"/>
    <w:rsid w:val="00057117"/>
    <w:rsid w:val="000605FB"/>
    <w:rsid w:val="000616E7"/>
    <w:rsid w:val="0006487E"/>
    <w:rsid w:val="0006528F"/>
    <w:rsid w:val="0006565B"/>
    <w:rsid w:val="00065E1A"/>
    <w:rsid w:val="00067EE8"/>
    <w:rsid w:val="000709DB"/>
    <w:rsid w:val="00073640"/>
    <w:rsid w:val="00077E5F"/>
    <w:rsid w:val="0008036A"/>
    <w:rsid w:val="000808F3"/>
    <w:rsid w:val="00081AE6"/>
    <w:rsid w:val="000855EB"/>
    <w:rsid w:val="00085B52"/>
    <w:rsid w:val="000866F2"/>
    <w:rsid w:val="00086841"/>
    <w:rsid w:val="0009009F"/>
    <w:rsid w:val="00090523"/>
    <w:rsid w:val="00090AA6"/>
    <w:rsid w:val="00091557"/>
    <w:rsid w:val="000924C1"/>
    <w:rsid w:val="000924F0"/>
    <w:rsid w:val="00093474"/>
    <w:rsid w:val="0009510F"/>
    <w:rsid w:val="000956EF"/>
    <w:rsid w:val="00097232"/>
    <w:rsid w:val="000A1B7B"/>
    <w:rsid w:val="000A1ED2"/>
    <w:rsid w:val="000A2684"/>
    <w:rsid w:val="000A3419"/>
    <w:rsid w:val="000A56F2"/>
    <w:rsid w:val="000A7783"/>
    <w:rsid w:val="000B2719"/>
    <w:rsid w:val="000B395D"/>
    <w:rsid w:val="000B3A8F"/>
    <w:rsid w:val="000B3A9C"/>
    <w:rsid w:val="000B4AB9"/>
    <w:rsid w:val="000B58C3"/>
    <w:rsid w:val="000B5B06"/>
    <w:rsid w:val="000B61E9"/>
    <w:rsid w:val="000C165A"/>
    <w:rsid w:val="000C2662"/>
    <w:rsid w:val="000C2DD1"/>
    <w:rsid w:val="000C2E19"/>
    <w:rsid w:val="000C5496"/>
    <w:rsid w:val="000C6ABC"/>
    <w:rsid w:val="000C73AA"/>
    <w:rsid w:val="000D0D07"/>
    <w:rsid w:val="000D293B"/>
    <w:rsid w:val="000D4797"/>
    <w:rsid w:val="000E0527"/>
    <w:rsid w:val="000E06EF"/>
    <w:rsid w:val="000E1925"/>
    <w:rsid w:val="000E1E92"/>
    <w:rsid w:val="000E4287"/>
    <w:rsid w:val="000E435B"/>
    <w:rsid w:val="000E7EB4"/>
    <w:rsid w:val="000F06D6"/>
    <w:rsid w:val="000F0EB1"/>
    <w:rsid w:val="000F1106"/>
    <w:rsid w:val="000F2C6B"/>
    <w:rsid w:val="000F3BE9"/>
    <w:rsid w:val="000F3F6C"/>
    <w:rsid w:val="000F4D65"/>
    <w:rsid w:val="000F680E"/>
    <w:rsid w:val="000F6DF3"/>
    <w:rsid w:val="000F76A5"/>
    <w:rsid w:val="001005FF"/>
    <w:rsid w:val="001052A8"/>
    <w:rsid w:val="001062FB"/>
    <w:rsid w:val="001063E6"/>
    <w:rsid w:val="00111C05"/>
    <w:rsid w:val="0011271E"/>
    <w:rsid w:val="001131E9"/>
    <w:rsid w:val="00113CF4"/>
    <w:rsid w:val="001153EA"/>
    <w:rsid w:val="00115643"/>
    <w:rsid w:val="0011617C"/>
    <w:rsid w:val="00116765"/>
    <w:rsid w:val="00117955"/>
    <w:rsid w:val="001219F5"/>
    <w:rsid w:val="00121A20"/>
    <w:rsid w:val="00122A6D"/>
    <w:rsid w:val="0012377F"/>
    <w:rsid w:val="00124314"/>
    <w:rsid w:val="00124D21"/>
    <w:rsid w:val="00125B90"/>
    <w:rsid w:val="00126673"/>
    <w:rsid w:val="00126B4A"/>
    <w:rsid w:val="00127260"/>
    <w:rsid w:val="00132FD0"/>
    <w:rsid w:val="001344C0"/>
    <w:rsid w:val="001346FA"/>
    <w:rsid w:val="00135252"/>
    <w:rsid w:val="00137AB5"/>
    <w:rsid w:val="00137F0B"/>
    <w:rsid w:val="0014344D"/>
    <w:rsid w:val="001448EA"/>
    <w:rsid w:val="00151E23"/>
    <w:rsid w:val="001521F4"/>
    <w:rsid w:val="001526E0"/>
    <w:rsid w:val="00154029"/>
    <w:rsid w:val="001546B5"/>
    <w:rsid w:val="001551B5"/>
    <w:rsid w:val="00155246"/>
    <w:rsid w:val="00160B46"/>
    <w:rsid w:val="00163EB0"/>
    <w:rsid w:val="001659C1"/>
    <w:rsid w:val="0017231B"/>
    <w:rsid w:val="00172CEA"/>
    <w:rsid w:val="001732A2"/>
    <w:rsid w:val="00173A8E"/>
    <w:rsid w:val="00177795"/>
    <w:rsid w:val="0018143F"/>
    <w:rsid w:val="001823D9"/>
    <w:rsid w:val="00183834"/>
    <w:rsid w:val="00187A30"/>
    <w:rsid w:val="00190AC1"/>
    <w:rsid w:val="00190B77"/>
    <w:rsid w:val="0019198B"/>
    <w:rsid w:val="0019341A"/>
    <w:rsid w:val="00193C8B"/>
    <w:rsid w:val="00194F9F"/>
    <w:rsid w:val="00196762"/>
    <w:rsid w:val="001968F2"/>
    <w:rsid w:val="00197DF9"/>
    <w:rsid w:val="001A1987"/>
    <w:rsid w:val="001A1CEA"/>
    <w:rsid w:val="001A2564"/>
    <w:rsid w:val="001A2CAA"/>
    <w:rsid w:val="001A6173"/>
    <w:rsid w:val="001A6CBA"/>
    <w:rsid w:val="001B05F9"/>
    <w:rsid w:val="001B0D97"/>
    <w:rsid w:val="001B4B8C"/>
    <w:rsid w:val="001B5A5D"/>
    <w:rsid w:val="001B773B"/>
    <w:rsid w:val="001C1513"/>
    <w:rsid w:val="001C1CE5"/>
    <w:rsid w:val="001C3D2A"/>
    <w:rsid w:val="001D51BA"/>
    <w:rsid w:val="001D6342"/>
    <w:rsid w:val="001D6D53"/>
    <w:rsid w:val="001E58E2"/>
    <w:rsid w:val="001E7AED"/>
    <w:rsid w:val="001F3716"/>
    <w:rsid w:val="001F3916"/>
    <w:rsid w:val="001F3969"/>
    <w:rsid w:val="001F54C5"/>
    <w:rsid w:val="001F662C"/>
    <w:rsid w:val="001F7074"/>
    <w:rsid w:val="00200490"/>
    <w:rsid w:val="00201782"/>
    <w:rsid w:val="00201F3A"/>
    <w:rsid w:val="00203F96"/>
    <w:rsid w:val="002069B2"/>
    <w:rsid w:val="00207FA3"/>
    <w:rsid w:val="002132BC"/>
    <w:rsid w:val="002135CF"/>
    <w:rsid w:val="00214DA8"/>
    <w:rsid w:val="00215423"/>
    <w:rsid w:val="002158FA"/>
    <w:rsid w:val="002172A1"/>
    <w:rsid w:val="00220600"/>
    <w:rsid w:val="00221301"/>
    <w:rsid w:val="002224DB"/>
    <w:rsid w:val="00223CA9"/>
    <w:rsid w:val="00223FCB"/>
    <w:rsid w:val="002252C3"/>
    <w:rsid w:val="00225C54"/>
    <w:rsid w:val="00230765"/>
    <w:rsid w:val="002315A1"/>
    <w:rsid w:val="002319E4"/>
    <w:rsid w:val="00233E4E"/>
    <w:rsid w:val="00235632"/>
    <w:rsid w:val="00235752"/>
    <w:rsid w:val="00235872"/>
    <w:rsid w:val="0023609F"/>
    <w:rsid w:val="002368B5"/>
    <w:rsid w:val="00240A11"/>
    <w:rsid w:val="00241559"/>
    <w:rsid w:val="002435B3"/>
    <w:rsid w:val="0024397F"/>
    <w:rsid w:val="002458EB"/>
    <w:rsid w:val="00247481"/>
    <w:rsid w:val="002500C8"/>
    <w:rsid w:val="0025098B"/>
    <w:rsid w:val="00256492"/>
    <w:rsid w:val="00257543"/>
    <w:rsid w:val="00260251"/>
    <w:rsid w:val="002617E7"/>
    <w:rsid w:val="00264228"/>
    <w:rsid w:val="00264334"/>
    <w:rsid w:val="0026473E"/>
    <w:rsid w:val="00266214"/>
    <w:rsid w:val="0026711F"/>
    <w:rsid w:val="00267C83"/>
    <w:rsid w:val="0027144F"/>
    <w:rsid w:val="00271D43"/>
    <w:rsid w:val="00271F3A"/>
    <w:rsid w:val="00273278"/>
    <w:rsid w:val="002737F4"/>
    <w:rsid w:val="00275B00"/>
    <w:rsid w:val="002805F5"/>
    <w:rsid w:val="00280751"/>
    <w:rsid w:val="0028280A"/>
    <w:rsid w:val="002848F2"/>
    <w:rsid w:val="00286ACD"/>
    <w:rsid w:val="00287838"/>
    <w:rsid w:val="00287CC8"/>
    <w:rsid w:val="002907B5"/>
    <w:rsid w:val="00291182"/>
    <w:rsid w:val="00292EB1"/>
    <w:rsid w:val="00292EB7"/>
    <w:rsid w:val="0029364C"/>
    <w:rsid w:val="00296227"/>
    <w:rsid w:val="00296259"/>
    <w:rsid w:val="00296F44"/>
    <w:rsid w:val="0029777D"/>
    <w:rsid w:val="002A055E"/>
    <w:rsid w:val="002A10C8"/>
    <w:rsid w:val="002A1D4E"/>
    <w:rsid w:val="002A2869"/>
    <w:rsid w:val="002B17E6"/>
    <w:rsid w:val="002B24D6"/>
    <w:rsid w:val="002B3341"/>
    <w:rsid w:val="002C2040"/>
    <w:rsid w:val="002C41E6"/>
    <w:rsid w:val="002D071A"/>
    <w:rsid w:val="002D34B2"/>
    <w:rsid w:val="002D6026"/>
    <w:rsid w:val="002D7637"/>
    <w:rsid w:val="002E01A5"/>
    <w:rsid w:val="002E17F2"/>
    <w:rsid w:val="002E7CAE"/>
    <w:rsid w:val="002F082B"/>
    <w:rsid w:val="002F2771"/>
    <w:rsid w:val="002F2F11"/>
    <w:rsid w:val="002F37A9"/>
    <w:rsid w:val="00301CE6"/>
    <w:rsid w:val="0030213D"/>
    <w:rsid w:val="0030256B"/>
    <w:rsid w:val="0030501F"/>
    <w:rsid w:val="00307220"/>
    <w:rsid w:val="00307BA1"/>
    <w:rsid w:val="00311702"/>
    <w:rsid w:val="00311E82"/>
    <w:rsid w:val="00313FD6"/>
    <w:rsid w:val="003143BD"/>
    <w:rsid w:val="0031585D"/>
    <w:rsid w:val="00317A53"/>
    <w:rsid w:val="003203ED"/>
    <w:rsid w:val="003210CA"/>
    <w:rsid w:val="003221C2"/>
    <w:rsid w:val="00322C9F"/>
    <w:rsid w:val="00324D23"/>
    <w:rsid w:val="00331751"/>
    <w:rsid w:val="00334579"/>
    <w:rsid w:val="00335858"/>
    <w:rsid w:val="00336BDA"/>
    <w:rsid w:val="003418B9"/>
    <w:rsid w:val="0034220A"/>
    <w:rsid w:val="00342A24"/>
    <w:rsid w:val="00342BD7"/>
    <w:rsid w:val="00343A07"/>
    <w:rsid w:val="00343CF6"/>
    <w:rsid w:val="00345161"/>
    <w:rsid w:val="00346DB5"/>
    <w:rsid w:val="00346F71"/>
    <w:rsid w:val="00347611"/>
    <w:rsid w:val="003477B1"/>
    <w:rsid w:val="00350243"/>
    <w:rsid w:val="0035227D"/>
    <w:rsid w:val="003543DC"/>
    <w:rsid w:val="0035491B"/>
    <w:rsid w:val="00357380"/>
    <w:rsid w:val="00357C3D"/>
    <w:rsid w:val="0036029C"/>
    <w:rsid w:val="003602D9"/>
    <w:rsid w:val="003604CE"/>
    <w:rsid w:val="00370E47"/>
    <w:rsid w:val="0037155C"/>
    <w:rsid w:val="003742AC"/>
    <w:rsid w:val="00376C8D"/>
    <w:rsid w:val="00377CE1"/>
    <w:rsid w:val="00380277"/>
    <w:rsid w:val="00380EA7"/>
    <w:rsid w:val="00385BF0"/>
    <w:rsid w:val="00386E64"/>
    <w:rsid w:val="00390247"/>
    <w:rsid w:val="003905C7"/>
    <w:rsid w:val="003939FF"/>
    <w:rsid w:val="003A1253"/>
    <w:rsid w:val="003A2223"/>
    <w:rsid w:val="003A2A0F"/>
    <w:rsid w:val="003A45A1"/>
    <w:rsid w:val="003A5B0A"/>
    <w:rsid w:val="003A6BAC"/>
    <w:rsid w:val="003A7EF3"/>
    <w:rsid w:val="003B159C"/>
    <w:rsid w:val="003B369F"/>
    <w:rsid w:val="003B36A3"/>
    <w:rsid w:val="003B460B"/>
    <w:rsid w:val="003B7FE5"/>
    <w:rsid w:val="003C11C8"/>
    <w:rsid w:val="003C2702"/>
    <w:rsid w:val="003C45A3"/>
    <w:rsid w:val="003C4B17"/>
    <w:rsid w:val="003C57CF"/>
    <w:rsid w:val="003C7529"/>
    <w:rsid w:val="003C7806"/>
    <w:rsid w:val="003D109F"/>
    <w:rsid w:val="003D130B"/>
    <w:rsid w:val="003D1CB9"/>
    <w:rsid w:val="003D2478"/>
    <w:rsid w:val="003D28A3"/>
    <w:rsid w:val="003D3C45"/>
    <w:rsid w:val="003D48DE"/>
    <w:rsid w:val="003D5578"/>
    <w:rsid w:val="003D5B1F"/>
    <w:rsid w:val="003D796D"/>
    <w:rsid w:val="003E0A86"/>
    <w:rsid w:val="003E15FA"/>
    <w:rsid w:val="003E48E3"/>
    <w:rsid w:val="003E55E4"/>
    <w:rsid w:val="003E6026"/>
    <w:rsid w:val="003E6DB3"/>
    <w:rsid w:val="003E74E3"/>
    <w:rsid w:val="003F05C7"/>
    <w:rsid w:val="003F24CA"/>
    <w:rsid w:val="003F2CD4"/>
    <w:rsid w:val="003F326A"/>
    <w:rsid w:val="003F601A"/>
    <w:rsid w:val="003F685B"/>
    <w:rsid w:val="003F6BBE"/>
    <w:rsid w:val="004000E8"/>
    <w:rsid w:val="00402E2B"/>
    <w:rsid w:val="0040512B"/>
    <w:rsid w:val="00405CA5"/>
    <w:rsid w:val="00407513"/>
    <w:rsid w:val="00407CD3"/>
    <w:rsid w:val="00410134"/>
    <w:rsid w:val="00410B72"/>
    <w:rsid w:val="00410F18"/>
    <w:rsid w:val="0041263E"/>
    <w:rsid w:val="00412B41"/>
    <w:rsid w:val="00413AAC"/>
    <w:rsid w:val="00421105"/>
    <w:rsid w:val="00421A0E"/>
    <w:rsid w:val="004242F4"/>
    <w:rsid w:val="00427248"/>
    <w:rsid w:val="004301AA"/>
    <w:rsid w:val="004302D5"/>
    <w:rsid w:val="004302D7"/>
    <w:rsid w:val="00431D1C"/>
    <w:rsid w:val="004341A3"/>
    <w:rsid w:val="00435D8D"/>
    <w:rsid w:val="00437447"/>
    <w:rsid w:val="00441A92"/>
    <w:rsid w:val="00441DD7"/>
    <w:rsid w:val="00444F56"/>
    <w:rsid w:val="00446488"/>
    <w:rsid w:val="004517AA"/>
    <w:rsid w:val="00452CAC"/>
    <w:rsid w:val="00453074"/>
    <w:rsid w:val="00457565"/>
    <w:rsid w:val="00457B71"/>
    <w:rsid w:val="00465E12"/>
    <w:rsid w:val="004669E2"/>
    <w:rsid w:val="00470C31"/>
    <w:rsid w:val="00470F75"/>
    <w:rsid w:val="0047201B"/>
    <w:rsid w:val="004722FA"/>
    <w:rsid w:val="004734D0"/>
    <w:rsid w:val="00473625"/>
    <w:rsid w:val="0047556B"/>
    <w:rsid w:val="00477768"/>
    <w:rsid w:val="00482CC1"/>
    <w:rsid w:val="00484A1A"/>
    <w:rsid w:val="00487057"/>
    <w:rsid w:val="00492BC5"/>
    <w:rsid w:val="004964F1"/>
    <w:rsid w:val="004A16BC"/>
    <w:rsid w:val="004A2B94"/>
    <w:rsid w:val="004A38F8"/>
    <w:rsid w:val="004A6A4C"/>
    <w:rsid w:val="004A7DE8"/>
    <w:rsid w:val="004B58A9"/>
    <w:rsid w:val="004B7C0C"/>
    <w:rsid w:val="004C2DB9"/>
    <w:rsid w:val="004C3898"/>
    <w:rsid w:val="004C73D1"/>
    <w:rsid w:val="004C7793"/>
    <w:rsid w:val="004D36B1"/>
    <w:rsid w:val="004D4CED"/>
    <w:rsid w:val="004D7EBD"/>
    <w:rsid w:val="004E240D"/>
    <w:rsid w:val="004E2680"/>
    <w:rsid w:val="004E28F9"/>
    <w:rsid w:val="004E3014"/>
    <w:rsid w:val="004E462E"/>
    <w:rsid w:val="004E56DC"/>
    <w:rsid w:val="004E76F4"/>
    <w:rsid w:val="004F0B4E"/>
    <w:rsid w:val="004F0B6C"/>
    <w:rsid w:val="004F1611"/>
    <w:rsid w:val="004F2078"/>
    <w:rsid w:val="004F4DA3"/>
    <w:rsid w:val="004F52C3"/>
    <w:rsid w:val="00501B4E"/>
    <w:rsid w:val="00502F43"/>
    <w:rsid w:val="005030FC"/>
    <w:rsid w:val="00506557"/>
    <w:rsid w:val="0050677A"/>
    <w:rsid w:val="005108D8"/>
    <w:rsid w:val="005116F9"/>
    <w:rsid w:val="005121FC"/>
    <w:rsid w:val="005153A7"/>
    <w:rsid w:val="00515754"/>
    <w:rsid w:val="00520B46"/>
    <w:rsid w:val="005219CF"/>
    <w:rsid w:val="00531192"/>
    <w:rsid w:val="00534B59"/>
    <w:rsid w:val="00536759"/>
    <w:rsid w:val="00537C62"/>
    <w:rsid w:val="00537DD2"/>
    <w:rsid w:val="00546970"/>
    <w:rsid w:val="00554E19"/>
    <w:rsid w:val="005568C7"/>
    <w:rsid w:val="00557FF7"/>
    <w:rsid w:val="0056121F"/>
    <w:rsid w:val="00572505"/>
    <w:rsid w:val="00580B49"/>
    <w:rsid w:val="00582809"/>
    <w:rsid w:val="00583D17"/>
    <w:rsid w:val="00586C35"/>
    <w:rsid w:val="0058798C"/>
    <w:rsid w:val="00587DB7"/>
    <w:rsid w:val="005900FA"/>
    <w:rsid w:val="005935A4"/>
    <w:rsid w:val="005948C2"/>
    <w:rsid w:val="00595DCA"/>
    <w:rsid w:val="0059779B"/>
    <w:rsid w:val="005A209A"/>
    <w:rsid w:val="005A2528"/>
    <w:rsid w:val="005A662D"/>
    <w:rsid w:val="005B35D7"/>
    <w:rsid w:val="005B392A"/>
    <w:rsid w:val="005B3AA3"/>
    <w:rsid w:val="005B591A"/>
    <w:rsid w:val="005B5B07"/>
    <w:rsid w:val="005B6F83"/>
    <w:rsid w:val="005B7B23"/>
    <w:rsid w:val="005C53D9"/>
    <w:rsid w:val="005C74FB"/>
    <w:rsid w:val="005D02D3"/>
    <w:rsid w:val="005D1602"/>
    <w:rsid w:val="005D1A94"/>
    <w:rsid w:val="005D2C46"/>
    <w:rsid w:val="005D2D65"/>
    <w:rsid w:val="005D5299"/>
    <w:rsid w:val="005E03C7"/>
    <w:rsid w:val="005E2B43"/>
    <w:rsid w:val="005E385F"/>
    <w:rsid w:val="005E52DB"/>
    <w:rsid w:val="005E5B81"/>
    <w:rsid w:val="005F2CB1"/>
    <w:rsid w:val="005F3025"/>
    <w:rsid w:val="005F618C"/>
    <w:rsid w:val="005F6EC8"/>
    <w:rsid w:val="005F70BD"/>
    <w:rsid w:val="006018C0"/>
    <w:rsid w:val="0060283C"/>
    <w:rsid w:val="0060318F"/>
    <w:rsid w:val="00604F14"/>
    <w:rsid w:val="00611B83"/>
    <w:rsid w:val="00611D10"/>
    <w:rsid w:val="00613257"/>
    <w:rsid w:val="00616813"/>
    <w:rsid w:val="00617115"/>
    <w:rsid w:val="00617F7E"/>
    <w:rsid w:val="00620A71"/>
    <w:rsid w:val="00620D80"/>
    <w:rsid w:val="006234A6"/>
    <w:rsid w:val="00630001"/>
    <w:rsid w:val="00630777"/>
    <w:rsid w:val="006311B3"/>
    <w:rsid w:val="00631CA0"/>
    <w:rsid w:val="0063284C"/>
    <w:rsid w:val="00636398"/>
    <w:rsid w:val="006368D3"/>
    <w:rsid w:val="006377EC"/>
    <w:rsid w:val="0064151F"/>
    <w:rsid w:val="00641533"/>
    <w:rsid w:val="0064208D"/>
    <w:rsid w:val="00643475"/>
    <w:rsid w:val="0064396A"/>
    <w:rsid w:val="0064624E"/>
    <w:rsid w:val="00650AB9"/>
    <w:rsid w:val="00653CDB"/>
    <w:rsid w:val="00655733"/>
    <w:rsid w:val="00655A22"/>
    <w:rsid w:val="00655ACD"/>
    <w:rsid w:val="0065686C"/>
    <w:rsid w:val="00656A92"/>
    <w:rsid w:val="00656DDE"/>
    <w:rsid w:val="00656E2F"/>
    <w:rsid w:val="00656FE8"/>
    <w:rsid w:val="0066011D"/>
    <w:rsid w:val="006607C0"/>
    <w:rsid w:val="006613A6"/>
    <w:rsid w:val="00661474"/>
    <w:rsid w:val="006627A2"/>
    <w:rsid w:val="006634E6"/>
    <w:rsid w:val="006655EE"/>
    <w:rsid w:val="00665EE9"/>
    <w:rsid w:val="00667EE7"/>
    <w:rsid w:val="00667F76"/>
    <w:rsid w:val="0067052D"/>
    <w:rsid w:val="00670922"/>
    <w:rsid w:val="00670BE1"/>
    <w:rsid w:val="0067218F"/>
    <w:rsid w:val="006741F2"/>
    <w:rsid w:val="00674CC3"/>
    <w:rsid w:val="00675C72"/>
    <w:rsid w:val="006771F9"/>
    <w:rsid w:val="006776D7"/>
    <w:rsid w:val="00681003"/>
    <w:rsid w:val="006817C9"/>
    <w:rsid w:val="00682DDD"/>
    <w:rsid w:val="00683ECE"/>
    <w:rsid w:val="00685521"/>
    <w:rsid w:val="00695FC2"/>
    <w:rsid w:val="00696949"/>
    <w:rsid w:val="00697052"/>
    <w:rsid w:val="006A2D7D"/>
    <w:rsid w:val="006A46FB"/>
    <w:rsid w:val="006A4EFC"/>
    <w:rsid w:val="006A5E28"/>
    <w:rsid w:val="006A6103"/>
    <w:rsid w:val="006A697B"/>
    <w:rsid w:val="006A7AFF"/>
    <w:rsid w:val="006A7CDC"/>
    <w:rsid w:val="006B1816"/>
    <w:rsid w:val="006B2099"/>
    <w:rsid w:val="006B2BE8"/>
    <w:rsid w:val="006B4176"/>
    <w:rsid w:val="006B50CF"/>
    <w:rsid w:val="006C03B8"/>
    <w:rsid w:val="006C1A2C"/>
    <w:rsid w:val="006C42DE"/>
    <w:rsid w:val="006C5EC9"/>
    <w:rsid w:val="006C6059"/>
    <w:rsid w:val="006C7522"/>
    <w:rsid w:val="006D1E26"/>
    <w:rsid w:val="006D38E2"/>
    <w:rsid w:val="006D6F08"/>
    <w:rsid w:val="006E062C"/>
    <w:rsid w:val="006E1129"/>
    <w:rsid w:val="006E28B7"/>
    <w:rsid w:val="006E3310"/>
    <w:rsid w:val="006E4E39"/>
    <w:rsid w:val="006E565E"/>
    <w:rsid w:val="006E673D"/>
    <w:rsid w:val="006E770A"/>
    <w:rsid w:val="006E7D3B"/>
    <w:rsid w:val="006F1365"/>
    <w:rsid w:val="006F1B70"/>
    <w:rsid w:val="006F341D"/>
    <w:rsid w:val="006F3CDE"/>
    <w:rsid w:val="006F58D4"/>
    <w:rsid w:val="00700EF5"/>
    <w:rsid w:val="0070346E"/>
    <w:rsid w:val="00704EDB"/>
    <w:rsid w:val="00706101"/>
    <w:rsid w:val="00707072"/>
    <w:rsid w:val="00707D61"/>
    <w:rsid w:val="00711D48"/>
    <w:rsid w:val="00711E1F"/>
    <w:rsid w:val="00712287"/>
    <w:rsid w:val="0071260A"/>
    <w:rsid w:val="00712772"/>
    <w:rsid w:val="00712F9B"/>
    <w:rsid w:val="007148D3"/>
    <w:rsid w:val="00714F01"/>
    <w:rsid w:val="0071547E"/>
    <w:rsid w:val="00715B9A"/>
    <w:rsid w:val="0072672C"/>
    <w:rsid w:val="00726EA6"/>
    <w:rsid w:val="00727208"/>
    <w:rsid w:val="00727680"/>
    <w:rsid w:val="007348B1"/>
    <w:rsid w:val="00736118"/>
    <w:rsid w:val="007362A6"/>
    <w:rsid w:val="00736D7D"/>
    <w:rsid w:val="00740045"/>
    <w:rsid w:val="00740E58"/>
    <w:rsid w:val="007445A0"/>
    <w:rsid w:val="0074524B"/>
    <w:rsid w:val="00747D8B"/>
    <w:rsid w:val="00751228"/>
    <w:rsid w:val="007523E0"/>
    <w:rsid w:val="00755741"/>
    <w:rsid w:val="007563BB"/>
    <w:rsid w:val="007571E1"/>
    <w:rsid w:val="007604B2"/>
    <w:rsid w:val="007614F9"/>
    <w:rsid w:val="007636F3"/>
    <w:rsid w:val="007644B0"/>
    <w:rsid w:val="00765281"/>
    <w:rsid w:val="00766BAD"/>
    <w:rsid w:val="007713C1"/>
    <w:rsid w:val="007730BD"/>
    <w:rsid w:val="007755F2"/>
    <w:rsid w:val="00776971"/>
    <w:rsid w:val="00781067"/>
    <w:rsid w:val="0078177E"/>
    <w:rsid w:val="007824FF"/>
    <w:rsid w:val="0078304C"/>
    <w:rsid w:val="00783673"/>
    <w:rsid w:val="007842C0"/>
    <w:rsid w:val="00784B66"/>
    <w:rsid w:val="00785490"/>
    <w:rsid w:val="00786B60"/>
    <w:rsid w:val="007925EA"/>
    <w:rsid w:val="00793CD8"/>
    <w:rsid w:val="007953A7"/>
    <w:rsid w:val="00795C92"/>
    <w:rsid w:val="00796231"/>
    <w:rsid w:val="00796526"/>
    <w:rsid w:val="007A0110"/>
    <w:rsid w:val="007A0236"/>
    <w:rsid w:val="007A1CB3"/>
    <w:rsid w:val="007A306F"/>
    <w:rsid w:val="007A43A6"/>
    <w:rsid w:val="007A4A82"/>
    <w:rsid w:val="007A58A6"/>
    <w:rsid w:val="007B1D4B"/>
    <w:rsid w:val="007B3D2D"/>
    <w:rsid w:val="007B50AE"/>
    <w:rsid w:val="007B51DF"/>
    <w:rsid w:val="007B72D4"/>
    <w:rsid w:val="007C05DD"/>
    <w:rsid w:val="007C0659"/>
    <w:rsid w:val="007C0DBD"/>
    <w:rsid w:val="007C3D18"/>
    <w:rsid w:val="007C4EBC"/>
    <w:rsid w:val="007C60BF"/>
    <w:rsid w:val="007C6A07"/>
    <w:rsid w:val="007C75A1"/>
    <w:rsid w:val="007C77A5"/>
    <w:rsid w:val="007D017A"/>
    <w:rsid w:val="007D04E5"/>
    <w:rsid w:val="007D1ADF"/>
    <w:rsid w:val="007D423C"/>
    <w:rsid w:val="007D425B"/>
    <w:rsid w:val="007D5901"/>
    <w:rsid w:val="007D73EB"/>
    <w:rsid w:val="007D7526"/>
    <w:rsid w:val="007E0110"/>
    <w:rsid w:val="007E03D9"/>
    <w:rsid w:val="007E0466"/>
    <w:rsid w:val="007E0D41"/>
    <w:rsid w:val="007E2FE7"/>
    <w:rsid w:val="007E4610"/>
    <w:rsid w:val="007E4715"/>
    <w:rsid w:val="007E505B"/>
    <w:rsid w:val="007E5D53"/>
    <w:rsid w:val="007E7091"/>
    <w:rsid w:val="007E76F2"/>
    <w:rsid w:val="00803FAE"/>
    <w:rsid w:val="0080605F"/>
    <w:rsid w:val="008062AB"/>
    <w:rsid w:val="00807786"/>
    <w:rsid w:val="008117A5"/>
    <w:rsid w:val="00811F1B"/>
    <w:rsid w:val="00811FCB"/>
    <w:rsid w:val="00812260"/>
    <w:rsid w:val="008126D4"/>
    <w:rsid w:val="008158D6"/>
    <w:rsid w:val="00817196"/>
    <w:rsid w:val="008235DB"/>
    <w:rsid w:val="00824AB4"/>
    <w:rsid w:val="00825C01"/>
    <w:rsid w:val="00825C42"/>
    <w:rsid w:val="00825D25"/>
    <w:rsid w:val="00827D6F"/>
    <w:rsid w:val="00827F6A"/>
    <w:rsid w:val="008372BF"/>
    <w:rsid w:val="008376AC"/>
    <w:rsid w:val="00837CD3"/>
    <w:rsid w:val="008444E8"/>
    <w:rsid w:val="00844E80"/>
    <w:rsid w:val="00846FE7"/>
    <w:rsid w:val="00850C8D"/>
    <w:rsid w:val="00853D4F"/>
    <w:rsid w:val="00854F97"/>
    <w:rsid w:val="00856004"/>
    <w:rsid w:val="00856303"/>
    <w:rsid w:val="00856911"/>
    <w:rsid w:val="00862463"/>
    <w:rsid w:val="008672A5"/>
    <w:rsid w:val="008677FD"/>
    <w:rsid w:val="008706D4"/>
    <w:rsid w:val="00870F8A"/>
    <w:rsid w:val="008719A4"/>
    <w:rsid w:val="00871D23"/>
    <w:rsid w:val="00873599"/>
    <w:rsid w:val="00873EAD"/>
    <w:rsid w:val="00874312"/>
    <w:rsid w:val="0087437C"/>
    <w:rsid w:val="008746EB"/>
    <w:rsid w:val="00875CD7"/>
    <w:rsid w:val="00876B4D"/>
    <w:rsid w:val="00877F18"/>
    <w:rsid w:val="00880538"/>
    <w:rsid w:val="00880970"/>
    <w:rsid w:val="00891FC4"/>
    <w:rsid w:val="00894A88"/>
    <w:rsid w:val="00895386"/>
    <w:rsid w:val="008965C7"/>
    <w:rsid w:val="008A0877"/>
    <w:rsid w:val="008A0D15"/>
    <w:rsid w:val="008A21FF"/>
    <w:rsid w:val="008A2CE2"/>
    <w:rsid w:val="008A30AC"/>
    <w:rsid w:val="008A44B8"/>
    <w:rsid w:val="008A51A8"/>
    <w:rsid w:val="008A54C7"/>
    <w:rsid w:val="008A70FA"/>
    <w:rsid w:val="008A77D8"/>
    <w:rsid w:val="008B0358"/>
    <w:rsid w:val="008B0483"/>
    <w:rsid w:val="008B120C"/>
    <w:rsid w:val="008B51A0"/>
    <w:rsid w:val="008B592A"/>
    <w:rsid w:val="008B7B5C"/>
    <w:rsid w:val="008C0786"/>
    <w:rsid w:val="008C0C99"/>
    <w:rsid w:val="008C2017"/>
    <w:rsid w:val="008C4958"/>
    <w:rsid w:val="008C4BAA"/>
    <w:rsid w:val="008C59D2"/>
    <w:rsid w:val="008C6AE8"/>
    <w:rsid w:val="008C7573"/>
    <w:rsid w:val="008C7957"/>
    <w:rsid w:val="008D2CFC"/>
    <w:rsid w:val="008D34F1"/>
    <w:rsid w:val="008D39D8"/>
    <w:rsid w:val="008D49FB"/>
    <w:rsid w:val="008D6081"/>
    <w:rsid w:val="008D6D1A"/>
    <w:rsid w:val="008E065E"/>
    <w:rsid w:val="008E0927"/>
    <w:rsid w:val="008E1909"/>
    <w:rsid w:val="008E2F68"/>
    <w:rsid w:val="008E4436"/>
    <w:rsid w:val="008E5B06"/>
    <w:rsid w:val="008E5C10"/>
    <w:rsid w:val="008F0A71"/>
    <w:rsid w:val="008F1EAB"/>
    <w:rsid w:val="008F33DC"/>
    <w:rsid w:val="008F477F"/>
    <w:rsid w:val="008F6186"/>
    <w:rsid w:val="00900252"/>
    <w:rsid w:val="00902350"/>
    <w:rsid w:val="00902402"/>
    <w:rsid w:val="0090336B"/>
    <w:rsid w:val="009053AA"/>
    <w:rsid w:val="00906939"/>
    <w:rsid w:val="00910B7D"/>
    <w:rsid w:val="00911DFB"/>
    <w:rsid w:val="00912BA5"/>
    <w:rsid w:val="009139D9"/>
    <w:rsid w:val="00914AD8"/>
    <w:rsid w:val="00914DB8"/>
    <w:rsid w:val="00915112"/>
    <w:rsid w:val="00916079"/>
    <w:rsid w:val="00917CE9"/>
    <w:rsid w:val="00920571"/>
    <w:rsid w:val="00920BF2"/>
    <w:rsid w:val="00922010"/>
    <w:rsid w:val="009229ED"/>
    <w:rsid w:val="00931BD9"/>
    <w:rsid w:val="009368F3"/>
    <w:rsid w:val="00937A59"/>
    <w:rsid w:val="009403C0"/>
    <w:rsid w:val="009407B1"/>
    <w:rsid w:val="00941636"/>
    <w:rsid w:val="00943742"/>
    <w:rsid w:val="00945C05"/>
    <w:rsid w:val="00946945"/>
    <w:rsid w:val="00947135"/>
    <w:rsid w:val="00947713"/>
    <w:rsid w:val="0095009A"/>
    <w:rsid w:val="009502D3"/>
    <w:rsid w:val="00950DE7"/>
    <w:rsid w:val="00951E10"/>
    <w:rsid w:val="00953920"/>
    <w:rsid w:val="00953D47"/>
    <w:rsid w:val="009542F0"/>
    <w:rsid w:val="0095681E"/>
    <w:rsid w:val="009572D4"/>
    <w:rsid w:val="009606D0"/>
    <w:rsid w:val="00961921"/>
    <w:rsid w:val="00964055"/>
    <w:rsid w:val="0096430A"/>
    <w:rsid w:val="0096554B"/>
    <w:rsid w:val="009656A3"/>
    <w:rsid w:val="0096584A"/>
    <w:rsid w:val="00971F08"/>
    <w:rsid w:val="00973D21"/>
    <w:rsid w:val="0097603D"/>
    <w:rsid w:val="00976949"/>
    <w:rsid w:val="00976BF5"/>
    <w:rsid w:val="00980477"/>
    <w:rsid w:val="00981BA7"/>
    <w:rsid w:val="00983860"/>
    <w:rsid w:val="00985253"/>
    <w:rsid w:val="009853B3"/>
    <w:rsid w:val="00990630"/>
    <w:rsid w:val="009908C3"/>
    <w:rsid w:val="00991761"/>
    <w:rsid w:val="009924C8"/>
    <w:rsid w:val="00994DCA"/>
    <w:rsid w:val="00995C09"/>
    <w:rsid w:val="009960EC"/>
    <w:rsid w:val="0099627F"/>
    <w:rsid w:val="009970DD"/>
    <w:rsid w:val="009A0FBA"/>
    <w:rsid w:val="009A1601"/>
    <w:rsid w:val="009A337F"/>
    <w:rsid w:val="009A462D"/>
    <w:rsid w:val="009A4CF1"/>
    <w:rsid w:val="009A5CBA"/>
    <w:rsid w:val="009A7A17"/>
    <w:rsid w:val="009B1F30"/>
    <w:rsid w:val="009B2244"/>
    <w:rsid w:val="009B3456"/>
    <w:rsid w:val="009B3AC2"/>
    <w:rsid w:val="009B4DF4"/>
    <w:rsid w:val="009B564E"/>
    <w:rsid w:val="009B7E87"/>
    <w:rsid w:val="009C09DF"/>
    <w:rsid w:val="009C2BE3"/>
    <w:rsid w:val="009C403E"/>
    <w:rsid w:val="009C4CA5"/>
    <w:rsid w:val="009D079F"/>
    <w:rsid w:val="009D4FF0"/>
    <w:rsid w:val="009D55D2"/>
    <w:rsid w:val="009D703C"/>
    <w:rsid w:val="009D718F"/>
    <w:rsid w:val="009E068F"/>
    <w:rsid w:val="009E14E0"/>
    <w:rsid w:val="009E16DF"/>
    <w:rsid w:val="009E35DB"/>
    <w:rsid w:val="009E379C"/>
    <w:rsid w:val="009E47A3"/>
    <w:rsid w:val="009F08F3"/>
    <w:rsid w:val="009F31F2"/>
    <w:rsid w:val="009F344F"/>
    <w:rsid w:val="009F5061"/>
    <w:rsid w:val="009F5455"/>
    <w:rsid w:val="009F6C06"/>
    <w:rsid w:val="00A048A8"/>
    <w:rsid w:val="00A04F49"/>
    <w:rsid w:val="00A0606A"/>
    <w:rsid w:val="00A119BC"/>
    <w:rsid w:val="00A13E54"/>
    <w:rsid w:val="00A15F33"/>
    <w:rsid w:val="00A17F63"/>
    <w:rsid w:val="00A2052C"/>
    <w:rsid w:val="00A21165"/>
    <w:rsid w:val="00A2193B"/>
    <w:rsid w:val="00A2351A"/>
    <w:rsid w:val="00A264A9"/>
    <w:rsid w:val="00A27785"/>
    <w:rsid w:val="00A30187"/>
    <w:rsid w:val="00A31807"/>
    <w:rsid w:val="00A3448A"/>
    <w:rsid w:val="00A36297"/>
    <w:rsid w:val="00A41E2B"/>
    <w:rsid w:val="00A4277E"/>
    <w:rsid w:val="00A45B74"/>
    <w:rsid w:val="00A46835"/>
    <w:rsid w:val="00A46AB4"/>
    <w:rsid w:val="00A50764"/>
    <w:rsid w:val="00A52E1D"/>
    <w:rsid w:val="00A57C89"/>
    <w:rsid w:val="00A61499"/>
    <w:rsid w:val="00A629F4"/>
    <w:rsid w:val="00A62A77"/>
    <w:rsid w:val="00A63483"/>
    <w:rsid w:val="00A657D7"/>
    <w:rsid w:val="00A65EFD"/>
    <w:rsid w:val="00A660AC"/>
    <w:rsid w:val="00A66D67"/>
    <w:rsid w:val="00A66F55"/>
    <w:rsid w:val="00A67E6C"/>
    <w:rsid w:val="00A71B99"/>
    <w:rsid w:val="00A72C12"/>
    <w:rsid w:val="00A72F58"/>
    <w:rsid w:val="00A739D0"/>
    <w:rsid w:val="00A739F9"/>
    <w:rsid w:val="00A761D4"/>
    <w:rsid w:val="00A7743F"/>
    <w:rsid w:val="00A77EC4"/>
    <w:rsid w:val="00A86216"/>
    <w:rsid w:val="00A92879"/>
    <w:rsid w:val="00A9442A"/>
    <w:rsid w:val="00A95AB5"/>
    <w:rsid w:val="00A966EF"/>
    <w:rsid w:val="00AA016F"/>
    <w:rsid w:val="00AA1ED6"/>
    <w:rsid w:val="00AA51D6"/>
    <w:rsid w:val="00AA6008"/>
    <w:rsid w:val="00AB0BC8"/>
    <w:rsid w:val="00AB11CA"/>
    <w:rsid w:val="00AB14D9"/>
    <w:rsid w:val="00AB2213"/>
    <w:rsid w:val="00AB416D"/>
    <w:rsid w:val="00AB4AB8"/>
    <w:rsid w:val="00AB655E"/>
    <w:rsid w:val="00AC007F"/>
    <w:rsid w:val="00AC2ECD"/>
    <w:rsid w:val="00AC3119"/>
    <w:rsid w:val="00AC4379"/>
    <w:rsid w:val="00AC49FB"/>
    <w:rsid w:val="00AC5A10"/>
    <w:rsid w:val="00AD0AA3"/>
    <w:rsid w:val="00AD3F94"/>
    <w:rsid w:val="00AD4A5A"/>
    <w:rsid w:val="00AD58C5"/>
    <w:rsid w:val="00AE0BE0"/>
    <w:rsid w:val="00AE0E82"/>
    <w:rsid w:val="00AE27AC"/>
    <w:rsid w:val="00AE2A0C"/>
    <w:rsid w:val="00AE3743"/>
    <w:rsid w:val="00AE40E0"/>
    <w:rsid w:val="00AE4DBA"/>
    <w:rsid w:val="00AE4F07"/>
    <w:rsid w:val="00AE6B57"/>
    <w:rsid w:val="00AF1C5D"/>
    <w:rsid w:val="00AF2C8F"/>
    <w:rsid w:val="00AF42D7"/>
    <w:rsid w:val="00AF5C3D"/>
    <w:rsid w:val="00AF6718"/>
    <w:rsid w:val="00B006FE"/>
    <w:rsid w:val="00B007CB"/>
    <w:rsid w:val="00B025C7"/>
    <w:rsid w:val="00B02AA9"/>
    <w:rsid w:val="00B02FA3"/>
    <w:rsid w:val="00B04D11"/>
    <w:rsid w:val="00B05084"/>
    <w:rsid w:val="00B051D8"/>
    <w:rsid w:val="00B06741"/>
    <w:rsid w:val="00B11A6A"/>
    <w:rsid w:val="00B12857"/>
    <w:rsid w:val="00B157F9"/>
    <w:rsid w:val="00B20256"/>
    <w:rsid w:val="00B20D09"/>
    <w:rsid w:val="00B2763F"/>
    <w:rsid w:val="00B27AAC"/>
    <w:rsid w:val="00B30929"/>
    <w:rsid w:val="00B36501"/>
    <w:rsid w:val="00B36DB6"/>
    <w:rsid w:val="00B372AA"/>
    <w:rsid w:val="00B37EB3"/>
    <w:rsid w:val="00B40445"/>
    <w:rsid w:val="00B41888"/>
    <w:rsid w:val="00B42E5C"/>
    <w:rsid w:val="00B440E0"/>
    <w:rsid w:val="00B45A52"/>
    <w:rsid w:val="00B46175"/>
    <w:rsid w:val="00B5018C"/>
    <w:rsid w:val="00B54C32"/>
    <w:rsid w:val="00B57116"/>
    <w:rsid w:val="00B6188F"/>
    <w:rsid w:val="00B634E6"/>
    <w:rsid w:val="00B63982"/>
    <w:rsid w:val="00B64C2E"/>
    <w:rsid w:val="00B664C7"/>
    <w:rsid w:val="00B67B6B"/>
    <w:rsid w:val="00B739F6"/>
    <w:rsid w:val="00B7473F"/>
    <w:rsid w:val="00B7626D"/>
    <w:rsid w:val="00B806E0"/>
    <w:rsid w:val="00B81A6C"/>
    <w:rsid w:val="00B85DE5"/>
    <w:rsid w:val="00B90F73"/>
    <w:rsid w:val="00B93B59"/>
    <w:rsid w:val="00B9406A"/>
    <w:rsid w:val="00B9645C"/>
    <w:rsid w:val="00BA0E1E"/>
    <w:rsid w:val="00BA2280"/>
    <w:rsid w:val="00BA22ED"/>
    <w:rsid w:val="00BA26C1"/>
    <w:rsid w:val="00BA2A08"/>
    <w:rsid w:val="00BA3D6B"/>
    <w:rsid w:val="00BA512B"/>
    <w:rsid w:val="00BA56D2"/>
    <w:rsid w:val="00BA76E0"/>
    <w:rsid w:val="00BB01BB"/>
    <w:rsid w:val="00BB2A25"/>
    <w:rsid w:val="00BB308D"/>
    <w:rsid w:val="00BB3699"/>
    <w:rsid w:val="00BB3C64"/>
    <w:rsid w:val="00BB51E9"/>
    <w:rsid w:val="00BB54E5"/>
    <w:rsid w:val="00BB58D3"/>
    <w:rsid w:val="00BC0FDC"/>
    <w:rsid w:val="00BC2F32"/>
    <w:rsid w:val="00BC3053"/>
    <w:rsid w:val="00BC40E8"/>
    <w:rsid w:val="00BC4D2E"/>
    <w:rsid w:val="00BC5DFC"/>
    <w:rsid w:val="00BC630C"/>
    <w:rsid w:val="00BD0377"/>
    <w:rsid w:val="00BD087B"/>
    <w:rsid w:val="00BD48AC"/>
    <w:rsid w:val="00BD555A"/>
    <w:rsid w:val="00BD5F1A"/>
    <w:rsid w:val="00BD6F88"/>
    <w:rsid w:val="00BE1234"/>
    <w:rsid w:val="00BE2FA6"/>
    <w:rsid w:val="00BE333F"/>
    <w:rsid w:val="00BE4E1F"/>
    <w:rsid w:val="00BE7406"/>
    <w:rsid w:val="00BE7603"/>
    <w:rsid w:val="00BE782C"/>
    <w:rsid w:val="00BF0E80"/>
    <w:rsid w:val="00BF3279"/>
    <w:rsid w:val="00BF7289"/>
    <w:rsid w:val="00BF74C7"/>
    <w:rsid w:val="00C00058"/>
    <w:rsid w:val="00C000A5"/>
    <w:rsid w:val="00C00B6A"/>
    <w:rsid w:val="00C015F1"/>
    <w:rsid w:val="00C01F33"/>
    <w:rsid w:val="00C02CC6"/>
    <w:rsid w:val="00C040F7"/>
    <w:rsid w:val="00C041B0"/>
    <w:rsid w:val="00C044AB"/>
    <w:rsid w:val="00C05706"/>
    <w:rsid w:val="00C05A0A"/>
    <w:rsid w:val="00C05B83"/>
    <w:rsid w:val="00C07377"/>
    <w:rsid w:val="00C10478"/>
    <w:rsid w:val="00C12107"/>
    <w:rsid w:val="00C130C7"/>
    <w:rsid w:val="00C14D4B"/>
    <w:rsid w:val="00C154BB"/>
    <w:rsid w:val="00C23DC4"/>
    <w:rsid w:val="00C24345"/>
    <w:rsid w:val="00C279B5"/>
    <w:rsid w:val="00C27C45"/>
    <w:rsid w:val="00C34091"/>
    <w:rsid w:val="00C3719D"/>
    <w:rsid w:val="00C377B9"/>
    <w:rsid w:val="00C377DD"/>
    <w:rsid w:val="00C44DAE"/>
    <w:rsid w:val="00C4762E"/>
    <w:rsid w:val="00C47B0A"/>
    <w:rsid w:val="00C50FAE"/>
    <w:rsid w:val="00C510DD"/>
    <w:rsid w:val="00C51B5E"/>
    <w:rsid w:val="00C54995"/>
    <w:rsid w:val="00C54D41"/>
    <w:rsid w:val="00C552BE"/>
    <w:rsid w:val="00C60783"/>
    <w:rsid w:val="00C60D4B"/>
    <w:rsid w:val="00C61B66"/>
    <w:rsid w:val="00C63B58"/>
    <w:rsid w:val="00C64672"/>
    <w:rsid w:val="00C70697"/>
    <w:rsid w:val="00C72EF4"/>
    <w:rsid w:val="00C74078"/>
    <w:rsid w:val="00C75D2F"/>
    <w:rsid w:val="00C767BE"/>
    <w:rsid w:val="00C76E3C"/>
    <w:rsid w:val="00C8117B"/>
    <w:rsid w:val="00C81568"/>
    <w:rsid w:val="00C81781"/>
    <w:rsid w:val="00C868F2"/>
    <w:rsid w:val="00C86A16"/>
    <w:rsid w:val="00C9027A"/>
    <w:rsid w:val="00C905B9"/>
    <w:rsid w:val="00C9068E"/>
    <w:rsid w:val="00C93C4B"/>
    <w:rsid w:val="00C944AB"/>
    <w:rsid w:val="00C95B40"/>
    <w:rsid w:val="00CA1ED8"/>
    <w:rsid w:val="00CA2077"/>
    <w:rsid w:val="00CA5039"/>
    <w:rsid w:val="00CA70BD"/>
    <w:rsid w:val="00CB1F63"/>
    <w:rsid w:val="00CB369D"/>
    <w:rsid w:val="00CB4611"/>
    <w:rsid w:val="00CB5443"/>
    <w:rsid w:val="00CB7170"/>
    <w:rsid w:val="00CC040E"/>
    <w:rsid w:val="00CC111F"/>
    <w:rsid w:val="00CC2011"/>
    <w:rsid w:val="00CC3EA0"/>
    <w:rsid w:val="00CC7B45"/>
    <w:rsid w:val="00CD1188"/>
    <w:rsid w:val="00CD11B8"/>
    <w:rsid w:val="00CD14B2"/>
    <w:rsid w:val="00CD2C4D"/>
    <w:rsid w:val="00CD2EB3"/>
    <w:rsid w:val="00CD2ED1"/>
    <w:rsid w:val="00CD337B"/>
    <w:rsid w:val="00CD4049"/>
    <w:rsid w:val="00CD4866"/>
    <w:rsid w:val="00CD619F"/>
    <w:rsid w:val="00CE0424"/>
    <w:rsid w:val="00CE123A"/>
    <w:rsid w:val="00CE4AF6"/>
    <w:rsid w:val="00CE7561"/>
    <w:rsid w:val="00CE7CC6"/>
    <w:rsid w:val="00CF0796"/>
    <w:rsid w:val="00CF1354"/>
    <w:rsid w:val="00CF3B1F"/>
    <w:rsid w:val="00CF3BF6"/>
    <w:rsid w:val="00CF58C7"/>
    <w:rsid w:val="00CF625B"/>
    <w:rsid w:val="00CF687E"/>
    <w:rsid w:val="00D0349B"/>
    <w:rsid w:val="00D03745"/>
    <w:rsid w:val="00D062BC"/>
    <w:rsid w:val="00D10249"/>
    <w:rsid w:val="00D115C3"/>
    <w:rsid w:val="00D11897"/>
    <w:rsid w:val="00D13135"/>
    <w:rsid w:val="00D13E4E"/>
    <w:rsid w:val="00D20E38"/>
    <w:rsid w:val="00D239A7"/>
    <w:rsid w:val="00D23F47"/>
    <w:rsid w:val="00D31FBE"/>
    <w:rsid w:val="00D36E3D"/>
    <w:rsid w:val="00D36E71"/>
    <w:rsid w:val="00D37D87"/>
    <w:rsid w:val="00D40B33"/>
    <w:rsid w:val="00D42F93"/>
    <w:rsid w:val="00D4318F"/>
    <w:rsid w:val="00D438BF"/>
    <w:rsid w:val="00D440F8"/>
    <w:rsid w:val="00D50F97"/>
    <w:rsid w:val="00D546FF"/>
    <w:rsid w:val="00D55AD5"/>
    <w:rsid w:val="00D576CA"/>
    <w:rsid w:val="00D57FD3"/>
    <w:rsid w:val="00D61AF5"/>
    <w:rsid w:val="00D62B05"/>
    <w:rsid w:val="00D64B48"/>
    <w:rsid w:val="00D652B5"/>
    <w:rsid w:val="00D66155"/>
    <w:rsid w:val="00D708B0"/>
    <w:rsid w:val="00D70EDA"/>
    <w:rsid w:val="00D75A11"/>
    <w:rsid w:val="00D75DDA"/>
    <w:rsid w:val="00D77B1D"/>
    <w:rsid w:val="00D8021F"/>
    <w:rsid w:val="00D80383"/>
    <w:rsid w:val="00D80B94"/>
    <w:rsid w:val="00D823C6"/>
    <w:rsid w:val="00D86CA3"/>
    <w:rsid w:val="00D871CE"/>
    <w:rsid w:val="00D9196D"/>
    <w:rsid w:val="00D92982"/>
    <w:rsid w:val="00D94A27"/>
    <w:rsid w:val="00DA305E"/>
    <w:rsid w:val="00DA5417"/>
    <w:rsid w:val="00DA5584"/>
    <w:rsid w:val="00DA56E8"/>
    <w:rsid w:val="00DA750E"/>
    <w:rsid w:val="00DB0A9F"/>
    <w:rsid w:val="00DB23D2"/>
    <w:rsid w:val="00DB377D"/>
    <w:rsid w:val="00DB46AA"/>
    <w:rsid w:val="00DC2D36"/>
    <w:rsid w:val="00DC4FCA"/>
    <w:rsid w:val="00DC53EF"/>
    <w:rsid w:val="00DD2D82"/>
    <w:rsid w:val="00DD2F84"/>
    <w:rsid w:val="00DD4AD3"/>
    <w:rsid w:val="00DE42B9"/>
    <w:rsid w:val="00DE5608"/>
    <w:rsid w:val="00DE58D0"/>
    <w:rsid w:val="00DE654F"/>
    <w:rsid w:val="00DF0B6E"/>
    <w:rsid w:val="00DF15E0"/>
    <w:rsid w:val="00DF36A5"/>
    <w:rsid w:val="00DF37A0"/>
    <w:rsid w:val="00E00BB1"/>
    <w:rsid w:val="00E018CA"/>
    <w:rsid w:val="00E03F6E"/>
    <w:rsid w:val="00E1029C"/>
    <w:rsid w:val="00E10ED8"/>
    <w:rsid w:val="00E110E7"/>
    <w:rsid w:val="00E11B20"/>
    <w:rsid w:val="00E12B4E"/>
    <w:rsid w:val="00E13566"/>
    <w:rsid w:val="00E17FA2"/>
    <w:rsid w:val="00E219E3"/>
    <w:rsid w:val="00E22330"/>
    <w:rsid w:val="00E2627A"/>
    <w:rsid w:val="00E30B5A"/>
    <w:rsid w:val="00E3123D"/>
    <w:rsid w:val="00E31461"/>
    <w:rsid w:val="00E31D43"/>
    <w:rsid w:val="00E32608"/>
    <w:rsid w:val="00E34188"/>
    <w:rsid w:val="00E34B6E"/>
    <w:rsid w:val="00E35559"/>
    <w:rsid w:val="00E36821"/>
    <w:rsid w:val="00E3723A"/>
    <w:rsid w:val="00E37860"/>
    <w:rsid w:val="00E425FD"/>
    <w:rsid w:val="00E42B1F"/>
    <w:rsid w:val="00E446F1"/>
    <w:rsid w:val="00E46886"/>
    <w:rsid w:val="00E47AEF"/>
    <w:rsid w:val="00E50564"/>
    <w:rsid w:val="00E53B75"/>
    <w:rsid w:val="00E54E3B"/>
    <w:rsid w:val="00E56EF5"/>
    <w:rsid w:val="00E57565"/>
    <w:rsid w:val="00E60AE5"/>
    <w:rsid w:val="00E61F4D"/>
    <w:rsid w:val="00E62ADE"/>
    <w:rsid w:val="00E63838"/>
    <w:rsid w:val="00E64434"/>
    <w:rsid w:val="00E65B83"/>
    <w:rsid w:val="00E67C51"/>
    <w:rsid w:val="00E70D17"/>
    <w:rsid w:val="00E72EFC"/>
    <w:rsid w:val="00E758EC"/>
    <w:rsid w:val="00E76BB6"/>
    <w:rsid w:val="00E80298"/>
    <w:rsid w:val="00E8234C"/>
    <w:rsid w:val="00E83AA9"/>
    <w:rsid w:val="00E844D6"/>
    <w:rsid w:val="00E84DA7"/>
    <w:rsid w:val="00E858E4"/>
    <w:rsid w:val="00E85928"/>
    <w:rsid w:val="00E87822"/>
    <w:rsid w:val="00E8782A"/>
    <w:rsid w:val="00E90395"/>
    <w:rsid w:val="00E9099D"/>
    <w:rsid w:val="00E90E49"/>
    <w:rsid w:val="00E917F9"/>
    <w:rsid w:val="00E9291C"/>
    <w:rsid w:val="00E93FFE"/>
    <w:rsid w:val="00E94F8A"/>
    <w:rsid w:val="00E95822"/>
    <w:rsid w:val="00E973C7"/>
    <w:rsid w:val="00E9752A"/>
    <w:rsid w:val="00EA1103"/>
    <w:rsid w:val="00EA6D60"/>
    <w:rsid w:val="00EA7A41"/>
    <w:rsid w:val="00EB077B"/>
    <w:rsid w:val="00EB264E"/>
    <w:rsid w:val="00EB4EA2"/>
    <w:rsid w:val="00EC0894"/>
    <w:rsid w:val="00EC1291"/>
    <w:rsid w:val="00EC27C6"/>
    <w:rsid w:val="00EC28D4"/>
    <w:rsid w:val="00EC4207"/>
    <w:rsid w:val="00EC5653"/>
    <w:rsid w:val="00EC71CE"/>
    <w:rsid w:val="00EC7593"/>
    <w:rsid w:val="00ED1006"/>
    <w:rsid w:val="00ED5620"/>
    <w:rsid w:val="00EE0042"/>
    <w:rsid w:val="00EF10AD"/>
    <w:rsid w:val="00EF18FE"/>
    <w:rsid w:val="00EF2B7A"/>
    <w:rsid w:val="00EF3DBE"/>
    <w:rsid w:val="00EF5787"/>
    <w:rsid w:val="00EF60D0"/>
    <w:rsid w:val="00EF6456"/>
    <w:rsid w:val="00F0386B"/>
    <w:rsid w:val="00F0528D"/>
    <w:rsid w:val="00F06C67"/>
    <w:rsid w:val="00F06DFD"/>
    <w:rsid w:val="00F071D1"/>
    <w:rsid w:val="00F07533"/>
    <w:rsid w:val="00F10629"/>
    <w:rsid w:val="00F118CB"/>
    <w:rsid w:val="00F14199"/>
    <w:rsid w:val="00F15FA5"/>
    <w:rsid w:val="00F2053E"/>
    <w:rsid w:val="00F209B7"/>
    <w:rsid w:val="00F2376F"/>
    <w:rsid w:val="00F243D8"/>
    <w:rsid w:val="00F24AEE"/>
    <w:rsid w:val="00F30828"/>
    <w:rsid w:val="00F313D6"/>
    <w:rsid w:val="00F32E0B"/>
    <w:rsid w:val="00F33029"/>
    <w:rsid w:val="00F3422C"/>
    <w:rsid w:val="00F3458E"/>
    <w:rsid w:val="00F35A39"/>
    <w:rsid w:val="00F3647A"/>
    <w:rsid w:val="00F40F0C"/>
    <w:rsid w:val="00F42238"/>
    <w:rsid w:val="00F43C08"/>
    <w:rsid w:val="00F4766C"/>
    <w:rsid w:val="00F507D1"/>
    <w:rsid w:val="00F519CE"/>
    <w:rsid w:val="00F51ADA"/>
    <w:rsid w:val="00F5342B"/>
    <w:rsid w:val="00F559DD"/>
    <w:rsid w:val="00F607C5"/>
    <w:rsid w:val="00F60DEA"/>
    <w:rsid w:val="00F6302A"/>
    <w:rsid w:val="00F64C2B"/>
    <w:rsid w:val="00F651BE"/>
    <w:rsid w:val="00F652D7"/>
    <w:rsid w:val="00F65566"/>
    <w:rsid w:val="00F66C28"/>
    <w:rsid w:val="00F67F53"/>
    <w:rsid w:val="00F703BE"/>
    <w:rsid w:val="00F71F69"/>
    <w:rsid w:val="00F72B72"/>
    <w:rsid w:val="00F74BB9"/>
    <w:rsid w:val="00F75582"/>
    <w:rsid w:val="00F7628C"/>
    <w:rsid w:val="00F76EFA"/>
    <w:rsid w:val="00F8018A"/>
    <w:rsid w:val="00F804BE"/>
    <w:rsid w:val="00F817CE"/>
    <w:rsid w:val="00F83861"/>
    <w:rsid w:val="00F8456C"/>
    <w:rsid w:val="00F859D8"/>
    <w:rsid w:val="00F868F5"/>
    <w:rsid w:val="00F86EE7"/>
    <w:rsid w:val="00F871A1"/>
    <w:rsid w:val="00F9056A"/>
    <w:rsid w:val="00F90F8D"/>
    <w:rsid w:val="00F92782"/>
    <w:rsid w:val="00F93AA9"/>
    <w:rsid w:val="00F96985"/>
    <w:rsid w:val="00F97838"/>
    <w:rsid w:val="00FA29B3"/>
    <w:rsid w:val="00FA2BB3"/>
    <w:rsid w:val="00FA523E"/>
    <w:rsid w:val="00FB14F9"/>
    <w:rsid w:val="00FB4C80"/>
    <w:rsid w:val="00FB6A6A"/>
    <w:rsid w:val="00FC268E"/>
    <w:rsid w:val="00FC3C01"/>
    <w:rsid w:val="00FC7429"/>
    <w:rsid w:val="00FC7934"/>
    <w:rsid w:val="00FD07F6"/>
    <w:rsid w:val="00FD1EC8"/>
    <w:rsid w:val="00FD3D9B"/>
    <w:rsid w:val="00FD47ED"/>
    <w:rsid w:val="00FD7095"/>
    <w:rsid w:val="00FD74DB"/>
    <w:rsid w:val="00FD7660"/>
    <w:rsid w:val="00FE0655"/>
    <w:rsid w:val="00FE2365"/>
    <w:rsid w:val="00FE3091"/>
    <w:rsid w:val="00FE36FA"/>
    <w:rsid w:val="00FE4C7B"/>
    <w:rsid w:val="00FE70A7"/>
    <w:rsid w:val="00FE7336"/>
    <w:rsid w:val="00FE787C"/>
    <w:rsid w:val="00FE7BCD"/>
    <w:rsid w:val="00FF0050"/>
    <w:rsid w:val="00FF272F"/>
    <w:rsid w:val="00FF3742"/>
    <w:rsid w:val="00FF45A5"/>
    <w:rsid w:val="00FF56B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7"/>
    <o:shapelayout v:ext="edit">
      <o:idmap v:ext="edit" data="1"/>
    </o:shapelayout>
  </w:shapeDefaults>
  <w:decimalSymbol w:val=","/>
  <w:listSeparator w:val=";"/>
  <w14:docId w14:val="0F7AF4FD"/>
  <w15:chartTrackingRefBased/>
  <w15:docId w15:val="{C73F375B-7390-4D21-9BFD-739DA0DEF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4866"/>
    <w:pPr>
      <w:spacing w:after="180"/>
    </w:pPr>
    <w:rPr>
      <w:rFonts w:ascii="Times New Roman" w:hAnsi="Times New Roman"/>
      <w:lang w:val="en-GB"/>
    </w:rPr>
  </w:style>
  <w:style w:type="paragraph" w:styleId="Heading1">
    <w:name w:val="heading 1"/>
    <w:aliases w:val="H1,h1,h11,h12,h13,h14,h15,h16"/>
    <w:next w:val="Normal"/>
    <w:link w:val="Heading1Char"/>
    <w:qFormat/>
    <w:rsid w:val="008563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856303"/>
    <w:pPr>
      <w:numPr>
        <w:ilvl w:val="1"/>
      </w:numPr>
      <w:pBdr>
        <w:top w:val="none" w:sz="0" w:space="0" w:color="auto"/>
      </w:pBdr>
      <w:spacing w:before="180"/>
      <w:outlineLvl w:val="1"/>
    </w:pPr>
    <w:rPr>
      <w:sz w:val="32"/>
      <w:szCs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link w:val="Heading3Char"/>
    <w:qFormat/>
    <w:rsid w:val="0085630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56303"/>
    <w:pPr>
      <w:numPr>
        <w:ilvl w:val="3"/>
      </w:numPr>
      <w:outlineLvl w:val="3"/>
    </w:pPr>
    <w:rPr>
      <w:sz w:val="24"/>
      <w:szCs w:val="24"/>
    </w:rPr>
  </w:style>
  <w:style w:type="paragraph" w:styleId="Heading5">
    <w:name w:val="heading 5"/>
    <w:aliases w:val="H5,h5,Head5,Heading5,M5,mh2,Module heading 2,heading 8,Numbered Sub-list"/>
    <w:basedOn w:val="Heading4"/>
    <w:next w:val="Normal"/>
    <w:link w:val="Heading5Char"/>
    <w:qFormat/>
    <w:rsid w:val="00856303"/>
    <w:pPr>
      <w:numPr>
        <w:ilvl w:val="4"/>
      </w:numPr>
      <w:outlineLvl w:val="4"/>
    </w:pPr>
    <w:rPr>
      <w:sz w:val="22"/>
      <w:szCs w:val="22"/>
    </w:rPr>
  </w:style>
  <w:style w:type="paragraph" w:styleId="Heading6">
    <w:name w:val="heading 6"/>
    <w:aliases w:val="h6"/>
    <w:basedOn w:val="Normal"/>
    <w:next w:val="Normal"/>
    <w:link w:val="Heading6Char"/>
    <w:qFormat/>
    <w:rsid w:val="00856303"/>
    <w:pPr>
      <w:keepNext/>
      <w:keepLines/>
      <w:numPr>
        <w:ilvl w:val="5"/>
        <w:numId w:val="1"/>
      </w:numPr>
      <w:overflowPunct w:val="0"/>
      <w:autoSpaceDE w:val="0"/>
      <w:autoSpaceDN w:val="0"/>
      <w:adjustRightInd w:val="0"/>
      <w:spacing w:before="120" w:after="120"/>
      <w:jc w:val="both"/>
      <w:textAlignment w:val="baseline"/>
      <w:outlineLvl w:val="5"/>
    </w:pPr>
    <w:rPr>
      <w:rFonts w:ascii="Arial" w:hAnsi="Arial" w:cs="Arial"/>
      <w:lang w:eastAsia="zh-CN"/>
    </w:rPr>
  </w:style>
  <w:style w:type="paragraph" w:styleId="Heading7">
    <w:name w:val="heading 7"/>
    <w:basedOn w:val="Normal"/>
    <w:next w:val="Normal"/>
    <w:link w:val="Heading7Char"/>
    <w:qFormat/>
    <w:rsid w:val="00856303"/>
    <w:pPr>
      <w:keepNext/>
      <w:keepLines/>
      <w:numPr>
        <w:ilvl w:val="6"/>
        <w:numId w:val="1"/>
      </w:numPr>
      <w:overflowPunct w:val="0"/>
      <w:autoSpaceDE w:val="0"/>
      <w:autoSpaceDN w:val="0"/>
      <w:adjustRightInd w:val="0"/>
      <w:spacing w:before="120" w:after="120"/>
      <w:jc w:val="both"/>
      <w:textAlignment w:val="baseline"/>
      <w:outlineLvl w:val="6"/>
    </w:pPr>
    <w:rPr>
      <w:rFonts w:ascii="Arial" w:hAnsi="Arial" w:cs="Arial"/>
      <w:lang w:eastAsia="zh-CN"/>
    </w:rPr>
  </w:style>
  <w:style w:type="paragraph" w:styleId="Heading8">
    <w:name w:val="heading 8"/>
    <w:basedOn w:val="Heading7"/>
    <w:next w:val="Normal"/>
    <w:link w:val="Heading8Char"/>
    <w:qFormat/>
    <w:rsid w:val="00856303"/>
    <w:pPr>
      <w:numPr>
        <w:ilvl w:val="7"/>
      </w:numPr>
      <w:outlineLvl w:val="7"/>
    </w:pPr>
  </w:style>
  <w:style w:type="paragraph" w:styleId="Heading9">
    <w:name w:val="heading 9"/>
    <w:basedOn w:val="Heading8"/>
    <w:next w:val="Normal"/>
    <w:link w:val="Heading9Char"/>
    <w:qFormat/>
    <w:rsid w:val="0085630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56303"/>
    <w:pPr>
      <w:spacing w:before="180"/>
      <w:ind w:left="2693" w:hanging="2693"/>
    </w:pPr>
    <w:rPr>
      <w:b w:val="0"/>
      <w:bCs/>
    </w:rPr>
  </w:style>
  <w:style w:type="paragraph" w:styleId="TOC1">
    <w:name w:val="toc 1"/>
    <w:aliases w:val="Observation TOC2"/>
    <w:uiPriority w:val="39"/>
    <w:rsid w:val="008563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856303"/>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link w:val="CaptionChar"/>
    <w:qFormat/>
    <w:rsid w:val="00856303"/>
    <w:pPr>
      <w:overflowPunct w:val="0"/>
      <w:autoSpaceDE w:val="0"/>
      <w:autoSpaceDN w:val="0"/>
      <w:adjustRightInd w:val="0"/>
      <w:spacing w:after="240"/>
      <w:jc w:val="center"/>
      <w:textAlignment w:val="baseline"/>
    </w:pPr>
    <w:rPr>
      <w:rFonts w:ascii="Arial" w:hAnsi="Arial"/>
      <w:b/>
      <w:bCs/>
      <w:lang w:eastAsia="zh-CN"/>
    </w:rPr>
  </w:style>
  <w:style w:type="paragraph" w:styleId="TOC5">
    <w:name w:val="toc 5"/>
    <w:aliases w:val="Observation TOC"/>
    <w:basedOn w:val="TOC4"/>
    <w:uiPriority w:val="39"/>
    <w:rsid w:val="00856303"/>
    <w:pPr>
      <w:tabs>
        <w:tab w:val="right" w:pos="1701"/>
      </w:tabs>
      <w:ind w:left="1701" w:hanging="1701"/>
    </w:pPr>
  </w:style>
  <w:style w:type="paragraph" w:styleId="TOC4">
    <w:name w:val="toc 4"/>
    <w:basedOn w:val="TOC3"/>
    <w:uiPriority w:val="39"/>
    <w:rsid w:val="00856303"/>
    <w:pPr>
      <w:ind w:left="1418" w:hanging="1418"/>
    </w:pPr>
  </w:style>
  <w:style w:type="paragraph" w:styleId="TOC3">
    <w:name w:val="toc 3"/>
    <w:basedOn w:val="TOC2"/>
    <w:uiPriority w:val="39"/>
    <w:rsid w:val="00856303"/>
    <w:pPr>
      <w:ind w:left="1134" w:hanging="1134"/>
    </w:pPr>
  </w:style>
  <w:style w:type="paragraph" w:styleId="TOC2">
    <w:name w:val="toc 2"/>
    <w:basedOn w:val="TOC1"/>
    <w:uiPriority w:val="39"/>
    <w:rsid w:val="00856303"/>
    <w:pPr>
      <w:keepNext w:val="0"/>
      <w:spacing w:before="0"/>
      <w:ind w:left="851" w:hanging="851"/>
    </w:pPr>
    <w:rPr>
      <w:szCs w:val="20"/>
    </w:rPr>
  </w:style>
  <w:style w:type="paragraph" w:styleId="Index2">
    <w:name w:val="index 2"/>
    <w:basedOn w:val="Index1"/>
    <w:rsid w:val="00856303"/>
    <w:pPr>
      <w:ind w:left="284"/>
    </w:pPr>
  </w:style>
  <w:style w:type="paragraph" w:styleId="Index1">
    <w:name w:val="index 1"/>
    <w:basedOn w:val="Normal"/>
    <w:rsid w:val="00856303"/>
    <w:pPr>
      <w:keepLines/>
      <w:overflowPunct w:val="0"/>
      <w:autoSpaceDE w:val="0"/>
      <w:autoSpaceDN w:val="0"/>
      <w:adjustRightInd w:val="0"/>
      <w:spacing w:after="0"/>
      <w:jc w:val="both"/>
      <w:textAlignment w:val="baseline"/>
    </w:pPr>
    <w:rPr>
      <w:rFonts w:ascii="Arial" w:hAnsi="Arial"/>
      <w:lang w:eastAsia="zh-CN"/>
    </w:rPr>
  </w:style>
  <w:style w:type="paragraph" w:styleId="DocumentMap">
    <w:name w:val="Document Map"/>
    <w:basedOn w:val="Normal"/>
    <w:link w:val="DocumentMapChar"/>
    <w:rsid w:val="00856303"/>
    <w:pPr>
      <w:shd w:val="clear" w:color="auto" w:fill="000080"/>
    </w:pPr>
    <w:rPr>
      <w:rFonts w:ascii="Tahoma" w:hAnsi="Tahoma" w:cs="Tahoma"/>
    </w:rPr>
  </w:style>
  <w:style w:type="paragraph" w:styleId="ListNumber2">
    <w:name w:val="List Number 2"/>
    <w:basedOn w:val="ListNumber"/>
    <w:rsid w:val="00856303"/>
    <w:pPr>
      <w:ind w:left="851"/>
    </w:pPr>
  </w:style>
  <w:style w:type="paragraph" w:styleId="ListNumber">
    <w:name w:val="List Number"/>
    <w:basedOn w:val="List"/>
    <w:rsid w:val="00856303"/>
  </w:style>
  <w:style w:type="paragraph" w:styleId="List">
    <w:name w:val="List"/>
    <w:basedOn w:val="Normal"/>
    <w:rsid w:val="00856303"/>
    <w:pPr>
      <w:overflowPunct w:val="0"/>
      <w:autoSpaceDE w:val="0"/>
      <w:autoSpaceDN w:val="0"/>
      <w:adjustRightInd w:val="0"/>
      <w:spacing w:after="120"/>
      <w:ind w:left="568" w:hanging="284"/>
      <w:jc w:val="both"/>
      <w:textAlignment w:val="baseline"/>
    </w:pPr>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563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856303"/>
    <w:rPr>
      <w:b/>
      <w:bCs/>
      <w:position w:val="6"/>
      <w:sz w:val="16"/>
      <w:szCs w:val="16"/>
    </w:rPr>
  </w:style>
  <w:style w:type="paragraph" w:styleId="FootnoteText">
    <w:name w:val="footnote text"/>
    <w:basedOn w:val="Normal"/>
    <w:link w:val="FootnoteTextChar"/>
    <w:rsid w:val="00856303"/>
    <w:pPr>
      <w:keepLines/>
      <w:overflowPunct w:val="0"/>
      <w:autoSpaceDE w:val="0"/>
      <w:autoSpaceDN w:val="0"/>
      <w:adjustRightInd w:val="0"/>
      <w:spacing w:after="0"/>
      <w:ind w:left="454" w:hanging="454"/>
      <w:jc w:val="both"/>
      <w:textAlignment w:val="baseline"/>
    </w:pPr>
    <w:rPr>
      <w:rFonts w:ascii="Arial" w:hAnsi="Arial"/>
      <w:sz w:val="16"/>
      <w:szCs w:val="16"/>
      <w:lang w:eastAsia="zh-CN"/>
    </w:rPr>
  </w:style>
  <w:style w:type="paragraph" w:customStyle="1" w:styleId="3GPPHeader">
    <w:name w:val="3GPP_Header"/>
    <w:basedOn w:val="Normal"/>
    <w:rsid w:val="0085630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TOC9">
    <w:name w:val="toc 9"/>
    <w:basedOn w:val="TOC8"/>
    <w:uiPriority w:val="39"/>
    <w:rsid w:val="00856303"/>
    <w:pPr>
      <w:ind w:left="1418" w:hanging="1418"/>
    </w:pPr>
  </w:style>
  <w:style w:type="paragraph" w:styleId="TOC6">
    <w:name w:val="toc 6"/>
    <w:basedOn w:val="TOC5"/>
    <w:next w:val="Normal"/>
    <w:uiPriority w:val="39"/>
    <w:rsid w:val="00856303"/>
    <w:pPr>
      <w:ind w:left="1985" w:hanging="1985"/>
    </w:pPr>
  </w:style>
  <w:style w:type="paragraph" w:styleId="TOC7">
    <w:name w:val="toc 7"/>
    <w:basedOn w:val="TOC6"/>
    <w:next w:val="Normal"/>
    <w:uiPriority w:val="39"/>
    <w:rsid w:val="00856303"/>
    <w:pPr>
      <w:ind w:left="2268" w:hanging="2268"/>
    </w:pPr>
  </w:style>
  <w:style w:type="paragraph" w:styleId="ListBullet2">
    <w:name w:val="List Bullet 2"/>
    <w:basedOn w:val="ListBullet"/>
    <w:rsid w:val="00856303"/>
    <w:pPr>
      <w:numPr>
        <w:numId w:val="6"/>
      </w:numPr>
    </w:pPr>
  </w:style>
  <w:style w:type="paragraph" w:styleId="ListBullet">
    <w:name w:val="List Bullet"/>
    <w:basedOn w:val="BodyText"/>
    <w:rsid w:val="00856303"/>
    <w:pPr>
      <w:numPr>
        <w:numId w:val="5"/>
      </w:numPr>
    </w:pPr>
  </w:style>
  <w:style w:type="paragraph" w:styleId="ListBullet3">
    <w:name w:val="List Bullet 3"/>
    <w:basedOn w:val="ListBullet2"/>
    <w:rsid w:val="00856303"/>
    <w:pPr>
      <w:numPr>
        <w:numId w:val="7"/>
      </w:numPr>
    </w:pPr>
  </w:style>
  <w:style w:type="paragraph" w:customStyle="1" w:styleId="EQ">
    <w:name w:val="EQ"/>
    <w:basedOn w:val="Normal"/>
    <w:next w:val="Normal"/>
    <w:rsid w:val="00856303"/>
    <w:pPr>
      <w:keepLines/>
      <w:tabs>
        <w:tab w:val="center" w:pos="4536"/>
        <w:tab w:val="right" w:pos="9072"/>
      </w:tabs>
      <w:overflowPunct w:val="0"/>
      <w:autoSpaceDE w:val="0"/>
      <w:autoSpaceDN w:val="0"/>
      <w:adjustRightInd w:val="0"/>
      <w:textAlignment w:val="baseline"/>
    </w:pPr>
    <w:rPr>
      <w:rFonts w:ascii="Arial" w:hAnsi="Arial"/>
      <w:noProof/>
    </w:rPr>
  </w:style>
  <w:style w:type="paragraph" w:styleId="List2">
    <w:name w:val="List 2"/>
    <w:basedOn w:val="List"/>
    <w:rsid w:val="00856303"/>
    <w:pPr>
      <w:ind w:left="851"/>
    </w:pPr>
  </w:style>
  <w:style w:type="paragraph" w:styleId="List3">
    <w:name w:val="List 3"/>
    <w:basedOn w:val="List2"/>
    <w:rsid w:val="00856303"/>
    <w:pPr>
      <w:ind w:left="1135"/>
    </w:pPr>
  </w:style>
  <w:style w:type="paragraph" w:styleId="List4">
    <w:name w:val="List 4"/>
    <w:basedOn w:val="List3"/>
    <w:rsid w:val="00856303"/>
    <w:pPr>
      <w:ind w:left="1418"/>
    </w:pPr>
  </w:style>
  <w:style w:type="paragraph" w:styleId="List5">
    <w:name w:val="List 5"/>
    <w:basedOn w:val="List4"/>
    <w:rsid w:val="00856303"/>
    <w:pPr>
      <w:ind w:left="1702"/>
    </w:pPr>
  </w:style>
  <w:style w:type="paragraph" w:customStyle="1" w:styleId="EditorsNote">
    <w:name w:val="Editor's Note"/>
    <w:basedOn w:val="Normal"/>
    <w:link w:val="EditorsNoteChar"/>
    <w:qFormat/>
    <w:rsid w:val="00856303"/>
    <w:pPr>
      <w:keepLines/>
      <w:overflowPunct w:val="0"/>
      <w:autoSpaceDE w:val="0"/>
      <w:autoSpaceDN w:val="0"/>
      <w:adjustRightInd w:val="0"/>
      <w:ind w:left="1135" w:hanging="851"/>
      <w:textAlignment w:val="baseline"/>
    </w:pPr>
    <w:rPr>
      <w:rFonts w:ascii="Arial" w:hAnsi="Arial"/>
      <w:color w:val="FF0000"/>
    </w:rPr>
  </w:style>
  <w:style w:type="paragraph" w:styleId="ListBullet4">
    <w:name w:val="List Bullet 4"/>
    <w:basedOn w:val="ListBullet3"/>
    <w:rsid w:val="00856303"/>
    <w:pPr>
      <w:numPr>
        <w:numId w:val="8"/>
      </w:numPr>
    </w:pPr>
  </w:style>
  <w:style w:type="paragraph" w:styleId="ListBullet5">
    <w:name w:val="List Bullet 5"/>
    <w:basedOn w:val="ListBullet4"/>
    <w:rsid w:val="00856303"/>
    <w:pPr>
      <w:numPr>
        <w:numId w:val="4"/>
      </w:numPr>
    </w:pPr>
  </w:style>
  <w:style w:type="paragraph" w:styleId="Footer">
    <w:name w:val="footer"/>
    <w:basedOn w:val="Header"/>
    <w:link w:val="FooterChar"/>
    <w:rsid w:val="00856303"/>
    <w:pPr>
      <w:jc w:val="center"/>
    </w:pPr>
    <w:rPr>
      <w:i/>
      <w:iCs/>
    </w:rPr>
  </w:style>
  <w:style w:type="paragraph" w:customStyle="1" w:styleId="Reference">
    <w:name w:val="Reference"/>
    <w:basedOn w:val="Normal"/>
    <w:uiPriority w:val="99"/>
    <w:rsid w:val="00856303"/>
    <w:pPr>
      <w:numPr>
        <w:numId w:val="2"/>
      </w:numPr>
      <w:overflowPunct w:val="0"/>
      <w:autoSpaceDE w:val="0"/>
      <w:autoSpaceDN w:val="0"/>
      <w:adjustRightInd w:val="0"/>
      <w:spacing w:after="120"/>
      <w:jc w:val="both"/>
      <w:textAlignment w:val="baseline"/>
    </w:pPr>
    <w:rPr>
      <w:rFonts w:ascii="Arial" w:hAnsi="Arial"/>
      <w:lang w:eastAsia="zh-CN"/>
    </w:rPr>
  </w:style>
  <w:style w:type="paragraph" w:styleId="BalloonText">
    <w:name w:val="Balloon Text"/>
    <w:basedOn w:val="Normal"/>
    <w:link w:val="BalloonTextChar"/>
    <w:qFormat/>
    <w:rsid w:val="00856303"/>
    <w:pPr>
      <w:overflowPunct w:val="0"/>
      <w:autoSpaceDE w:val="0"/>
      <w:autoSpaceDN w:val="0"/>
      <w:adjustRightInd w:val="0"/>
      <w:spacing w:after="120"/>
      <w:jc w:val="both"/>
      <w:textAlignment w:val="baseline"/>
    </w:pPr>
    <w:rPr>
      <w:rFonts w:ascii="Tahoma" w:hAnsi="Tahoma" w:cs="Tahoma"/>
      <w:sz w:val="16"/>
      <w:szCs w:val="16"/>
      <w:lang w:eastAsia="zh-CN"/>
    </w:rPr>
  </w:style>
  <w:style w:type="character" w:styleId="PageNumber">
    <w:name w:val="page number"/>
    <w:basedOn w:val="DefaultParagraphFont"/>
    <w:rsid w:val="00856303"/>
  </w:style>
  <w:style w:type="paragraph" w:styleId="BodyText">
    <w:name w:val="Body Text"/>
    <w:aliases w:val="bt"/>
    <w:basedOn w:val="Normal"/>
    <w:link w:val="BodyTextChar"/>
    <w:rsid w:val="00856303"/>
    <w:pPr>
      <w:overflowPunct w:val="0"/>
      <w:autoSpaceDE w:val="0"/>
      <w:autoSpaceDN w:val="0"/>
      <w:adjustRightInd w:val="0"/>
      <w:spacing w:after="120"/>
      <w:jc w:val="both"/>
      <w:textAlignment w:val="baseline"/>
    </w:pPr>
    <w:rPr>
      <w:rFonts w:ascii="Arial" w:hAnsi="Arial"/>
      <w:lang w:eastAsia="zh-CN"/>
    </w:rPr>
  </w:style>
  <w:style w:type="character" w:styleId="Hyperlink">
    <w:name w:val="Hyperlink"/>
    <w:uiPriority w:val="99"/>
    <w:rsid w:val="00856303"/>
    <w:rPr>
      <w:color w:val="0000FF"/>
      <w:u w:val="single"/>
      <w:lang w:val="en-GB"/>
    </w:rPr>
  </w:style>
  <w:style w:type="character" w:styleId="FollowedHyperlink">
    <w:name w:val="FollowedHyperlink"/>
    <w:rsid w:val="00856303"/>
    <w:rPr>
      <w:color w:val="FF0000"/>
      <w:u w:val="single"/>
    </w:rPr>
  </w:style>
  <w:style w:type="character" w:styleId="CommentReference">
    <w:name w:val="annotation reference"/>
    <w:qFormat/>
    <w:rsid w:val="00856303"/>
    <w:rPr>
      <w:sz w:val="16"/>
      <w:szCs w:val="16"/>
    </w:rPr>
  </w:style>
  <w:style w:type="paragraph" w:styleId="CommentText">
    <w:name w:val="annotation text"/>
    <w:basedOn w:val="Normal"/>
    <w:link w:val="CommentTextChar"/>
    <w:qFormat/>
    <w:rsid w:val="00856303"/>
  </w:style>
  <w:style w:type="paragraph" w:styleId="CommentSubject">
    <w:name w:val="annotation subject"/>
    <w:basedOn w:val="CommentText"/>
    <w:next w:val="CommentText"/>
    <w:link w:val="CommentSubjectChar"/>
    <w:qFormat/>
    <w:rsid w:val="00856303"/>
    <w:rPr>
      <w:b/>
      <w:bCs/>
    </w:rPr>
  </w:style>
  <w:style w:type="character" w:customStyle="1" w:styleId="Heading1Char">
    <w:name w:val="Heading 1 Char"/>
    <w:aliases w:val="H1 Char,h1 Char,h11 Char,h12 Char,h13 Char,h14 Char,h15 Char,h16 Char"/>
    <w:link w:val="Heading1"/>
    <w:rsid w:val="00856303"/>
    <w:rPr>
      <w:rFonts w:ascii="Arial" w:hAnsi="Arial" w:cs="Arial"/>
      <w:sz w:val="36"/>
      <w:szCs w:val="36"/>
      <w:lang w:val="en-GB" w:eastAsia="zh-CN"/>
    </w:rPr>
  </w:style>
  <w:style w:type="paragraph" w:customStyle="1" w:styleId="B1">
    <w:name w:val="B1"/>
    <w:basedOn w:val="List"/>
    <w:link w:val="B1Char1"/>
    <w:qFormat/>
    <w:rsid w:val="00856303"/>
    <w:pPr>
      <w:spacing w:after="180"/>
      <w:jc w:val="left"/>
    </w:pPr>
    <w:rPr>
      <w:lang w:eastAsia="en-US"/>
    </w:rPr>
  </w:style>
  <w:style w:type="paragraph" w:customStyle="1" w:styleId="B2">
    <w:name w:val="B2"/>
    <w:basedOn w:val="List2"/>
    <w:link w:val="B2Char"/>
    <w:qFormat/>
    <w:rsid w:val="00856303"/>
    <w:pPr>
      <w:spacing w:after="180"/>
      <w:jc w:val="left"/>
    </w:pPr>
    <w:rPr>
      <w:lang w:eastAsia="en-US"/>
    </w:rPr>
  </w:style>
  <w:style w:type="paragraph" w:customStyle="1" w:styleId="B3">
    <w:name w:val="B3"/>
    <w:basedOn w:val="List3"/>
    <w:link w:val="B3Char2"/>
    <w:qFormat/>
    <w:rsid w:val="00856303"/>
    <w:pPr>
      <w:spacing w:after="180"/>
      <w:jc w:val="left"/>
    </w:pPr>
    <w:rPr>
      <w:lang w:eastAsia="en-US"/>
    </w:rPr>
  </w:style>
  <w:style w:type="paragraph" w:customStyle="1" w:styleId="B4">
    <w:name w:val="B4"/>
    <w:basedOn w:val="List4"/>
    <w:link w:val="B4Char"/>
    <w:qFormat/>
    <w:rsid w:val="00856303"/>
    <w:pPr>
      <w:spacing w:after="180"/>
      <w:jc w:val="left"/>
    </w:pPr>
    <w:rPr>
      <w:lang w:eastAsia="en-US"/>
    </w:rPr>
  </w:style>
  <w:style w:type="paragraph" w:customStyle="1" w:styleId="Proposal">
    <w:name w:val="Proposal"/>
    <w:basedOn w:val="Normal"/>
    <w:qFormat/>
    <w:rsid w:val="00856303"/>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BodyTextChar">
    <w:name w:val="Body Text Char"/>
    <w:aliases w:val="bt Char"/>
    <w:link w:val="BodyText"/>
    <w:rsid w:val="00856303"/>
    <w:rPr>
      <w:rFonts w:ascii="Arial" w:hAnsi="Arial"/>
      <w:lang w:val="en-GB" w:eastAsia="zh-CN"/>
    </w:rPr>
  </w:style>
  <w:style w:type="paragraph" w:customStyle="1" w:styleId="B5">
    <w:name w:val="B5"/>
    <w:basedOn w:val="List5"/>
    <w:link w:val="B5Char"/>
    <w:qFormat/>
    <w:rsid w:val="00856303"/>
    <w:pPr>
      <w:spacing w:after="180"/>
      <w:jc w:val="left"/>
    </w:pPr>
    <w:rPr>
      <w:lang w:eastAsia="en-US"/>
    </w:rPr>
  </w:style>
  <w:style w:type="paragraph" w:customStyle="1" w:styleId="EX">
    <w:name w:val="EX"/>
    <w:basedOn w:val="Normal"/>
    <w:link w:val="EXChar"/>
    <w:qFormat/>
    <w:rsid w:val="00856303"/>
    <w:pPr>
      <w:keepLines/>
      <w:overflowPunct w:val="0"/>
      <w:autoSpaceDE w:val="0"/>
      <w:autoSpaceDN w:val="0"/>
      <w:adjustRightInd w:val="0"/>
      <w:ind w:left="1702" w:hanging="1418"/>
      <w:textAlignment w:val="baseline"/>
    </w:pPr>
    <w:rPr>
      <w:rFonts w:ascii="Arial" w:hAnsi="Arial"/>
    </w:rPr>
  </w:style>
  <w:style w:type="paragraph" w:customStyle="1" w:styleId="EW">
    <w:name w:val="EW"/>
    <w:basedOn w:val="EX"/>
    <w:rsid w:val="00856303"/>
    <w:pPr>
      <w:spacing w:after="0"/>
    </w:pPr>
  </w:style>
  <w:style w:type="paragraph" w:customStyle="1" w:styleId="TAL">
    <w:name w:val="TAL"/>
    <w:basedOn w:val="Normal"/>
    <w:link w:val="TALChar"/>
    <w:qFormat/>
    <w:rsid w:val="00856303"/>
    <w:pPr>
      <w:keepNext/>
      <w:keepLines/>
      <w:overflowPunct w:val="0"/>
      <w:autoSpaceDE w:val="0"/>
      <w:autoSpaceDN w:val="0"/>
      <w:adjustRightInd w:val="0"/>
      <w:spacing w:after="0"/>
      <w:textAlignment w:val="baseline"/>
    </w:pPr>
    <w:rPr>
      <w:rFonts w:ascii="Arial" w:hAnsi="Arial"/>
      <w:sz w:val="18"/>
    </w:rPr>
  </w:style>
  <w:style w:type="paragraph" w:customStyle="1" w:styleId="TAC">
    <w:name w:val="TAC"/>
    <w:basedOn w:val="TAL"/>
    <w:link w:val="TACChar"/>
    <w:rsid w:val="00856303"/>
    <w:pPr>
      <w:jc w:val="center"/>
    </w:pPr>
  </w:style>
  <w:style w:type="paragraph" w:customStyle="1" w:styleId="TAH">
    <w:name w:val="TAH"/>
    <w:basedOn w:val="TAC"/>
    <w:link w:val="TAHCar"/>
    <w:qFormat/>
    <w:rsid w:val="00856303"/>
    <w:rPr>
      <w:b/>
    </w:rPr>
  </w:style>
  <w:style w:type="paragraph" w:customStyle="1" w:styleId="TAN">
    <w:name w:val="TAN"/>
    <w:basedOn w:val="TAL"/>
    <w:link w:val="TANChar"/>
    <w:rsid w:val="00856303"/>
    <w:pPr>
      <w:ind w:left="851" w:hanging="851"/>
    </w:pPr>
  </w:style>
  <w:style w:type="paragraph" w:customStyle="1" w:styleId="TAR">
    <w:name w:val="TAR"/>
    <w:basedOn w:val="TAL"/>
    <w:rsid w:val="00856303"/>
    <w:pPr>
      <w:jc w:val="right"/>
    </w:pPr>
  </w:style>
  <w:style w:type="paragraph" w:customStyle="1" w:styleId="TH">
    <w:name w:val="TH"/>
    <w:basedOn w:val="Normal"/>
    <w:link w:val="THChar"/>
    <w:qFormat/>
    <w:rsid w:val="00856303"/>
    <w:pPr>
      <w:keepNext/>
      <w:keepLines/>
      <w:overflowPunct w:val="0"/>
      <w:autoSpaceDE w:val="0"/>
      <w:autoSpaceDN w:val="0"/>
      <w:adjustRightInd w:val="0"/>
      <w:spacing w:before="60"/>
      <w:jc w:val="center"/>
      <w:textAlignment w:val="baseline"/>
    </w:pPr>
    <w:rPr>
      <w:rFonts w:ascii="Arial" w:hAnsi="Arial"/>
      <w:b/>
    </w:rPr>
  </w:style>
  <w:style w:type="paragraph" w:customStyle="1" w:styleId="TF">
    <w:name w:val="TF"/>
    <w:aliases w:val="left"/>
    <w:basedOn w:val="TH"/>
    <w:link w:val="TFChar"/>
    <w:qFormat/>
    <w:rsid w:val="00856303"/>
    <w:pPr>
      <w:keepNext w:val="0"/>
      <w:spacing w:before="0" w:after="240"/>
    </w:pPr>
  </w:style>
  <w:style w:type="paragraph" w:customStyle="1" w:styleId="TT">
    <w:name w:val="TT"/>
    <w:basedOn w:val="Heading1"/>
    <w:next w:val="Normal"/>
    <w:rsid w:val="00856303"/>
    <w:pPr>
      <w:numPr>
        <w:numId w:val="0"/>
      </w:numPr>
      <w:ind w:left="1134" w:hanging="1134"/>
      <w:outlineLvl w:val="9"/>
    </w:pPr>
    <w:rPr>
      <w:rFonts w:cs="Times New Roman"/>
      <w:szCs w:val="20"/>
      <w:lang w:eastAsia="en-US"/>
    </w:rPr>
  </w:style>
  <w:style w:type="paragraph" w:customStyle="1" w:styleId="ZA">
    <w:name w:val="ZA"/>
    <w:rsid w:val="00856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6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563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563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56303"/>
  </w:style>
  <w:style w:type="paragraph" w:customStyle="1" w:styleId="ZH">
    <w:name w:val="ZH"/>
    <w:rsid w:val="008563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563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56303"/>
    <w:pPr>
      <w:framePr w:hRule="auto" w:wrap="notBeside" w:y="852"/>
    </w:pPr>
    <w:rPr>
      <w:i w:val="0"/>
      <w:sz w:val="40"/>
    </w:rPr>
  </w:style>
  <w:style w:type="paragraph" w:customStyle="1" w:styleId="ZU">
    <w:name w:val="ZU"/>
    <w:rsid w:val="00856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56303"/>
    <w:pPr>
      <w:framePr w:wrap="notBeside" w:y="16161"/>
    </w:pPr>
  </w:style>
  <w:style w:type="paragraph" w:customStyle="1" w:styleId="FP">
    <w:name w:val="FP"/>
    <w:basedOn w:val="Normal"/>
    <w:rsid w:val="00856303"/>
    <w:pPr>
      <w:overflowPunct w:val="0"/>
      <w:autoSpaceDE w:val="0"/>
      <w:autoSpaceDN w:val="0"/>
      <w:adjustRightInd w:val="0"/>
      <w:spacing w:after="0"/>
      <w:textAlignment w:val="baseline"/>
    </w:pPr>
    <w:rPr>
      <w:rFonts w:ascii="Arial" w:hAnsi="Arial"/>
    </w:rPr>
  </w:style>
  <w:style w:type="paragraph" w:customStyle="1" w:styleId="Observation">
    <w:name w:val="Observation"/>
    <w:basedOn w:val="Proposal"/>
    <w:qFormat/>
    <w:rsid w:val="00856303"/>
    <w:pPr>
      <w:numPr>
        <w:numId w:val="13"/>
      </w:numPr>
      <w:ind w:left="1701" w:hanging="1701"/>
    </w:pPr>
  </w:style>
  <w:style w:type="paragraph" w:styleId="TableofFigures">
    <w:name w:val="table of figures"/>
    <w:basedOn w:val="Normal"/>
    <w:next w:val="Normal"/>
    <w:uiPriority w:val="99"/>
    <w:rsid w:val="00856303"/>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8563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56303"/>
    <w:rPr>
      <w:rFonts w:ascii="Arial" w:eastAsia="MS Mincho" w:hAnsi="Arial"/>
      <w:szCs w:val="24"/>
      <w:lang w:val="en-GB" w:eastAsia="en-GB"/>
    </w:rPr>
  </w:style>
  <w:style w:type="paragraph" w:styleId="ListParagraph">
    <w:name w:val="List Paragraph"/>
    <w:basedOn w:val="Normal"/>
    <w:uiPriority w:val="34"/>
    <w:qFormat/>
    <w:rsid w:val="007D73EB"/>
    <w:pPr>
      <w:overflowPunct w:val="0"/>
      <w:autoSpaceDE w:val="0"/>
      <w:autoSpaceDN w:val="0"/>
      <w:adjustRightInd w:val="0"/>
      <w:spacing w:after="120"/>
      <w:ind w:left="720"/>
      <w:contextualSpacing/>
      <w:jc w:val="both"/>
      <w:textAlignment w:val="baseline"/>
    </w:pPr>
    <w:rPr>
      <w:rFonts w:ascii="Arial" w:hAnsi="Arial"/>
      <w:lang w:eastAsia="zh-CN"/>
    </w:rPr>
  </w:style>
  <w:style w:type="paragraph" w:styleId="Revision">
    <w:name w:val="Revision"/>
    <w:hidden/>
    <w:uiPriority w:val="99"/>
    <w:semiHidden/>
    <w:qFormat/>
    <w:rsid w:val="00BC2F32"/>
    <w:rPr>
      <w:rFonts w:ascii="Arial" w:hAnsi="Arial"/>
      <w:lang w:val="en-GB" w:eastAsia="zh-CN"/>
    </w:rPr>
  </w:style>
  <w:style w:type="paragraph" w:customStyle="1" w:styleId="EmailDiscussion2">
    <w:name w:val="EmailDiscussion2"/>
    <w:basedOn w:val="Normal"/>
    <w:qFormat/>
    <w:rsid w:val="000A3419"/>
    <w:pPr>
      <w:tabs>
        <w:tab w:val="left" w:pos="1622"/>
      </w:tabs>
      <w:spacing w:after="0"/>
      <w:ind w:left="1622" w:hanging="363"/>
    </w:pPr>
    <w:rPr>
      <w:rFonts w:ascii="Arial" w:eastAsia="MS Mincho" w:hAnsi="Arial"/>
      <w:szCs w:val="24"/>
      <w:lang w:val="sv-SE" w:eastAsia="en-GB"/>
    </w:rPr>
  </w:style>
  <w:style w:type="paragraph" w:customStyle="1" w:styleId="PL">
    <w:name w:val="PL"/>
    <w:link w:val="PLChar"/>
    <w:qFormat/>
    <w:rsid w:val="00BC63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NO">
    <w:name w:val="NO"/>
    <w:basedOn w:val="Normal"/>
    <w:link w:val="NOChar"/>
    <w:qFormat/>
    <w:rsid w:val="00BA512B"/>
    <w:pPr>
      <w:keepLines/>
      <w:ind w:left="1135" w:hanging="851"/>
    </w:pPr>
  </w:style>
  <w:style w:type="paragraph" w:styleId="NormalWeb">
    <w:name w:val="Normal (Web)"/>
    <w:basedOn w:val="Normal"/>
    <w:uiPriority w:val="99"/>
    <w:unhideWhenUsed/>
    <w:rsid w:val="000F680E"/>
    <w:pPr>
      <w:spacing w:before="100" w:beforeAutospacing="1" w:after="100" w:afterAutospacing="1"/>
    </w:pPr>
    <w:rPr>
      <w:sz w:val="24"/>
      <w:szCs w:val="24"/>
      <w:lang w:val="sv-SE" w:eastAsia="sv-SE"/>
    </w:rPr>
  </w:style>
  <w:style w:type="character" w:styleId="PlaceholderText">
    <w:name w:val="Placeholder Text"/>
    <w:basedOn w:val="DefaultParagraphFont"/>
    <w:uiPriority w:val="99"/>
    <w:semiHidden/>
    <w:rsid w:val="001A1CEA"/>
    <w:rPr>
      <w:color w:val="808080"/>
    </w:rPr>
  </w:style>
  <w:style w:type="character" w:customStyle="1" w:styleId="PLChar">
    <w:name w:val="PL Char"/>
    <w:link w:val="PL"/>
    <w:qFormat/>
    <w:rsid w:val="003D1CB9"/>
    <w:rPr>
      <w:rFonts w:ascii="Courier New" w:hAnsi="Courier New"/>
      <w:noProof/>
      <w:sz w:val="16"/>
      <w:lang w:val="en-GB"/>
    </w:rPr>
  </w:style>
  <w:style w:type="character" w:customStyle="1" w:styleId="TALChar">
    <w:name w:val="TAL Char"/>
    <w:basedOn w:val="DefaultParagraphFont"/>
    <w:link w:val="TAL"/>
    <w:locked/>
    <w:rsid w:val="003D1CB9"/>
    <w:rPr>
      <w:rFonts w:ascii="Arial" w:hAnsi="Arial"/>
      <w:sz w:val="18"/>
      <w:lang w:val="en-GB"/>
    </w:rPr>
  </w:style>
  <w:style w:type="character" w:customStyle="1" w:styleId="TAHCar">
    <w:name w:val="TAH Car"/>
    <w:link w:val="TAH"/>
    <w:qFormat/>
    <w:rsid w:val="003D1CB9"/>
    <w:rPr>
      <w:rFonts w:ascii="Arial" w:hAnsi="Arial"/>
      <w:b/>
      <w:sz w:val="18"/>
      <w:lang w:val="en-GB"/>
    </w:rPr>
  </w:style>
  <w:style w:type="table" w:styleId="TableGrid">
    <w:name w:val="Table Grid"/>
    <w:basedOn w:val="TableNormal"/>
    <w:rsid w:val="00FC7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FC7934"/>
    <w:pPr>
      <w:numPr>
        <w:numId w:val="25"/>
      </w:numPr>
      <w:spacing w:before="60" w:after="60" w:line="256" w:lineRule="auto"/>
      <w:jc w:val="both"/>
    </w:pPr>
    <w:rPr>
      <w:rFonts w:asciiTheme="minorHAnsi" w:eastAsia="SimSun" w:hAnsiTheme="minorHAnsi" w:cstheme="minorBidi"/>
      <w:sz w:val="22"/>
      <w:szCs w:val="22"/>
      <w:lang w:val="en-US" w:eastAsia="zh-CN"/>
    </w:rPr>
  </w:style>
  <w:style w:type="character" w:customStyle="1" w:styleId="3GPPTextChar">
    <w:name w:val="3GPP Text Char"/>
    <w:link w:val="3GPPText"/>
    <w:qFormat/>
    <w:locked/>
    <w:rsid w:val="00951E10"/>
    <w:rPr>
      <w:rFonts w:ascii="Times New Roman" w:eastAsia="SimSun" w:hAnsi="Times New Roman"/>
    </w:rPr>
  </w:style>
  <w:style w:type="paragraph" w:customStyle="1" w:styleId="3GPPText">
    <w:name w:val="3GPP Text"/>
    <w:basedOn w:val="Normal"/>
    <w:link w:val="3GPPTextChar"/>
    <w:qFormat/>
    <w:rsid w:val="00951E10"/>
    <w:pPr>
      <w:overflowPunct w:val="0"/>
      <w:autoSpaceDE w:val="0"/>
      <w:autoSpaceDN w:val="0"/>
      <w:adjustRightInd w:val="0"/>
      <w:spacing w:before="120" w:after="120" w:line="276" w:lineRule="auto"/>
      <w:jc w:val="both"/>
    </w:pPr>
    <w:rPr>
      <w:rFonts w:eastAsia="SimSun"/>
      <w:lang w:val="en-US"/>
    </w:rPr>
  </w:style>
  <w:style w:type="character" w:customStyle="1" w:styleId="TALCar">
    <w:name w:val="TAL Car"/>
    <w:qFormat/>
    <w:rsid w:val="0071547E"/>
    <w:rPr>
      <w:rFonts w:ascii="Arial" w:eastAsia="Times New Roman" w:hAnsi="Arial"/>
      <w:sz w:val="18"/>
    </w:rPr>
  </w:style>
  <w:style w:type="numbering" w:customStyle="1" w:styleId="NoList1">
    <w:name w:val="No List1"/>
    <w:next w:val="NoList"/>
    <w:uiPriority w:val="99"/>
    <w:semiHidden/>
    <w:unhideWhenUsed/>
    <w:rsid w:val="0071547E"/>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71547E"/>
    <w:rPr>
      <w:rFonts w:ascii="Arial" w:hAnsi="Arial" w:cs="Arial"/>
      <w:sz w:val="32"/>
      <w:szCs w:val="32"/>
      <w:lang w:val="en-GB" w:eastAsia="zh-CN"/>
    </w:rPr>
  </w:style>
  <w:style w:type="character" w:customStyle="1" w:styleId="Heading3Char">
    <w:name w:val="Heading 3 Char"/>
    <w:aliases w:val="Underrubrik2 Char,H3 Char,Memo Heading 3 Char1,h3 Char1,no break Char1,hello Char1,0H Char1,0h Char1,3h Char1,3H Char1,l3 Char1,list 3 Char1,Head 3 Char1,1.1.1 Char1,3rd level Char1,Major Section Sub Section Char1,PA Minor Section Char1"/>
    <w:basedOn w:val="DefaultParagraphFont"/>
    <w:link w:val="Heading3"/>
    <w:rsid w:val="0071547E"/>
    <w:rPr>
      <w:rFonts w:ascii="Arial" w:hAnsi="Arial" w:cs="Arial"/>
      <w:sz w:val="28"/>
      <w:szCs w:val="28"/>
      <w:lang w:val="en-GB"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71547E"/>
    <w:rPr>
      <w:rFonts w:ascii="Arial" w:hAnsi="Arial" w:cs="Arial"/>
      <w:sz w:val="24"/>
      <w:szCs w:val="24"/>
      <w:lang w:val="en-GB" w:eastAsia="zh-CN"/>
    </w:rPr>
  </w:style>
  <w:style w:type="character" w:customStyle="1" w:styleId="Heading5Char">
    <w:name w:val="Heading 5 Char"/>
    <w:aliases w:val="H5 Char1,h5 Char1,Head5 Char1,Heading5 Char1,M5 Char1,mh2 Char1,Module heading 2 Char1,heading 8 Char1,Numbered Sub-list Char"/>
    <w:basedOn w:val="DefaultParagraphFont"/>
    <w:link w:val="Heading5"/>
    <w:rsid w:val="0071547E"/>
    <w:rPr>
      <w:rFonts w:ascii="Arial" w:hAnsi="Arial" w:cs="Arial"/>
      <w:sz w:val="22"/>
      <w:szCs w:val="22"/>
      <w:lang w:val="en-GB" w:eastAsia="zh-CN"/>
    </w:rPr>
  </w:style>
  <w:style w:type="character" w:customStyle="1" w:styleId="Heading6Char">
    <w:name w:val="Heading 6 Char"/>
    <w:aliases w:val="h6 Char"/>
    <w:basedOn w:val="DefaultParagraphFont"/>
    <w:link w:val="Heading6"/>
    <w:rsid w:val="0071547E"/>
    <w:rPr>
      <w:rFonts w:ascii="Arial" w:hAnsi="Arial" w:cs="Arial"/>
      <w:lang w:val="en-GB" w:eastAsia="zh-CN"/>
    </w:rPr>
  </w:style>
  <w:style w:type="character" w:customStyle="1" w:styleId="Heading7Char">
    <w:name w:val="Heading 7 Char"/>
    <w:basedOn w:val="DefaultParagraphFont"/>
    <w:link w:val="Heading7"/>
    <w:rsid w:val="0071547E"/>
    <w:rPr>
      <w:rFonts w:ascii="Arial" w:hAnsi="Arial" w:cs="Arial"/>
      <w:lang w:val="en-GB" w:eastAsia="zh-CN"/>
    </w:rPr>
  </w:style>
  <w:style w:type="character" w:customStyle="1" w:styleId="Heading8Char">
    <w:name w:val="Heading 8 Char"/>
    <w:basedOn w:val="DefaultParagraphFont"/>
    <w:link w:val="Heading8"/>
    <w:rsid w:val="0071547E"/>
    <w:rPr>
      <w:rFonts w:ascii="Arial" w:hAnsi="Arial" w:cs="Arial"/>
      <w:lang w:val="en-GB" w:eastAsia="zh-CN"/>
    </w:rPr>
  </w:style>
  <w:style w:type="character" w:customStyle="1" w:styleId="Heading9Char">
    <w:name w:val="Heading 9 Char"/>
    <w:basedOn w:val="DefaultParagraphFont"/>
    <w:link w:val="Heading9"/>
    <w:rsid w:val="0071547E"/>
    <w:rPr>
      <w:rFonts w:ascii="Arial" w:hAnsi="Arial" w:cs="Arial"/>
      <w:lang w:val="en-GB" w:eastAsia="zh-CN"/>
    </w:rPr>
  </w:style>
  <w:style w:type="paragraph" w:customStyle="1" w:styleId="H6">
    <w:name w:val="H6"/>
    <w:basedOn w:val="Heading5"/>
    <w:next w:val="Normal"/>
    <w:rsid w:val="0071547E"/>
    <w:pPr>
      <w:numPr>
        <w:ilvl w:val="0"/>
        <w:numId w:val="0"/>
      </w:numPr>
      <w:ind w:left="1985" w:hanging="1985"/>
      <w:outlineLvl w:val="9"/>
    </w:pPr>
    <w:rPr>
      <w:rFonts w:cs="Times New Roman"/>
      <w:sz w:val="20"/>
      <w:szCs w:val="20"/>
      <w:lang w:val="x-none" w:eastAsia="x-none"/>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71547E"/>
    <w:rPr>
      <w:rFonts w:ascii="Arial" w:hAnsi="Arial" w:cs="Arial"/>
      <w:b/>
      <w:bCs/>
      <w:noProof/>
      <w:sz w:val="18"/>
      <w:szCs w:val="18"/>
      <w:lang w:eastAsia="zh-CN"/>
    </w:rPr>
  </w:style>
  <w:style w:type="character" w:customStyle="1" w:styleId="FooterChar">
    <w:name w:val="Footer Char"/>
    <w:basedOn w:val="DefaultParagraphFont"/>
    <w:link w:val="Footer"/>
    <w:rsid w:val="0071547E"/>
    <w:rPr>
      <w:rFonts w:ascii="Arial" w:hAnsi="Arial" w:cs="Arial"/>
      <w:b/>
      <w:bCs/>
      <w:i/>
      <w:iCs/>
      <w:noProof/>
      <w:sz w:val="18"/>
      <w:szCs w:val="18"/>
      <w:lang w:eastAsia="zh-CN"/>
    </w:rPr>
  </w:style>
  <w:style w:type="character" w:customStyle="1" w:styleId="NOChar">
    <w:name w:val="NO Char"/>
    <w:link w:val="NO"/>
    <w:qFormat/>
    <w:rsid w:val="0071547E"/>
    <w:rPr>
      <w:rFonts w:ascii="Times New Roman" w:hAnsi="Times New Roman"/>
      <w:lang w:val="en-GB"/>
    </w:rPr>
  </w:style>
  <w:style w:type="character" w:customStyle="1" w:styleId="TACChar">
    <w:name w:val="TAC Char"/>
    <w:link w:val="TAC"/>
    <w:locked/>
    <w:rsid w:val="0071547E"/>
    <w:rPr>
      <w:rFonts w:ascii="Arial" w:hAnsi="Arial"/>
      <w:sz w:val="18"/>
      <w:lang w:val="en-GB"/>
    </w:rPr>
  </w:style>
  <w:style w:type="paragraph" w:customStyle="1" w:styleId="LD">
    <w:name w:val="LD"/>
    <w:rsid w:val="0071547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character" w:customStyle="1" w:styleId="B1Char1">
    <w:name w:val="B1 Char1"/>
    <w:link w:val="B1"/>
    <w:qFormat/>
    <w:rsid w:val="0071547E"/>
    <w:rPr>
      <w:rFonts w:ascii="Arial" w:hAnsi="Arial"/>
      <w:lang w:val="en-GB"/>
    </w:rPr>
  </w:style>
  <w:style w:type="character" w:customStyle="1" w:styleId="EditorsNoteChar">
    <w:name w:val="Editor's Note Char"/>
    <w:aliases w:val="EN Char"/>
    <w:link w:val="EditorsNote"/>
    <w:qFormat/>
    <w:rsid w:val="0071547E"/>
    <w:rPr>
      <w:rFonts w:ascii="Arial" w:hAnsi="Arial"/>
      <w:color w:val="FF0000"/>
      <w:lang w:val="en-GB"/>
    </w:rPr>
  </w:style>
  <w:style w:type="character" w:customStyle="1" w:styleId="THChar">
    <w:name w:val="TH Char"/>
    <w:link w:val="TH"/>
    <w:qFormat/>
    <w:rsid w:val="0071547E"/>
    <w:rPr>
      <w:rFonts w:ascii="Arial" w:hAnsi="Arial"/>
      <w:b/>
      <w:lang w:val="en-GB"/>
    </w:rPr>
  </w:style>
  <w:style w:type="character" w:customStyle="1" w:styleId="TFChar">
    <w:name w:val="TF Char"/>
    <w:link w:val="TF"/>
    <w:rsid w:val="0071547E"/>
    <w:rPr>
      <w:rFonts w:ascii="Arial" w:hAnsi="Arial"/>
      <w:b/>
      <w:lang w:val="en-GB"/>
    </w:rPr>
  </w:style>
  <w:style w:type="character" w:customStyle="1" w:styleId="B2Char">
    <w:name w:val="B2 Char"/>
    <w:link w:val="B2"/>
    <w:qFormat/>
    <w:rsid w:val="0071547E"/>
    <w:rPr>
      <w:rFonts w:ascii="Arial" w:hAnsi="Arial"/>
      <w:lang w:val="en-GB"/>
    </w:rPr>
  </w:style>
  <w:style w:type="character" w:customStyle="1" w:styleId="B3Char2">
    <w:name w:val="B3 Char2"/>
    <w:link w:val="B3"/>
    <w:qFormat/>
    <w:rsid w:val="0071547E"/>
    <w:rPr>
      <w:rFonts w:ascii="Arial" w:hAnsi="Arial"/>
      <w:lang w:val="en-GB"/>
    </w:rPr>
  </w:style>
  <w:style w:type="character" w:customStyle="1" w:styleId="B4Char">
    <w:name w:val="B4 Char"/>
    <w:link w:val="B4"/>
    <w:qFormat/>
    <w:rsid w:val="0071547E"/>
    <w:rPr>
      <w:rFonts w:ascii="Arial" w:hAnsi="Arial"/>
      <w:lang w:val="en-GB"/>
    </w:rPr>
  </w:style>
  <w:style w:type="character" w:customStyle="1" w:styleId="B5Char">
    <w:name w:val="B5 Char"/>
    <w:link w:val="B5"/>
    <w:qFormat/>
    <w:rsid w:val="0071547E"/>
    <w:rPr>
      <w:rFonts w:ascii="Arial" w:hAnsi="Arial"/>
      <w:lang w:val="en-GB"/>
    </w:rPr>
  </w:style>
  <w:style w:type="character" w:customStyle="1" w:styleId="FootnoteTextChar">
    <w:name w:val="Footnote Text Char"/>
    <w:basedOn w:val="DefaultParagraphFont"/>
    <w:link w:val="FootnoteText"/>
    <w:rsid w:val="0071547E"/>
    <w:rPr>
      <w:rFonts w:ascii="Arial" w:hAnsi="Arial"/>
      <w:sz w:val="16"/>
      <w:szCs w:val="16"/>
      <w:lang w:val="en-GB" w:eastAsia="zh-CN"/>
    </w:rPr>
  </w:style>
  <w:style w:type="paragraph" w:customStyle="1" w:styleId="B6">
    <w:name w:val="B6"/>
    <w:basedOn w:val="B5"/>
    <w:link w:val="B6Char"/>
    <w:qFormat/>
    <w:rsid w:val="0071547E"/>
    <w:pPr>
      <w:ind w:left="1985"/>
    </w:pPr>
    <w:rPr>
      <w:rFonts w:ascii="Times New Roman" w:hAnsi="Times New Roman"/>
      <w:lang w:val="x-none" w:eastAsia="ja-JP"/>
    </w:rPr>
  </w:style>
  <w:style w:type="character" w:customStyle="1" w:styleId="B6Char">
    <w:name w:val="B6 Char"/>
    <w:link w:val="B6"/>
    <w:qFormat/>
    <w:rsid w:val="0071547E"/>
    <w:rPr>
      <w:rFonts w:ascii="Times New Roman" w:hAnsi="Times New Roman"/>
      <w:lang w:val="x-none" w:eastAsia="ja-JP"/>
    </w:rPr>
  </w:style>
  <w:style w:type="paragraph" w:customStyle="1" w:styleId="B7">
    <w:name w:val="B7"/>
    <w:basedOn w:val="B6"/>
    <w:link w:val="B7Char"/>
    <w:qFormat/>
    <w:rsid w:val="0071547E"/>
    <w:pPr>
      <w:ind w:left="2269"/>
    </w:pPr>
  </w:style>
  <w:style w:type="character" w:customStyle="1" w:styleId="B7Char">
    <w:name w:val="B7 Char"/>
    <w:link w:val="B7"/>
    <w:rsid w:val="0071547E"/>
    <w:rPr>
      <w:rFonts w:ascii="Times New Roman" w:hAnsi="Times New Roman"/>
      <w:lang w:val="x-none" w:eastAsia="ja-JP"/>
    </w:rPr>
  </w:style>
  <w:style w:type="paragraph" w:customStyle="1" w:styleId="B8">
    <w:name w:val="B8"/>
    <w:basedOn w:val="B7"/>
    <w:qFormat/>
    <w:rsid w:val="0071547E"/>
    <w:pPr>
      <w:ind w:left="2552"/>
    </w:pPr>
  </w:style>
  <w:style w:type="paragraph" w:customStyle="1" w:styleId="Revision1">
    <w:name w:val="Revision1"/>
    <w:hidden/>
    <w:uiPriority w:val="99"/>
    <w:semiHidden/>
    <w:qFormat/>
    <w:rsid w:val="0071547E"/>
    <w:pPr>
      <w:spacing w:after="160" w:line="259" w:lineRule="auto"/>
    </w:pPr>
    <w:rPr>
      <w:rFonts w:ascii="Times New Roman" w:eastAsia="MS Mincho" w:hAnsi="Times New Roman"/>
      <w:lang w:val="en-GB"/>
    </w:rPr>
  </w:style>
  <w:style w:type="paragraph" w:customStyle="1" w:styleId="NW">
    <w:name w:val="NW"/>
    <w:basedOn w:val="NO"/>
    <w:rsid w:val="0071547E"/>
    <w:pPr>
      <w:overflowPunct w:val="0"/>
      <w:autoSpaceDE w:val="0"/>
      <w:autoSpaceDN w:val="0"/>
      <w:adjustRightInd w:val="0"/>
      <w:spacing w:after="0"/>
      <w:textAlignment w:val="baseline"/>
    </w:pPr>
    <w:rPr>
      <w:lang w:val="x-none" w:eastAsia="x-none"/>
    </w:rPr>
  </w:style>
  <w:style w:type="paragraph" w:customStyle="1" w:styleId="NF">
    <w:name w:val="NF"/>
    <w:basedOn w:val="NO"/>
    <w:rsid w:val="0071547E"/>
    <w:pPr>
      <w:keepNext/>
      <w:overflowPunct w:val="0"/>
      <w:autoSpaceDE w:val="0"/>
      <w:autoSpaceDN w:val="0"/>
      <w:adjustRightInd w:val="0"/>
      <w:spacing w:after="0"/>
      <w:textAlignment w:val="baseline"/>
    </w:pPr>
    <w:rPr>
      <w:rFonts w:ascii="Arial" w:hAnsi="Arial"/>
      <w:sz w:val="18"/>
      <w:lang w:val="x-none" w:eastAsia="x-none"/>
    </w:rPr>
  </w:style>
  <w:style w:type="paragraph" w:customStyle="1" w:styleId="B9">
    <w:name w:val="B9"/>
    <w:basedOn w:val="B8"/>
    <w:qFormat/>
    <w:rsid w:val="0071547E"/>
    <w:pPr>
      <w:ind w:left="2836"/>
    </w:pPr>
  </w:style>
  <w:style w:type="character" w:customStyle="1" w:styleId="BalloonTextChar">
    <w:name w:val="Balloon Text Char"/>
    <w:basedOn w:val="DefaultParagraphFont"/>
    <w:link w:val="BalloonText"/>
    <w:rsid w:val="0071547E"/>
    <w:rPr>
      <w:rFonts w:ascii="Tahoma" w:hAnsi="Tahoma" w:cs="Tahoma"/>
      <w:sz w:val="16"/>
      <w:szCs w:val="16"/>
      <w:lang w:val="en-GB" w:eastAsia="zh-CN"/>
    </w:rPr>
  </w:style>
  <w:style w:type="character" w:customStyle="1" w:styleId="CommentTextChar">
    <w:name w:val="Comment Text Char"/>
    <w:basedOn w:val="DefaultParagraphFont"/>
    <w:link w:val="CommentText"/>
    <w:rsid w:val="0071547E"/>
    <w:rPr>
      <w:rFonts w:ascii="Times New Roman" w:hAnsi="Times New Roman"/>
      <w:lang w:val="en-GB"/>
    </w:rPr>
  </w:style>
  <w:style w:type="character" w:customStyle="1" w:styleId="B1Zchn">
    <w:name w:val="B1 Zchn"/>
    <w:rsid w:val="0071547E"/>
    <w:rPr>
      <w:rFonts w:ascii="Times New Roman" w:hAnsi="Times New Roman"/>
      <w:lang w:val="en-GB" w:eastAsia="en-US"/>
    </w:rPr>
  </w:style>
  <w:style w:type="paragraph" w:customStyle="1" w:styleId="CRCoverPage">
    <w:name w:val="CR Cover Page"/>
    <w:link w:val="CRCoverPageZchn"/>
    <w:qFormat/>
    <w:rsid w:val="0071547E"/>
    <w:pPr>
      <w:spacing w:after="120"/>
    </w:pPr>
    <w:rPr>
      <w:rFonts w:ascii="Arial" w:hAnsi="Arial"/>
      <w:lang w:val="en-GB"/>
    </w:rPr>
  </w:style>
  <w:style w:type="character" w:customStyle="1" w:styleId="CRCoverPageZchn">
    <w:name w:val="CR Cover Page Zchn"/>
    <w:link w:val="CRCoverPage"/>
    <w:rsid w:val="0071547E"/>
    <w:rPr>
      <w:rFonts w:ascii="Arial" w:hAnsi="Arial"/>
      <w:lang w:val="en-GB"/>
    </w:rPr>
  </w:style>
  <w:style w:type="character" w:customStyle="1" w:styleId="CommentSubjectChar">
    <w:name w:val="Comment Subject Char"/>
    <w:basedOn w:val="CommentTextChar"/>
    <w:link w:val="CommentSubject"/>
    <w:rsid w:val="0071547E"/>
    <w:rPr>
      <w:rFonts w:ascii="Times New Roman" w:hAnsi="Times New Roman"/>
      <w:b/>
      <w:bCs/>
      <w:lang w:val="en-GB"/>
    </w:rPr>
  </w:style>
  <w:style w:type="character" w:customStyle="1" w:styleId="ZDONTMODIFY">
    <w:name w:val="ZDONTMODIFY"/>
    <w:rsid w:val="0071547E"/>
  </w:style>
  <w:style w:type="character" w:customStyle="1" w:styleId="EXChar">
    <w:name w:val="EX Char"/>
    <w:link w:val="EX"/>
    <w:locked/>
    <w:rsid w:val="0071547E"/>
    <w:rPr>
      <w:rFonts w:ascii="Arial" w:hAnsi="Arial"/>
      <w:lang w:val="en-GB"/>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1547E"/>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71547E"/>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1547E"/>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sid w:val="0071547E"/>
    <w:rPr>
      <w:rFonts w:ascii="Arial" w:hAnsi="Arial"/>
      <w:sz w:val="22"/>
      <w:lang w:val="en-GB" w:eastAsia="en-US" w:bidi="ar-SA"/>
    </w:rPr>
  </w:style>
  <w:style w:type="character" w:customStyle="1" w:styleId="CharChar13">
    <w:name w:val="Char Char13"/>
    <w:rsid w:val="0071547E"/>
    <w:rPr>
      <w:rFonts w:ascii="Arial" w:hAnsi="Arial"/>
      <w:lang w:val="en-GB" w:eastAsia="en-US" w:bidi="ar-SA"/>
    </w:rPr>
  </w:style>
  <w:style w:type="character" w:customStyle="1" w:styleId="CharChar12">
    <w:name w:val="Char Char12"/>
    <w:rsid w:val="0071547E"/>
    <w:rPr>
      <w:rFonts w:ascii="Arial" w:hAnsi="Arial"/>
      <w:lang w:val="en-GB" w:eastAsia="en-US" w:bidi="ar-SA"/>
    </w:rPr>
  </w:style>
  <w:style w:type="character" w:customStyle="1" w:styleId="CharChar11">
    <w:name w:val="Char Char11"/>
    <w:rsid w:val="0071547E"/>
    <w:rPr>
      <w:rFonts w:ascii="Arial" w:hAnsi="Arial"/>
      <w:sz w:val="36"/>
      <w:lang w:val="en-GB" w:eastAsia="en-US" w:bidi="ar-SA"/>
    </w:rPr>
  </w:style>
  <w:style w:type="character" w:customStyle="1" w:styleId="CharChar10">
    <w:name w:val="Char Char10"/>
    <w:rsid w:val="0071547E"/>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71547E"/>
    <w:rPr>
      <w:rFonts w:ascii="Arial" w:hAnsi="Arial"/>
      <w:b/>
      <w:noProof/>
      <w:sz w:val="18"/>
      <w:lang w:val="en-GB" w:eastAsia="ja-JP" w:bidi="ar-SA"/>
    </w:rPr>
  </w:style>
  <w:style w:type="character" w:customStyle="1" w:styleId="CharChar9">
    <w:name w:val="Char Char9"/>
    <w:rsid w:val="0071547E"/>
    <w:rPr>
      <w:rFonts w:ascii="Arial" w:hAnsi="Arial"/>
      <w:b/>
      <w:i/>
      <w:noProof/>
      <w:sz w:val="18"/>
      <w:lang w:val="en-GB" w:eastAsia="ja-JP" w:bidi="ar-SA"/>
    </w:rPr>
  </w:style>
  <w:style w:type="paragraph" w:customStyle="1" w:styleId="TAJ">
    <w:name w:val="TAJ"/>
    <w:basedOn w:val="TH"/>
    <w:rsid w:val="0071547E"/>
    <w:pPr>
      <w:overflowPunct/>
      <w:autoSpaceDE/>
      <w:autoSpaceDN/>
      <w:adjustRightInd/>
      <w:textAlignment w:val="auto"/>
    </w:pPr>
  </w:style>
  <w:style w:type="paragraph" w:customStyle="1" w:styleId="Guidance">
    <w:name w:val="Guidance"/>
    <w:basedOn w:val="Normal"/>
    <w:rsid w:val="0071547E"/>
    <w:rPr>
      <w:i/>
      <w:color w:val="0000FF"/>
    </w:rPr>
  </w:style>
  <w:style w:type="character" w:customStyle="1" w:styleId="CharChar8">
    <w:name w:val="Char Char8"/>
    <w:rsid w:val="0071547E"/>
    <w:rPr>
      <w:sz w:val="16"/>
      <w:lang w:val="en-GB" w:eastAsia="ko-KR" w:bidi="ar-SA"/>
    </w:rPr>
  </w:style>
  <w:style w:type="paragraph" w:styleId="IndexHeading">
    <w:name w:val="index heading"/>
    <w:basedOn w:val="Normal"/>
    <w:next w:val="Normal"/>
    <w:rsid w:val="0071547E"/>
    <w:pPr>
      <w:pBdr>
        <w:top w:val="single" w:sz="12" w:space="0" w:color="auto"/>
      </w:pBdr>
      <w:spacing w:before="360" w:after="240"/>
    </w:pPr>
    <w:rPr>
      <w:b/>
      <w:i/>
      <w:sz w:val="26"/>
    </w:rPr>
  </w:style>
  <w:style w:type="paragraph" w:customStyle="1" w:styleId="INDENT1">
    <w:name w:val="INDENT1"/>
    <w:basedOn w:val="Normal"/>
    <w:rsid w:val="0071547E"/>
    <w:pPr>
      <w:ind w:left="851"/>
    </w:pPr>
  </w:style>
  <w:style w:type="paragraph" w:customStyle="1" w:styleId="INDENT2">
    <w:name w:val="INDENT2"/>
    <w:basedOn w:val="Normal"/>
    <w:rsid w:val="0071547E"/>
    <w:pPr>
      <w:ind w:left="1135" w:hanging="284"/>
    </w:pPr>
  </w:style>
  <w:style w:type="paragraph" w:customStyle="1" w:styleId="INDENT3">
    <w:name w:val="INDENT3"/>
    <w:basedOn w:val="Normal"/>
    <w:rsid w:val="0071547E"/>
    <w:pPr>
      <w:ind w:left="1701" w:hanging="567"/>
    </w:pPr>
  </w:style>
  <w:style w:type="paragraph" w:customStyle="1" w:styleId="FigureTitle">
    <w:name w:val="Figure_Title"/>
    <w:basedOn w:val="Normal"/>
    <w:next w:val="Normal"/>
    <w:rsid w:val="0071547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1547E"/>
    <w:pPr>
      <w:keepNext/>
      <w:keepLines/>
    </w:pPr>
    <w:rPr>
      <w:b/>
    </w:rPr>
  </w:style>
  <w:style w:type="paragraph" w:customStyle="1" w:styleId="enumlev2">
    <w:name w:val="enumlev2"/>
    <w:basedOn w:val="Normal"/>
    <w:rsid w:val="0071547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1547E"/>
    <w:pPr>
      <w:keepNext/>
      <w:keepLines/>
      <w:spacing w:before="240"/>
      <w:ind w:left="1418"/>
    </w:pPr>
    <w:rPr>
      <w:rFonts w:ascii="Arial" w:hAnsi="Arial"/>
      <w:b/>
      <w:sz w:val="36"/>
      <w:lang w:val="en-US"/>
    </w:rPr>
  </w:style>
  <w:style w:type="character" w:customStyle="1" w:styleId="DocumentMapChar">
    <w:name w:val="Document Map Char"/>
    <w:basedOn w:val="DefaultParagraphFont"/>
    <w:link w:val="DocumentMap"/>
    <w:rsid w:val="0071547E"/>
    <w:rPr>
      <w:rFonts w:ascii="Tahoma" w:hAnsi="Tahoma" w:cs="Tahoma"/>
      <w:shd w:val="clear" w:color="auto" w:fill="000080"/>
      <w:lang w:val="en-GB"/>
    </w:rPr>
  </w:style>
  <w:style w:type="character" w:customStyle="1" w:styleId="CharChar7">
    <w:name w:val="Char Char7"/>
    <w:rsid w:val="0071547E"/>
    <w:rPr>
      <w:rFonts w:ascii="Tahoma" w:hAnsi="Tahoma"/>
      <w:lang w:val="en-GB" w:eastAsia="en-US" w:bidi="ar-SA"/>
    </w:rPr>
  </w:style>
  <w:style w:type="paragraph" w:styleId="PlainText">
    <w:name w:val="Plain Text"/>
    <w:basedOn w:val="Normal"/>
    <w:link w:val="PlainTextChar"/>
    <w:rsid w:val="0071547E"/>
    <w:rPr>
      <w:rFonts w:ascii="Courier New" w:hAnsi="Courier New"/>
      <w:lang w:val="nb-NO"/>
    </w:rPr>
  </w:style>
  <w:style w:type="character" w:customStyle="1" w:styleId="PlainTextChar">
    <w:name w:val="Plain Text Char"/>
    <w:basedOn w:val="DefaultParagraphFont"/>
    <w:link w:val="PlainText"/>
    <w:rsid w:val="0071547E"/>
    <w:rPr>
      <w:rFonts w:ascii="Courier New" w:hAnsi="Courier New"/>
      <w:lang w:val="nb-NO"/>
    </w:rPr>
  </w:style>
  <w:style w:type="character" w:customStyle="1" w:styleId="CharChar6">
    <w:name w:val="Char Char6"/>
    <w:rsid w:val="0071547E"/>
    <w:rPr>
      <w:rFonts w:ascii="Courier New" w:hAnsi="Courier New"/>
      <w:lang w:val="nb-NO" w:eastAsia="en-US" w:bidi="ar-SA"/>
    </w:rPr>
  </w:style>
  <w:style w:type="character" w:customStyle="1" w:styleId="CharChar5">
    <w:name w:val="Char Char5"/>
    <w:rsid w:val="0071547E"/>
    <w:rPr>
      <w:lang w:val="en-GB" w:eastAsia="en-US" w:bidi="ar-SA"/>
    </w:rPr>
  </w:style>
  <w:style w:type="character" w:customStyle="1" w:styleId="CharChar4">
    <w:name w:val="Char Char4"/>
    <w:rsid w:val="0071547E"/>
    <w:rPr>
      <w:lang w:val="en-GB" w:eastAsia="en-US" w:bidi="ar-SA"/>
    </w:rPr>
  </w:style>
  <w:style w:type="paragraph" w:customStyle="1" w:styleId="a">
    <w:name w:val="??"/>
    <w:rsid w:val="0071547E"/>
    <w:pPr>
      <w:widowControl w:val="0"/>
    </w:pPr>
    <w:rPr>
      <w:rFonts w:ascii="Times New Roman" w:hAnsi="Times New Roman"/>
    </w:rPr>
  </w:style>
  <w:style w:type="character" w:customStyle="1" w:styleId="CharChar3">
    <w:name w:val="Char Char3"/>
    <w:rsid w:val="0071547E"/>
    <w:rPr>
      <w:rFonts w:ascii="Tahoma" w:hAnsi="Tahoma" w:cs="Tahoma"/>
      <w:sz w:val="16"/>
      <w:szCs w:val="16"/>
      <w:lang w:val="en-GB" w:eastAsia="en-US" w:bidi="ar-SA"/>
    </w:rPr>
  </w:style>
  <w:style w:type="paragraph" w:styleId="Title">
    <w:name w:val="Title"/>
    <w:basedOn w:val="Normal"/>
    <w:next w:val="Normal"/>
    <w:link w:val="TitleChar"/>
    <w:qFormat/>
    <w:rsid w:val="0071547E"/>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71547E"/>
    <w:rPr>
      <w:rFonts w:ascii="Arial" w:hAnsi="Arial"/>
      <w:caps/>
      <w:sz w:val="22"/>
      <w:u w:val="single"/>
      <w:lang w:val="en-GB" w:eastAsia="en-GB"/>
    </w:rPr>
  </w:style>
  <w:style w:type="character" w:customStyle="1" w:styleId="CharChar2">
    <w:name w:val="Char Char2"/>
    <w:rsid w:val="0071547E"/>
    <w:rPr>
      <w:rFonts w:ascii="Arial" w:hAnsi="Arial"/>
      <w:caps/>
      <w:sz w:val="22"/>
      <w:u w:val="single"/>
      <w:lang w:val="en-GB" w:eastAsia="en-GB" w:bidi="ar-SA"/>
    </w:rPr>
  </w:style>
  <w:style w:type="paragraph" w:styleId="NormalIndent">
    <w:name w:val="Normal Indent"/>
    <w:basedOn w:val="Normal"/>
    <w:next w:val="Normal"/>
    <w:rsid w:val="0071547E"/>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paragraph" w:styleId="ListContinue2">
    <w:name w:val="List Continue 2"/>
    <w:basedOn w:val="Normal"/>
    <w:rsid w:val="0071547E"/>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71547E"/>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71547E"/>
    <w:pPr>
      <w:widowControl w:val="0"/>
      <w:numPr>
        <w:numId w:val="34"/>
      </w:numPr>
      <w:tabs>
        <w:tab w:val="left" w:pos="851"/>
        <w:tab w:val="right" w:pos="10260"/>
      </w:tabs>
      <w:overflowPunct w:val="0"/>
      <w:autoSpaceDE w:val="0"/>
      <w:autoSpaceDN w:val="0"/>
      <w:adjustRightInd w:val="0"/>
      <w:ind w:left="851" w:right="612" w:hanging="283"/>
      <w:jc w:val="both"/>
      <w:textAlignment w:val="baseline"/>
    </w:pPr>
    <w:rPr>
      <w:rFonts w:ascii="Arial" w:hAnsi="Arial"/>
      <w:b/>
      <w:lang w:eastAsia="en-GB"/>
    </w:rPr>
  </w:style>
  <w:style w:type="paragraph" w:customStyle="1" w:styleId="BN">
    <w:name w:val="BN"/>
    <w:basedOn w:val="Normal"/>
    <w:rsid w:val="0071547E"/>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rsid w:val="0071547E"/>
  </w:style>
  <w:style w:type="paragraph" w:customStyle="1" w:styleId="NumberedList0">
    <w:name w:val="Numbered List 0"/>
    <w:basedOn w:val="Normal"/>
    <w:rsid w:val="0071547E"/>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71547E"/>
  </w:style>
  <w:style w:type="paragraph" w:customStyle="1" w:styleId="00BodyText">
    <w:name w:val="00 BodyText"/>
    <w:basedOn w:val="Normal"/>
    <w:rsid w:val="0071547E"/>
    <w:pPr>
      <w:spacing w:after="220"/>
    </w:pPr>
    <w:rPr>
      <w:rFonts w:ascii="Arial" w:eastAsia="MS Mincho" w:hAnsi="Arial"/>
      <w:sz w:val="22"/>
      <w:lang w:val="en-US"/>
    </w:rPr>
  </w:style>
  <w:style w:type="paragraph" w:styleId="BodyTextIndent">
    <w:name w:val="Body Text Indent"/>
    <w:basedOn w:val="Normal"/>
    <w:link w:val="BodyTextIndentChar"/>
    <w:rsid w:val="0071547E"/>
    <w:pPr>
      <w:spacing w:after="120"/>
      <w:ind w:left="283"/>
    </w:pPr>
    <w:rPr>
      <w:rFonts w:eastAsia="MS Mincho"/>
    </w:rPr>
  </w:style>
  <w:style w:type="character" w:customStyle="1" w:styleId="BodyTextIndentChar">
    <w:name w:val="Body Text Indent Char"/>
    <w:basedOn w:val="DefaultParagraphFont"/>
    <w:link w:val="BodyTextIndent"/>
    <w:rsid w:val="0071547E"/>
    <w:rPr>
      <w:rFonts w:ascii="Times New Roman" w:eastAsia="MS Mincho" w:hAnsi="Times New Roman"/>
      <w:lang w:val="en-GB"/>
    </w:rPr>
  </w:style>
  <w:style w:type="character" w:customStyle="1" w:styleId="CharChar1">
    <w:name w:val="Char Char1"/>
    <w:rsid w:val="0071547E"/>
    <w:rPr>
      <w:rFonts w:eastAsia="MS Mincho"/>
      <w:lang w:val="en-GB" w:eastAsia="en-US" w:bidi="ar-SA"/>
    </w:rPr>
  </w:style>
  <w:style w:type="paragraph" w:customStyle="1" w:styleId="CommentSubject1">
    <w:name w:val="Comment Subject1"/>
    <w:basedOn w:val="CommentText"/>
    <w:next w:val="CommentText"/>
    <w:semiHidden/>
    <w:rsid w:val="0071547E"/>
    <w:pPr>
      <w:numPr>
        <w:numId w:val="35"/>
      </w:numPr>
      <w:tabs>
        <w:tab w:val="clear" w:pos="851"/>
        <w:tab w:val="num" w:pos="644"/>
        <w:tab w:val="num" w:pos="1209"/>
      </w:tabs>
      <w:ind w:left="0" w:firstLine="0"/>
    </w:pPr>
    <w:rPr>
      <w:rFonts w:eastAsia="MS Mincho"/>
      <w:b/>
      <w:bCs/>
    </w:rPr>
  </w:style>
  <w:style w:type="paragraph" w:customStyle="1" w:styleId="Note">
    <w:name w:val="Note"/>
    <w:basedOn w:val="Normal"/>
    <w:rsid w:val="0071547E"/>
    <w:pPr>
      <w:spacing w:after="120"/>
      <w:ind w:left="1134" w:hanging="567"/>
    </w:pPr>
    <w:rPr>
      <w:rFonts w:eastAsia="MS Mincho"/>
      <w:szCs w:val="22"/>
    </w:rPr>
  </w:style>
  <w:style w:type="paragraph" w:customStyle="1" w:styleId="11BodyText">
    <w:name w:val="11 BodyText"/>
    <w:basedOn w:val="Normal"/>
    <w:rsid w:val="0071547E"/>
    <w:pPr>
      <w:spacing w:after="220"/>
      <w:ind w:left="1298"/>
    </w:pPr>
    <w:rPr>
      <w:rFonts w:ascii="Arial" w:eastAsia="MS Mincho" w:hAnsi="Arial"/>
      <w:sz w:val="22"/>
      <w:lang w:val="en-US"/>
    </w:rPr>
  </w:style>
  <w:style w:type="paragraph" w:customStyle="1" w:styleId="SectionXX">
    <w:name w:val="Section X.X"/>
    <w:basedOn w:val="Normal"/>
    <w:next w:val="Normal"/>
    <w:rsid w:val="0071547E"/>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71547E"/>
    <w:rPr>
      <w:rFonts w:ascii="Arial" w:eastAsia="SimSun" w:hAnsi="Arial" w:cs="Arial"/>
      <w:noProof w:val="0"/>
      <w:color w:val="0000FF"/>
      <w:kern w:val="2"/>
      <w:szCs w:val="22"/>
      <w:lang w:val="en-GB" w:eastAsia="en-US" w:bidi="ar-SA"/>
    </w:rPr>
  </w:style>
  <w:style w:type="paragraph" w:customStyle="1" w:styleId="List0">
    <w:name w:val="List 0"/>
    <w:basedOn w:val="Normal"/>
    <w:rsid w:val="0071547E"/>
    <w:pPr>
      <w:spacing w:after="120"/>
      <w:ind w:left="284" w:hanging="284"/>
    </w:pPr>
    <w:rPr>
      <w:rFonts w:ascii="Arial" w:eastAsia="MS Mincho" w:hAnsi="Arial"/>
      <w:szCs w:val="22"/>
    </w:rPr>
  </w:style>
  <w:style w:type="character" w:customStyle="1" w:styleId="EditorsNoteZchn">
    <w:name w:val="Editor's Note Zchn"/>
    <w:rsid w:val="0071547E"/>
    <w:rPr>
      <w:rFonts w:ascii="Arial" w:eastAsia="SimSun" w:hAnsi="Arial" w:cs="Arial"/>
      <w:color w:val="FF0000"/>
      <w:kern w:val="2"/>
      <w:lang w:val="en-GB" w:eastAsia="en-US" w:bidi="ar-SA"/>
    </w:rPr>
  </w:style>
  <w:style w:type="character" w:customStyle="1" w:styleId="TFZchn">
    <w:name w:val="TF Zchn"/>
    <w:rsid w:val="0071547E"/>
    <w:rPr>
      <w:rFonts w:ascii="Arial" w:eastAsia="MS Mincho" w:hAnsi="Arial" w:cs="Arial"/>
      <w:b/>
      <w:color w:val="0000FF"/>
      <w:kern w:val="2"/>
      <w:lang w:val="en-GB" w:eastAsia="en-US" w:bidi="ar-SA"/>
    </w:rPr>
  </w:style>
  <w:style w:type="character" w:customStyle="1" w:styleId="B1Char">
    <w:name w:val="B1 Char"/>
    <w:rsid w:val="0071547E"/>
    <w:rPr>
      <w:rFonts w:ascii="Arial" w:eastAsia="MS Mincho" w:hAnsi="Arial" w:cs="Arial"/>
      <w:color w:val="0000FF"/>
      <w:kern w:val="2"/>
      <w:lang w:val="en-GB" w:eastAsia="en-US" w:bidi="ar-SA"/>
    </w:rPr>
  </w:style>
  <w:style w:type="character" w:styleId="Emphasis">
    <w:name w:val="Emphasis"/>
    <w:qFormat/>
    <w:rsid w:val="0071547E"/>
    <w:rPr>
      <w:rFonts w:ascii="Arial" w:eastAsia="SimSun" w:hAnsi="Arial" w:cs="Arial"/>
      <w:i/>
      <w:iCs/>
      <w:color w:val="0000FF"/>
      <w:kern w:val="2"/>
      <w:lang w:val="en-US" w:eastAsia="zh-CN" w:bidi="ar-SA"/>
    </w:rPr>
  </w:style>
  <w:style w:type="paragraph" w:customStyle="1" w:styleId="TALCharChar">
    <w:name w:val="TAL Char Char"/>
    <w:basedOn w:val="Normal"/>
    <w:rsid w:val="0071547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71547E"/>
    <w:rPr>
      <w:rFonts w:ascii="Arial" w:hAnsi="Arial"/>
      <w:sz w:val="18"/>
      <w:lang w:val="en-GB" w:eastAsia="ja-JP" w:bidi="ar-SA"/>
    </w:rPr>
  </w:style>
  <w:style w:type="character" w:customStyle="1" w:styleId="CharChar">
    <w:name w:val="Char Char"/>
    <w:rsid w:val="0071547E"/>
    <w:rPr>
      <w:b/>
      <w:bCs/>
      <w:lang w:val="en-GB" w:eastAsia="en-GB" w:bidi="ar-SA"/>
    </w:rPr>
  </w:style>
  <w:style w:type="paragraph" w:customStyle="1" w:styleId="tdoc-header">
    <w:name w:val="tdoc-header"/>
    <w:rsid w:val="0071547E"/>
    <w:rPr>
      <w:rFonts w:ascii="Arial" w:hAnsi="Arial"/>
      <w:noProof/>
      <w:sz w:val="24"/>
      <w:lang w:val="en-GB"/>
    </w:rPr>
  </w:style>
  <w:style w:type="character" w:customStyle="1" w:styleId="TAHChar">
    <w:name w:val="TAH Char"/>
    <w:rsid w:val="0071547E"/>
    <w:rPr>
      <w:rFonts w:ascii="Arial" w:hAnsi="Arial"/>
      <w:b/>
      <w:sz w:val="18"/>
      <w:lang w:eastAsia="en-US"/>
    </w:rPr>
  </w:style>
  <w:style w:type="paragraph" w:customStyle="1" w:styleId="StylePLPatternClearGray-10">
    <w:name w:val="Style PL + Pattern: Clear (Gray-10%)"/>
    <w:basedOn w:val="Normal"/>
    <w:rsid w:val="0071547E"/>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71547E"/>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71547E"/>
    <w:rPr>
      <w:rFonts w:ascii="Arial" w:eastAsia="SimSun" w:hAnsi="Arial"/>
      <w:lang w:val="en-GB"/>
    </w:rPr>
  </w:style>
  <w:style w:type="paragraph" w:customStyle="1" w:styleId="TableRow">
    <w:name w:val="Table Row"/>
    <w:basedOn w:val="Normal"/>
    <w:link w:val="TableRowCar"/>
    <w:rsid w:val="0071547E"/>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71547E"/>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71547E"/>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71547E"/>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71547E"/>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71547E"/>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71547E"/>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71547E"/>
    <w:rPr>
      <w:rFonts w:ascii="Times New Roman" w:eastAsia="SimSun" w:hAnsi="Times New Roman"/>
      <w:lang w:val="en-GB"/>
    </w:rPr>
  </w:style>
  <w:style w:type="paragraph" w:customStyle="1" w:styleId="NumList">
    <w:name w:val="NumList"/>
    <w:basedOn w:val="Normal"/>
    <w:rsid w:val="0071547E"/>
    <w:pPr>
      <w:widowControl w:val="0"/>
      <w:numPr>
        <w:ilvl w:val="1"/>
        <w:numId w:val="36"/>
      </w:numPr>
      <w:adjustRightInd w:val="0"/>
      <w:spacing w:before="120" w:after="0"/>
      <w:jc w:val="both"/>
      <w:textAlignment w:val="baseline"/>
    </w:pPr>
    <w:rPr>
      <w:rFonts w:eastAsia="SimSun"/>
    </w:rPr>
  </w:style>
  <w:style w:type="paragraph" w:customStyle="1" w:styleId="AltH1">
    <w:name w:val="AltH1"/>
    <w:next w:val="AltNormal"/>
    <w:rsid w:val="0071547E"/>
    <w:pPr>
      <w:widowControl w:val="0"/>
      <w:numPr>
        <w:numId w:val="36"/>
      </w:numPr>
      <w:shd w:val="clear" w:color="auto" w:fill="CCCCCC"/>
      <w:adjustRightInd w:val="0"/>
      <w:spacing w:before="240" w:after="120" w:line="360" w:lineRule="atLeast"/>
      <w:jc w:val="both"/>
      <w:textAlignment w:val="baseline"/>
    </w:pPr>
    <w:rPr>
      <w:rFonts w:ascii="Tahoma" w:eastAsia="SimSun" w:hAnsi="Tahoma"/>
      <w:b/>
      <w:color w:val="000080"/>
      <w:sz w:val="24"/>
    </w:rPr>
  </w:style>
  <w:style w:type="paragraph" w:customStyle="1" w:styleId="Default">
    <w:name w:val="Default"/>
    <w:rsid w:val="0071547E"/>
    <w:pPr>
      <w:autoSpaceDE w:val="0"/>
      <w:autoSpaceDN w:val="0"/>
      <w:adjustRightInd w:val="0"/>
    </w:pPr>
    <w:rPr>
      <w:rFonts w:ascii="Times New Roman" w:hAnsi="Times New Roman"/>
      <w:color w:val="000000"/>
      <w:sz w:val="24"/>
      <w:szCs w:val="24"/>
    </w:rPr>
  </w:style>
  <w:style w:type="paragraph" w:styleId="Quote">
    <w:name w:val="Quote"/>
    <w:basedOn w:val="Normal"/>
    <w:next w:val="Normal"/>
    <w:link w:val="QuoteChar"/>
    <w:uiPriority w:val="29"/>
    <w:qFormat/>
    <w:rsid w:val="0071547E"/>
    <w:pPr>
      <w:jc w:val="both"/>
    </w:pPr>
    <w:rPr>
      <w:rFonts w:eastAsia="Malgun Gothic"/>
      <w:i/>
      <w:iCs/>
      <w:color w:val="000000"/>
    </w:rPr>
  </w:style>
  <w:style w:type="character" w:customStyle="1" w:styleId="QuoteChar">
    <w:name w:val="Quote Char"/>
    <w:basedOn w:val="DefaultParagraphFont"/>
    <w:link w:val="Quote"/>
    <w:uiPriority w:val="29"/>
    <w:rsid w:val="0071547E"/>
    <w:rPr>
      <w:rFonts w:ascii="Times New Roman" w:eastAsia="Malgun Gothic" w:hAnsi="Times New Roman"/>
      <w:i/>
      <w:iCs/>
      <w:color w:val="000000"/>
      <w:lang w:val="en-GB"/>
    </w:rPr>
  </w:style>
  <w:style w:type="paragraph" w:styleId="EndnoteText">
    <w:name w:val="endnote text"/>
    <w:basedOn w:val="Normal"/>
    <w:link w:val="EndnoteTextChar"/>
    <w:rsid w:val="0071547E"/>
    <w:pPr>
      <w:spacing w:after="0"/>
      <w:jc w:val="both"/>
    </w:pPr>
    <w:rPr>
      <w:rFonts w:eastAsia="Malgun Gothic"/>
    </w:rPr>
  </w:style>
  <w:style w:type="character" w:customStyle="1" w:styleId="EndnoteTextChar">
    <w:name w:val="Endnote Text Char"/>
    <w:basedOn w:val="DefaultParagraphFont"/>
    <w:link w:val="EndnoteText"/>
    <w:rsid w:val="0071547E"/>
    <w:rPr>
      <w:rFonts w:ascii="Times New Roman" w:eastAsia="Malgun Gothic" w:hAnsi="Times New Roman"/>
      <w:lang w:val="en-GB"/>
    </w:rPr>
  </w:style>
  <w:style w:type="character" w:styleId="EndnoteReference">
    <w:name w:val="endnote reference"/>
    <w:rsid w:val="0071547E"/>
    <w:rPr>
      <w:vertAlign w:val="superscript"/>
    </w:rPr>
  </w:style>
  <w:style w:type="table" w:customStyle="1" w:styleId="TableGrid1">
    <w:name w:val="Table Grid1"/>
    <w:basedOn w:val="TableNormal"/>
    <w:next w:val="TableGrid"/>
    <w:uiPriority w:val="39"/>
    <w:rsid w:val="0071547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71547E"/>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1547E"/>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71547E"/>
    <w:pPr>
      <w:tabs>
        <w:tab w:val="num" w:pos="1619"/>
      </w:tabs>
      <w:spacing w:before="40" w:after="0"/>
      <w:ind w:left="1619" w:hanging="360"/>
    </w:pPr>
    <w:rPr>
      <w:rFonts w:ascii="Arial" w:eastAsia="MS Mincho" w:hAnsi="Arial"/>
      <w:b/>
      <w:szCs w:val="24"/>
      <w:lang w:eastAsia="en-GB"/>
    </w:rPr>
  </w:style>
  <w:style w:type="character" w:customStyle="1" w:styleId="EmailDiscussionChar">
    <w:name w:val="EmailDiscussion Char"/>
    <w:link w:val="EmailDiscussion"/>
    <w:rsid w:val="0071547E"/>
    <w:rPr>
      <w:rFonts w:ascii="Arial" w:eastAsia="MS Mincho" w:hAnsi="Arial"/>
      <w:b/>
      <w:szCs w:val="24"/>
      <w:lang w:val="en-GB" w:eastAsia="en-GB"/>
    </w:rPr>
  </w:style>
  <w:style w:type="paragraph" w:customStyle="1" w:styleId="LSApproved">
    <w:name w:val="LS Approved"/>
    <w:basedOn w:val="Normal"/>
    <w:next w:val="Doc-text2"/>
    <w:qFormat/>
    <w:rsid w:val="0071547E"/>
    <w:pPr>
      <w:numPr>
        <w:numId w:val="38"/>
      </w:numPr>
      <w:tabs>
        <w:tab w:val="left" w:pos="1259"/>
        <w:tab w:val="left" w:pos="1622"/>
      </w:tabs>
      <w:spacing w:after="0"/>
      <w:ind w:left="1627" w:hanging="697"/>
    </w:pPr>
    <w:rPr>
      <w:rFonts w:ascii="Arial" w:eastAsia="MS Mincho" w:hAnsi="Arial"/>
      <w:szCs w:val="24"/>
      <w:lang w:eastAsia="en-GB"/>
    </w:rPr>
  </w:style>
  <w:style w:type="character" w:styleId="IntenseEmphasis">
    <w:name w:val="Intense Emphasis"/>
    <w:qFormat/>
    <w:rsid w:val="0071547E"/>
    <w:rPr>
      <w:b/>
      <w:bCs/>
      <w:i/>
      <w:iCs/>
      <w:color w:val="4F81BD"/>
    </w:rPr>
  </w:style>
  <w:style w:type="paragraph" w:customStyle="1" w:styleId="Agreement">
    <w:name w:val="Agreement"/>
    <w:basedOn w:val="Normal"/>
    <w:next w:val="Doc-text2"/>
    <w:rsid w:val="0071547E"/>
    <w:pPr>
      <w:numPr>
        <w:numId w:val="37"/>
      </w:numPr>
      <w:spacing w:before="60" w:after="0"/>
    </w:pPr>
    <w:rPr>
      <w:rFonts w:ascii="Arial" w:eastAsia="MS Mincho" w:hAnsi="Arial"/>
      <w:b/>
      <w:szCs w:val="24"/>
      <w:lang w:eastAsia="en-GB"/>
    </w:rPr>
  </w:style>
  <w:style w:type="character" w:customStyle="1" w:styleId="TAL0">
    <w:name w:val="TAL (文字)"/>
    <w:rsid w:val="0071547E"/>
    <w:rPr>
      <w:rFonts w:ascii="Arial" w:eastAsia="Times New Roman" w:hAnsi="Arial"/>
      <w:sz w:val="18"/>
      <w:lang w:val="en-GB"/>
    </w:rPr>
  </w:style>
  <w:style w:type="table" w:customStyle="1" w:styleId="TableGrid11">
    <w:name w:val="Table Grid11"/>
    <w:basedOn w:val="TableNormal"/>
    <w:next w:val="TableGrid"/>
    <w:uiPriority w:val="39"/>
    <w:rsid w:val="0071547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1547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1547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547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1547E"/>
    <w:rPr>
      <w:color w:val="808080"/>
      <w:shd w:val="clear" w:color="auto" w:fill="E6E6E6"/>
    </w:rPr>
  </w:style>
  <w:style w:type="paragraph" w:customStyle="1" w:styleId="B-Body">
    <w:name w:val="B-Body"/>
    <w:link w:val="B-BodyChar"/>
    <w:qFormat/>
    <w:rsid w:val="0071547E"/>
    <w:pPr>
      <w:tabs>
        <w:tab w:val="left" w:pos="2160"/>
      </w:tabs>
      <w:spacing w:before="120" w:after="40"/>
      <w:ind w:left="720"/>
    </w:pPr>
    <w:rPr>
      <w:rFonts w:ascii="Times New Roman" w:hAnsi="Times New Roman"/>
      <w:sz w:val="22"/>
    </w:rPr>
  </w:style>
  <w:style w:type="character" w:customStyle="1" w:styleId="B-BodyChar">
    <w:name w:val="B-Body Char"/>
    <w:link w:val="B-Body"/>
    <w:rsid w:val="0071547E"/>
    <w:rPr>
      <w:rFonts w:ascii="Times New Roman" w:hAnsi="Times New Roman"/>
      <w:sz w:val="22"/>
    </w:rPr>
  </w:style>
  <w:style w:type="character" w:customStyle="1" w:styleId="CaptionChar">
    <w:name w:val="Caption Char"/>
    <w:aliases w:val="cap Char"/>
    <w:link w:val="Caption"/>
    <w:rsid w:val="0071547E"/>
    <w:rPr>
      <w:rFonts w:ascii="Arial" w:hAnsi="Arial"/>
      <w:b/>
      <w:bCs/>
      <w:lang w:val="en-GB" w:eastAsia="zh-CN"/>
    </w:rPr>
  </w:style>
  <w:style w:type="character" w:customStyle="1" w:styleId="TANChar">
    <w:name w:val="TAN Char"/>
    <w:link w:val="TAN"/>
    <w:locked/>
    <w:rsid w:val="0071547E"/>
    <w:rPr>
      <w:rFonts w:ascii="Arial" w:hAnsi="Arial"/>
      <w:sz w:val="18"/>
      <w:lang w:val="en-GB"/>
    </w:rPr>
  </w:style>
  <w:style w:type="numbering" w:customStyle="1" w:styleId="NoList11">
    <w:name w:val="No List11"/>
    <w:next w:val="NoList"/>
    <w:uiPriority w:val="99"/>
    <w:semiHidden/>
    <w:unhideWhenUsed/>
    <w:rsid w:val="0071547E"/>
  </w:style>
  <w:style w:type="numbering" w:customStyle="1" w:styleId="NoList2">
    <w:name w:val="No List2"/>
    <w:next w:val="NoList"/>
    <w:uiPriority w:val="99"/>
    <w:semiHidden/>
    <w:unhideWhenUsed/>
    <w:rsid w:val="00C510DD"/>
  </w:style>
  <w:style w:type="table" w:customStyle="1" w:styleId="TableGrid5">
    <w:name w:val="Table Grid5"/>
    <w:basedOn w:val="TableNormal"/>
    <w:next w:val="TableGrid"/>
    <w:rsid w:val="00C510D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510D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510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22480">
      <w:bodyDiv w:val="1"/>
      <w:marLeft w:val="0"/>
      <w:marRight w:val="0"/>
      <w:marTop w:val="0"/>
      <w:marBottom w:val="0"/>
      <w:divBdr>
        <w:top w:val="none" w:sz="0" w:space="0" w:color="auto"/>
        <w:left w:val="none" w:sz="0" w:space="0" w:color="auto"/>
        <w:bottom w:val="none" w:sz="0" w:space="0" w:color="auto"/>
        <w:right w:val="none" w:sz="0" w:space="0" w:color="auto"/>
      </w:divBdr>
    </w:div>
    <w:div w:id="153958267">
      <w:bodyDiv w:val="1"/>
      <w:marLeft w:val="0"/>
      <w:marRight w:val="0"/>
      <w:marTop w:val="0"/>
      <w:marBottom w:val="0"/>
      <w:divBdr>
        <w:top w:val="none" w:sz="0" w:space="0" w:color="auto"/>
        <w:left w:val="none" w:sz="0" w:space="0" w:color="auto"/>
        <w:bottom w:val="none" w:sz="0" w:space="0" w:color="auto"/>
        <w:right w:val="none" w:sz="0" w:space="0" w:color="auto"/>
      </w:divBdr>
    </w:div>
    <w:div w:id="286202562">
      <w:bodyDiv w:val="1"/>
      <w:marLeft w:val="0"/>
      <w:marRight w:val="0"/>
      <w:marTop w:val="0"/>
      <w:marBottom w:val="0"/>
      <w:divBdr>
        <w:top w:val="none" w:sz="0" w:space="0" w:color="auto"/>
        <w:left w:val="none" w:sz="0" w:space="0" w:color="auto"/>
        <w:bottom w:val="none" w:sz="0" w:space="0" w:color="auto"/>
        <w:right w:val="none" w:sz="0" w:space="0" w:color="auto"/>
      </w:divBdr>
    </w:div>
    <w:div w:id="485823555">
      <w:bodyDiv w:val="1"/>
      <w:marLeft w:val="0"/>
      <w:marRight w:val="0"/>
      <w:marTop w:val="0"/>
      <w:marBottom w:val="0"/>
      <w:divBdr>
        <w:top w:val="none" w:sz="0" w:space="0" w:color="auto"/>
        <w:left w:val="none" w:sz="0" w:space="0" w:color="auto"/>
        <w:bottom w:val="none" w:sz="0" w:space="0" w:color="auto"/>
        <w:right w:val="none" w:sz="0" w:space="0" w:color="auto"/>
      </w:divBdr>
    </w:div>
    <w:div w:id="624166376">
      <w:bodyDiv w:val="1"/>
      <w:marLeft w:val="0"/>
      <w:marRight w:val="0"/>
      <w:marTop w:val="0"/>
      <w:marBottom w:val="0"/>
      <w:divBdr>
        <w:top w:val="none" w:sz="0" w:space="0" w:color="auto"/>
        <w:left w:val="none" w:sz="0" w:space="0" w:color="auto"/>
        <w:bottom w:val="none" w:sz="0" w:space="0" w:color="auto"/>
        <w:right w:val="none" w:sz="0" w:space="0" w:color="auto"/>
      </w:divBdr>
    </w:div>
    <w:div w:id="750346566">
      <w:bodyDiv w:val="1"/>
      <w:marLeft w:val="0"/>
      <w:marRight w:val="0"/>
      <w:marTop w:val="0"/>
      <w:marBottom w:val="0"/>
      <w:divBdr>
        <w:top w:val="none" w:sz="0" w:space="0" w:color="auto"/>
        <w:left w:val="none" w:sz="0" w:space="0" w:color="auto"/>
        <w:bottom w:val="none" w:sz="0" w:space="0" w:color="auto"/>
        <w:right w:val="none" w:sz="0" w:space="0" w:color="auto"/>
      </w:divBdr>
    </w:div>
    <w:div w:id="860240706">
      <w:bodyDiv w:val="1"/>
      <w:marLeft w:val="0"/>
      <w:marRight w:val="0"/>
      <w:marTop w:val="0"/>
      <w:marBottom w:val="0"/>
      <w:divBdr>
        <w:top w:val="none" w:sz="0" w:space="0" w:color="auto"/>
        <w:left w:val="none" w:sz="0" w:space="0" w:color="auto"/>
        <w:bottom w:val="none" w:sz="0" w:space="0" w:color="auto"/>
        <w:right w:val="none" w:sz="0" w:space="0" w:color="auto"/>
      </w:divBdr>
    </w:div>
    <w:div w:id="922572517">
      <w:bodyDiv w:val="1"/>
      <w:marLeft w:val="0"/>
      <w:marRight w:val="0"/>
      <w:marTop w:val="0"/>
      <w:marBottom w:val="0"/>
      <w:divBdr>
        <w:top w:val="none" w:sz="0" w:space="0" w:color="auto"/>
        <w:left w:val="none" w:sz="0" w:space="0" w:color="auto"/>
        <w:bottom w:val="none" w:sz="0" w:space="0" w:color="auto"/>
        <w:right w:val="none" w:sz="0" w:space="0" w:color="auto"/>
      </w:divBdr>
    </w:div>
    <w:div w:id="10875074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950328">
      <w:bodyDiv w:val="1"/>
      <w:marLeft w:val="0"/>
      <w:marRight w:val="0"/>
      <w:marTop w:val="0"/>
      <w:marBottom w:val="0"/>
      <w:divBdr>
        <w:top w:val="none" w:sz="0" w:space="0" w:color="auto"/>
        <w:left w:val="none" w:sz="0" w:space="0" w:color="auto"/>
        <w:bottom w:val="none" w:sz="0" w:space="0" w:color="auto"/>
        <w:right w:val="none" w:sz="0" w:space="0" w:color="auto"/>
      </w:divBdr>
    </w:div>
    <w:div w:id="1349334042">
      <w:bodyDiv w:val="1"/>
      <w:marLeft w:val="0"/>
      <w:marRight w:val="0"/>
      <w:marTop w:val="0"/>
      <w:marBottom w:val="0"/>
      <w:divBdr>
        <w:top w:val="none" w:sz="0" w:space="0" w:color="auto"/>
        <w:left w:val="none" w:sz="0" w:space="0" w:color="auto"/>
        <w:bottom w:val="none" w:sz="0" w:space="0" w:color="auto"/>
        <w:right w:val="none" w:sz="0" w:space="0" w:color="auto"/>
      </w:divBdr>
    </w:div>
    <w:div w:id="1568103321">
      <w:bodyDiv w:val="1"/>
      <w:marLeft w:val="0"/>
      <w:marRight w:val="0"/>
      <w:marTop w:val="0"/>
      <w:marBottom w:val="0"/>
      <w:divBdr>
        <w:top w:val="none" w:sz="0" w:space="0" w:color="auto"/>
        <w:left w:val="none" w:sz="0" w:space="0" w:color="auto"/>
        <w:bottom w:val="none" w:sz="0" w:space="0" w:color="auto"/>
        <w:right w:val="none" w:sz="0" w:space="0" w:color="auto"/>
      </w:divBdr>
    </w:div>
    <w:div w:id="1607615674">
      <w:bodyDiv w:val="1"/>
      <w:marLeft w:val="0"/>
      <w:marRight w:val="0"/>
      <w:marTop w:val="0"/>
      <w:marBottom w:val="0"/>
      <w:divBdr>
        <w:top w:val="none" w:sz="0" w:space="0" w:color="auto"/>
        <w:left w:val="none" w:sz="0" w:space="0" w:color="auto"/>
        <w:bottom w:val="none" w:sz="0" w:space="0" w:color="auto"/>
        <w:right w:val="none" w:sz="0" w:space="0" w:color="auto"/>
      </w:divBdr>
    </w:div>
    <w:div w:id="1627852095">
      <w:bodyDiv w:val="1"/>
      <w:marLeft w:val="0"/>
      <w:marRight w:val="0"/>
      <w:marTop w:val="0"/>
      <w:marBottom w:val="0"/>
      <w:divBdr>
        <w:top w:val="none" w:sz="0" w:space="0" w:color="auto"/>
        <w:left w:val="none" w:sz="0" w:space="0" w:color="auto"/>
        <w:bottom w:val="none" w:sz="0" w:space="0" w:color="auto"/>
        <w:right w:val="none" w:sz="0" w:space="0" w:color="auto"/>
      </w:divBdr>
    </w:div>
    <w:div w:id="1726638051">
      <w:bodyDiv w:val="1"/>
      <w:marLeft w:val="0"/>
      <w:marRight w:val="0"/>
      <w:marTop w:val="0"/>
      <w:marBottom w:val="0"/>
      <w:divBdr>
        <w:top w:val="none" w:sz="0" w:space="0" w:color="auto"/>
        <w:left w:val="none" w:sz="0" w:space="0" w:color="auto"/>
        <w:bottom w:val="none" w:sz="0" w:space="0" w:color="auto"/>
        <w:right w:val="none" w:sz="0" w:space="0" w:color="auto"/>
      </w:divBdr>
    </w:div>
    <w:div w:id="1746340122">
      <w:bodyDiv w:val="1"/>
      <w:marLeft w:val="0"/>
      <w:marRight w:val="0"/>
      <w:marTop w:val="0"/>
      <w:marBottom w:val="0"/>
      <w:divBdr>
        <w:top w:val="none" w:sz="0" w:space="0" w:color="auto"/>
        <w:left w:val="none" w:sz="0" w:space="0" w:color="auto"/>
        <w:bottom w:val="none" w:sz="0" w:space="0" w:color="auto"/>
        <w:right w:val="none" w:sz="0" w:space="0" w:color="auto"/>
      </w:divBdr>
    </w:div>
    <w:div w:id="1862085127">
      <w:bodyDiv w:val="1"/>
      <w:marLeft w:val="0"/>
      <w:marRight w:val="0"/>
      <w:marTop w:val="0"/>
      <w:marBottom w:val="0"/>
      <w:divBdr>
        <w:top w:val="none" w:sz="0" w:space="0" w:color="auto"/>
        <w:left w:val="none" w:sz="0" w:space="0" w:color="auto"/>
        <w:bottom w:val="none" w:sz="0" w:space="0" w:color="auto"/>
        <w:right w:val="none" w:sz="0" w:space="0" w:color="auto"/>
      </w:divBdr>
    </w:div>
    <w:div w:id="1929465982">
      <w:bodyDiv w:val="1"/>
      <w:marLeft w:val="0"/>
      <w:marRight w:val="0"/>
      <w:marTop w:val="0"/>
      <w:marBottom w:val="0"/>
      <w:divBdr>
        <w:top w:val="none" w:sz="0" w:space="0" w:color="auto"/>
        <w:left w:val="none" w:sz="0" w:space="0" w:color="auto"/>
        <w:bottom w:val="none" w:sz="0" w:space="0" w:color="auto"/>
        <w:right w:val="none" w:sz="0" w:space="0" w:color="auto"/>
      </w:divBdr>
    </w:div>
    <w:div w:id="2020615233">
      <w:bodyDiv w:val="1"/>
      <w:marLeft w:val="0"/>
      <w:marRight w:val="0"/>
      <w:marTop w:val="0"/>
      <w:marBottom w:val="0"/>
      <w:divBdr>
        <w:top w:val="none" w:sz="0" w:space="0" w:color="auto"/>
        <w:left w:val="none" w:sz="0" w:space="0" w:color="auto"/>
        <w:bottom w:val="none" w:sz="0" w:space="0" w:color="auto"/>
        <w:right w:val="none" w:sz="0" w:space="0" w:color="auto"/>
      </w:divBdr>
    </w:div>
    <w:div w:id="2110004491">
      <w:bodyDiv w:val="1"/>
      <w:marLeft w:val="0"/>
      <w:marRight w:val="0"/>
      <w:marTop w:val="0"/>
      <w:marBottom w:val="0"/>
      <w:divBdr>
        <w:top w:val="none" w:sz="0" w:space="0" w:color="auto"/>
        <w:left w:val="none" w:sz="0" w:space="0" w:color="auto"/>
        <w:bottom w:val="none" w:sz="0" w:space="0" w:color="auto"/>
        <w:right w:val="none" w:sz="0" w:space="0" w:color="auto"/>
      </w:divBdr>
    </w:div>
    <w:div w:id="2131393889">
      <w:bodyDiv w:val="1"/>
      <w:marLeft w:val="0"/>
      <w:marRight w:val="0"/>
      <w:marTop w:val="0"/>
      <w:marBottom w:val="0"/>
      <w:divBdr>
        <w:top w:val="none" w:sz="0" w:space="0" w:color="auto"/>
        <w:left w:val="none" w:sz="0" w:space="0" w:color="auto"/>
        <w:bottom w:val="none" w:sz="0" w:space="0" w:color="auto"/>
        <w:right w:val="none" w:sz="0" w:space="0" w:color="auto"/>
      </w:divBdr>
      <w:divsChild>
        <w:div w:id="622156943">
          <w:marLeft w:val="835"/>
          <w:marRight w:val="0"/>
          <w:marTop w:val="67"/>
          <w:marBottom w:val="0"/>
          <w:divBdr>
            <w:top w:val="none" w:sz="0" w:space="0" w:color="auto"/>
            <w:left w:val="none" w:sz="0" w:space="0" w:color="auto"/>
            <w:bottom w:val="none" w:sz="0" w:space="0" w:color="auto"/>
            <w:right w:val="none" w:sz="0" w:space="0" w:color="auto"/>
          </w:divBdr>
        </w:div>
      </w:divsChild>
    </w:div>
    <w:div w:id="213891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NR_adhocs\RAN2_NR_AH_3\Draft\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purl.org/dc/dcmitype/"/>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9b239327-9e80-40e4-b1b7-4394fed77a33"/>
    <ds:schemaRef ds:uri="2f282d3b-eb4a-4b09-b61f-b9593442e286"/>
    <ds:schemaRef ds:uri="http://www.w3.org/XML/1998/namespace"/>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C19274D2-2DA3-496B-96FF-E569F9B74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FD7C17-759E-4B4C-B5BE-40CF0B23C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244</TotalTime>
  <Pages>41</Pages>
  <Words>10459</Words>
  <Characters>76709</Characters>
  <Application>Microsoft Office Word</Application>
  <DocSecurity>0</DocSecurity>
  <Lines>639</Lines>
  <Paragraphs>173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86995</CharactersWithSpaces>
  <SharedDoc>false</SharedDoc>
  <HLinks>
    <vt:vector size="132" baseType="variant">
      <vt:variant>
        <vt:i4>2031686</vt:i4>
      </vt:variant>
      <vt:variant>
        <vt:i4>69</vt:i4>
      </vt:variant>
      <vt:variant>
        <vt:i4>0</vt:i4>
      </vt:variant>
      <vt:variant>
        <vt:i4>5</vt:i4>
      </vt:variant>
      <vt:variant>
        <vt:lpwstr>http://www.3gpp.org/ftp/Specs/html-info/21900.htm</vt:lpwstr>
      </vt:variant>
      <vt:variant>
        <vt:lpwstr/>
      </vt:variant>
      <vt:variant>
        <vt:i4>6946916</vt:i4>
      </vt:variant>
      <vt:variant>
        <vt:i4>66</vt:i4>
      </vt:variant>
      <vt:variant>
        <vt:i4>0</vt:i4>
      </vt:variant>
      <vt:variant>
        <vt:i4>5</vt:i4>
      </vt:variant>
      <vt:variant>
        <vt:lpwstr>http://www.3gpp.org/Change-Requests</vt:lpwstr>
      </vt:variant>
      <vt:variant>
        <vt:lpwstr/>
      </vt:variant>
      <vt:variant>
        <vt:i4>6553706</vt:i4>
      </vt:variant>
      <vt:variant>
        <vt:i4>63</vt:i4>
      </vt:variant>
      <vt:variant>
        <vt:i4>0</vt:i4>
      </vt:variant>
      <vt:variant>
        <vt:i4>5</vt:i4>
      </vt:variant>
      <vt:variant>
        <vt:lpwstr>http://www.3gpp.org/3G_Specs/CRs.htm</vt:lpwstr>
      </vt:variant>
      <vt:variant>
        <vt:lpwstr>_blank</vt:lpwstr>
      </vt:variant>
      <vt:variant>
        <vt:i4>1310778</vt:i4>
      </vt:variant>
      <vt:variant>
        <vt:i4>59</vt:i4>
      </vt:variant>
      <vt:variant>
        <vt:i4>0</vt:i4>
      </vt:variant>
      <vt:variant>
        <vt:i4>5</vt:i4>
      </vt:variant>
      <vt:variant>
        <vt:lpwstr/>
      </vt:variant>
      <vt:variant>
        <vt:lpwstr>_Toc24040182</vt:lpwstr>
      </vt:variant>
      <vt:variant>
        <vt:i4>1507386</vt:i4>
      </vt:variant>
      <vt:variant>
        <vt:i4>56</vt:i4>
      </vt:variant>
      <vt:variant>
        <vt:i4>0</vt:i4>
      </vt:variant>
      <vt:variant>
        <vt:i4>5</vt:i4>
      </vt:variant>
      <vt:variant>
        <vt:lpwstr/>
      </vt:variant>
      <vt:variant>
        <vt:lpwstr>_Toc24040181</vt:lpwstr>
      </vt:variant>
      <vt:variant>
        <vt:i4>1441850</vt:i4>
      </vt:variant>
      <vt:variant>
        <vt:i4>53</vt:i4>
      </vt:variant>
      <vt:variant>
        <vt:i4>0</vt:i4>
      </vt:variant>
      <vt:variant>
        <vt:i4>5</vt:i4>
      </vt:variant>
      <vt:variant>
        <vt:lpwstr/>
      </vt:variant>
      <vt:variant>
        <vt:lpwstr>_Toc24040180</vt:lpwstr>
      </vt:variant>
      <vt:variant>
        <vt:i4>2031669</vt:i4>
      </vt:variant>
      <vt:variant>
        <vt:i4>50</vt:i4>
      </vt:variant>
      <vt:variant>
        <vt:i4>0</vt:i4>
      </vt:variant>
      <vt:variant>
        <vt:i4>5</vt:i4>
      </vt:variant>
      <vt:variant>
        <vt:lpwstr/>
      </vt:variant>
      <vt:variant>
        <vt:lpwstr>_Toc24040179</vt:lpwstr>
      </vt:variant>
      <vt:variant>
        <vt:i4>1966133</vt:i4>
      </vt:variant>
      <vt:variant>
        <vt:i4>47</vt:i4>
      </vt:variant>
      <vt:variant>
        <vt:i4>0</vt:i4>
      </vt:variant>
      <vt:variant>
        <vt:i4>5</vt:i4>
      </vt:variant>
      <vt:variant>
        <vt:lpwstr/>
      </vt:variant>
      <vt:variant>
        <vt:lpwstr>_Toc24040178</vt:lpwstr>
      </vt:variant>
      <vt:variant>
        <vt:i4>1114165</vt:i4>
      </vt:variant>
      <vt:variant>
        <vt:i4>44</vt:i4>
      </vt:variant>
      <vt:variant>
        <vt:i4>0</vt:i4>
      </vt:variant>
      <vt:variant>
        <vt:i4>5</vt:i4>
      </vt:variant>
      <vt:variant>
        <vt:lpwstr/>
      </vt:variant>
      <vt:variant>
        <vt:lpwstr>_Toc24040177</vt:lpwstr>
      </vt:variant>
      <vt:variant>
        <vt:i4>1048629</vt:i4>
      </vt:variant>
      <vt:variant>
        <vt:i4>41</vt:i4>
      </vt:variant>
      <vt:variant>
        <vt:i4>0</vt:i4>
      </vt:variant>
      <vt:variant>
        <vt:i4>5</vt:i4>
      </vt:variant>
      <vt:variant>
        <vt:lpwstr/>
      </vt:variant>
      <vt:variant>
        <vt:lpwstr>_Toc24040176</vt:lpwstr>
      </vt:variant>
      <vt:variant>
        <vt:i4>1245237</vt:i4>
      </vt:variant>
      <vt:variant>
        <vt:i4>38</vt:i4>
      </vt:variant>
      <vt:variant>
        <vt:i4>0</vt:i4>
      </vt:variant>
      <vt:variant>
        <vt:i4>5</vt:i4>
      </vt:variant>
      <vt:variant>
        <vt:lpwstr/>
      </vt:variant>
      <vt:variant>
        <vt:lpwstr>_Toc24040175</vt:lpwstr>
      </vt:variant>
      <vt:variant>
        <vt:i4>1179701</vt:i4>
      </vt:variant>
      <vt:variant>
        <vt:i4>35</vt:i4>
      </vt:variant>
      <vt:variant>
        <vt:i4>0</vt:i4>
      </vt:variant>
      <vt:variant>
        <vt:i4>5</vt:i4>
      </vt:variant>
      <vt:variant>
        <vt:lpwstr/>
      </vt:variant>
      <vt:variant>
        <vt:lpwstr>_Toc24040174</vt:lpwstr>
      </vt:variant>
      <vt:variant>
        <vt:i4>1376309</vt:i4>
      </vt:variant>
      <vt:variant>
        <vt:i4>32</vt:i4>
      </vt:variant>
      <vt:variant>
        <vt:i4>0</vt:i4>
      </vt:variant>
      <vt:variant>
        <vt:i4>5</vt:i4>
      </vt:variant>
      <vt:variant>
        <vt:lpwstr/>
      </vt:variant>
      <vt:variant>
        <vt:lpwstr>_Toc24040173</vt:lpwstr>
      </vt:variant>
      <vt:variant>
        <vt:i4>1310773</vt:i4>
      </vt:variant>
      <vt:variant>
        <vt:i4>29</vt:i4>
      </vt:variant>
      <vt:variant>
        <vt:i4>0</vt:i4>
      </vt:variant>
      <vt:variant>
        <vt:i4>5</vt:i4>
      </vt:variant>
      <vt:variant>
        <vt:lpwstr/>
      </vt:variant>
      <vt:variant>
        <vt:lpwstr>_Toc24040172</vt:lpwstr>
      </vt:variant>
      <vt:variant>
        <vt:i4>1507381</vt:i4>
      </vt:variant>
      <vt:variant>
        <vt:i4>26</vt:i4>
      </vt:variant>
      <vt:variant>
        <vt:i4>0</vt:i4>
      </vt:variant>
      <vt:variant>
        <vt:i4>5</vt:i4>
      </vt:variant>
      <vt:variant>
        <vt:lpwstr/>
      </vt:variant>
      <vt:variant>
        <vt:lpwstr>_Toc24040171</vt:lpwstr>
      </vt:variant>
      <vt:variant>
        <vt:i4>1441845</vt:i4>
      </vt:variant>
      <vt:variant>
        <vt:i4>23</vt:i4>
      </vt:variant>
      <vt:variant>
        <vt:i4>0</vt:i4>
      </vt:variant>
      <vt:variant>
        <vt:i4>5</vt:i4>
      </vt:variant>
      <vt:variant>
        <vt:lpwstr/>
      </vt:variant>
      <vt:variant>
        <vt:lpwstr>_Toc24040170</vt:lpwstr>
      </vt:variant>
      <vt:variant>
        <vt:i4>2031668</vt:i4>
      </vt:variant>
      <vt:variant>
        <vt:i4>20</vt:i4>
      </vt:variant>
      <vt:variant>
        <vt:i4>0</vt:i4>
      </vt:variant>
      <vt:variant>
        <vt:i4>5</vt:i4>
      </vt:variant>
      <vt:variant>
        <vt:lpwstr/>
      </vt:variant>
      <vt:variant>
        <vt:lpwstr>_Toc24040169</vt:lpwstr>
      </vt:variant>
      <vt:variant>
        <vt:i4>1966132</vt:i4>
      </vt:variant>
      <vt:variant>
        <vt:i4>17</vt:i4>
      </vt:variant>
      <vt:variant>
        <vt:i4>0</vt:i4>
      </vt:variant>
      <vt:variant>
        <vt:i4>5</vt:i4>
      </vt:variant>
      <vt:variant>
        <vt:lpwstr/>
      </vt:variant>
      <vt:variant>
        <vt:lpwstr>_Toc24040168</vt:lpwstr>
      </vt:variant>
      <vt:variant>
        <vt:i4>1114164</vt:i4>
      </vt:variant>
      <vt:variant>
        <vt:i4>14</vt:i4>
      </vt:variant>
      <vt:variant>
        <vt:i4>0</vt:i4>
      </vt:variant>
      <vt:variant>
        <vt:i4>5</vt:i4>
      </vt:variant>
      <vt:variant>
        <vt:lpwstr/>
      </vt:variant>
      <vt:variant>
        <vt:lpwstr>_Toc24040167</vt:lpwstr>
      </vt:variant>
      <vt:variant>
        <vt:i4>1245236</vt:i4>
      </vt:variant>
      <vt:variant>
        <vt:i4>8</vt:i4>
      </vt:variant>
      <vt:variant>
        <vt:i4>0</vt:i4>
      </vt:variant>
      <vt:variant>
        <vt:i4>5</vt:i4>
      </vt:variant>
      <vt:variant>
        <vt:lpwstr/>
      </vt:variant>
      <vt:variant>
        <vt:lpwstr>_Toc24040165</vt:lpwstr>
      </vt:variant>
      <vt:variant>
        <vt:i4>1179700</vt:i4>
      </vt:variant>
      <vt:variant>
        <vt:i4>5</vt:i4>
      </vt:variant>
      <vt:variant>
        <vt:i4>0</vt:i4>
      </vt:variant>
      <vt:variant>
        <vt:i4>5</vt:i4>
      </vt:variant>
      <vt:variant>
        <vt:lpwstr/>
      </vt:variant>
      <vt:variant>
        <vt:lpwstr>_Toc24040164</vt:lpwstr>
      </vt:variant>
      <vt:variant>
        <vt:i4>1376308</vt:i4>
      </vt:variant>
      <vt:variant>
        <vt:i4>2</vt:i4>
      </vt:variant>
      <vt:variant>
        <vt:i4>0</vt:i4>
      </vt:variant>
      <vt:variant>
        <vt:i4>5</vt:i4>
      </vt:variant>
      <vt:variant>
        <vt:lpwstr/>
      </vt:variant>
      <vt:variant>
        <vt:lpwstr>_Toc24040163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Fredrik Gunnarsson</dc:creator>
  <cp:keywords>Ericsson; TDoc; 3GPP</cp:keywords>
  <cp:lastModifiedBy>Ericsson</cp:lastModifiedBy>
  <cp:revision>101</cp:revision>
  <cp:lastPrinted>2017-11-15T22:54:00Z</cp:lastPrinted>
  <dcterms:created xsi:type="dcterms:W3CDTF">2019-11-07T13:00:00Z</dcterms:created>
  <dcterms:modified xsi:type="dcterms:W3CDTF">2019-11-07T22:24:00Z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1;#|6a3890dd-b3c6-4ee1-9283-043167dd414d;#2;#|b7cb4b2e-7c24-4f9d-967d-e29f765ecb8a;#3;#|c60ff206-3dbb-4410-a86e-50fd188c386c</vt:lpwstr>
  </property>
  <property fmtid="{D5CDD505-2E9C-101B-9397-08002B2CF9AE}" pid="4" name="_dlc_DocId">
    <vt:lpwstr>5NUHHDQN7SK2-1-562</vt:lpwstr>
  </property>
  <property fmtid="{D5CDD505-2E9C-101B-9397-08002B2CF9AE}" pid="5" name="_dlc_DocIdItemGuid">
    <vt:lpwstr>5ad75d9f-c39c-43b8-aeff-a431576e2b30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4;#|7f1f7aab-c784-40ec-8666-825d2ac7abef</vt:lpwstr>
  </property>
  <property fmtid="{D5CDD505-2E9C-101B-9397-08002B2CF9AE}" pid="8" name="EriCOLLOrganizationUnit">
    <vt:lpwstr>5;#|692a7af5-c1f7-4d68-b1ab-a7920dfecb78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Order">
    <vt:r8>1968300</vt:r8>
  </property>
  <property fmtid="{D5CDD505-2E9C-101B-9397-08002B2CF9AE}" pid="17" name="URL">
    <vt:lpwstr/>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Comments">
    <vt:lpwstr/>
  </property>
</Properties>
</file>